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3B398B44" w:rsidR="004F0988" w:rsidRDefault="004F0988" w:rsidP="00841A16">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841A16">
              <w:rPr>
                <w:sz w:val="64"/>
              </w:rPr>
              <w:t>913</w:t>
            </w:r>
            <w:r w:rsidRPr="00343AF9">
              <w:rPr>
                <w:sz w:val="64"/>
              </w:rPr>
              <w:t xml:space="preserve"> </w:t>
            </w:r>
            <w:r w:rsidRPr="00343AF9">
              <w:t>V</w:t>
            </w:r>
            <w:bookmarkStart w:id="3" w:name="specVersion"/>
            <w:r w:rsidR="00BB7577" w:rsidRPr="00343AF9">
              <w:t>0</w:t>
            </w:r>
            <w:r w:rsidRPr="00343AF9">
              <w:t>.</w:t>
            </w:r>
            <w:del w:id="4" w:author="Huawei" w:date="2023-04-25T09:52:00Z">
              <w:r w:rsidR="001566CA" w:rsidDel="00B02B4E">
                <w:delText>5</w:delText>
              </w:r>
            </w:del>
            <w:ins w:id="5" w:author="Huawei" w:date="2023-04-25T09:52:00Z">
              <w:r w:rsidR="00B02B4E">
                <w:t>6</w:t>
              </w:r>
            </w:ins>
            <w:r w:rsidRPr="00343AF9">
              <w:t>.</w:t>
            </w:r>
            <w:bookmarkEnd w:id="3"/>
            <w:r w:rsidR="009510F5">
              <w:t>0</w:t>
            </w:r>
            <w:r w:rsidR="009510F5" w:rsidRPr="00343AF9">
              <w:t xml:space="preserve"> </w:t>
            </w:r>
            <w:r w:rsidRPr="00343AF9">
              <w:rPr>
                <w:sz w:val="32"/>
              </w:rPr>
              <w:t>(</w:t>
            </w:r>
            <w:bookmarkStart w:id="6" w:name="issueDate"/>
            <w:r w:rsidR="001566CA" w:rsidRPr="00343AF9">
              <w:rPr>
                <w:sz w:val="32"/>
              </w:rPr>
              <w:t>202</w:t>
            </w:r>
            <w:r w:rsidR="001566CA">
              <w:rPr>
                <w:sz w:val="32"/>
              </w:rPr>
              <w:t>3</w:t>
            </w:r>
            <w:r w:rsidRPr="00343AF9">
              <w:rPr>
                <w:sz w:val="32"/>
              </w:rPr>
              <w:t>-</w:t>
            </w:r>
            <w:bookmarkEnd w:id="6"/>
            <w:del w:id="7" w:author="Huawei" w:date="2023-04-25T09:52:00Z">
              <w:r w:rsidR="001566CA" w:rsidDel="00B02B4E">
                <w:rPr>
                  <w:sz w:val="32"/>
                </w:rPr>
                <w:delText>03</w:delText>
              </w:r>
            </w:del>
            <w:ins w:id="8" w:author="Huawei" w:date="2023-04-25T09:52:00Z">
              <w:r w:rsidR="00B02B4E">
                <w:rPr>
                  <w:sz w:val="32"/>
                </w:rPr>
                <w:t>04</w:t>
              </w:r>
            </w:ins>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0E1D1632" w:rsidR="004F0988" w:rsidRDefault="004F0988" w:rsidP="00133525">
            <w:pPr>
              <w:pStyle w:val="ZB"/>
              <w:framePr w:w="0" w:hRule="auto" w:wrap="auto" w:vAnchor="margin" w:hAnchor="text" w:yAlign="inline"/>
            </w:pPr>
            <w:r w:rsidRPr="00343AF9">
              <w:t xml:space="preserve">Technical </w:t>
            </w:r>
            <w:r w:rsidR="00F0130E">
              <w:t>Report</w:t>
            </w:r>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9" w:name="specTitle"/>
            <w:r w:rsidR="00AB011E" w:rsidRPr="00343AF9">
              <w:t>Services and System Aspects</w:t>
            </w:r>
            <w:r w:rsidRPr="00343AF9">
              <w:t>;</w:t>
            </w:r>
          </w:p>
          <w:p w14:paraId="56EBBE01" w14:textId="03D58791" w:rsidR="004F0988" w:rsidRPr="00133525" w:rsidRDefault="00EF4C26" w:rsidP="00EF4C26">
            <w:pPr>
              <w:pStyle w:val="ZT"/>
              <w:framePr w:wrap="auto" w:hAnchor="text" w:yAlign="inline"/>
              <w:rPr>
                <w:i/>
                <w:sz w:val="28"/>
              </w:rPr>
            </w:pPr>
            <w:r w:rsidRPr="00EF4C26">
              <w:rPr>
                <w:lang w:eastAsia="zh-CN"/>
              </w:rPr>
              <w:t>Study on new aspects of Energy Efficiency (EE) for 5G Phase 2</w:t>
            </w:r>
            <w:r w:rsidR="00343AF9" w:rsidRPr="00343AF9">
              <w:t xml:space="preserve"> </w:t>
            </w:r>
            <w:bookmarkEnd w:id="9"/>
            <w:r w:rsidR="004F0988" w:rsidRPr="00343AF9">
              <w:t>(</w:t>
            </w:r>
            <w:r w:rsidR="004F0988" w:rsidRPr="00343AF9">
              <w:rPr>
                <w:rStyle w:val="ZGSM"/>
              </w:rPr>
              <w:t xml:space="preserve">Release </w:t>
            </w:r>
            <w:bookmarkStart w:id="10" w:name="specRelease"/>
            <w:r w:rsidR="004F0988" w:rsidRPr="00343AF9">
              <w:rPr>
                <w:rStyle w:val="ZGSM"/>
              </w:rPr>
              <w:t>1</w:t>
            </w:r>
            <w:bookmarkEnd w:id="10"/>
            <w:r>
              <w:rPr>
                <w:rStyle w:val="ZGSM"/>
              </w:rP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45766482" w:rsidR="00D57972" w:rsidRDefault="004B3550">
            <w:r>
              <w:rPr>
                <w:i/>
                <w:noProof/>
                <w:lang w:val="fr-FR" w:eastAsia="fr-FR"/>
              </w:rPr>
              <w:drawing>
                <wp:inline distT="0" distB="0" distL="0" distR="0" wp14:anchorId="3C41BB6A" wp14:editId="25303538">
                  <wp:extent cx="1285875" cy="80010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11" w:name="logos"/>
            <w:r>
              <w:rPr>
                <w:noProof/>
                <w:lang w:val="fr-FR" w:eastAsia="fr-FR"/>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1"/>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3"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650 Route des Lucioles - Sophia Antipolis</w:t>
            </w:r>
          </w:p>
          <w:p w14:paraId="28D15DD4"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4A65C3E" w:rsidR="00E16509" w:rsidRPr="00133525" w:rsidRDefault="00E16509" w:rsidP="00133525">
            <w:pPr>
              <w:pStyle w:val="FP"/>
              <w:jc w:val="center"/>
              <w:rPr>
                <w:noProof/>
                <w:sz w:val="18"/>
              </w:rPr>
            </w:pPr>
            <w:r w:rsidRPr="00133525">
              <w:rPr>
                <w:noProof/>
                <w:sz w:val="18"/>
              </w:rPr>
              <w:t xml:space="preserve">© </w:t>
            </w:r>
            <w:bookmarkStart w:id="16" w:name="copyrightDate"/>
            <w:r w:rsidRPr="007539AF">
              <w:rPr>
                <w:noProof/>
                <w:sz w:val="18"/>
              </w:rPr>
              <w:t>20</w:t>
            </w:r>
            <w:bookmarkEnd w:id="16"/>
            <w:r w:rsidR="009664C0">
              <w:rPr>
                <w:noProof/>
                <w:sz w:val="18"/>
              </w:rPr>
              <w:t>2</w:t>
            </w:r>
            <w:r w:rsidR="00101891">
              <w:rPr>
                <w:noProof/>
                <w:sz w:val="18"/>
              </w:rPr>
              <w:t>2</w:t>
            </w:r>
            <w:r w:rsidRPr="00133525">
              <w:rPr>
                <w:noProof/>
                <w:sz w:val="18"/>
              </w:rPr>
              <w:t>, 3GPP Organizational Partners (ARIB, ATIS, CCSA, ETSI, TSDSI, TTA, TTC).</w:t>
            </w:r>
            <w:bookmarkStart w:id="17" w:name="copyrightaddon"/>
            <w:bookmarkEnd w:id="17"/>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13F16FD7" w14:textId="77777777" w:rsidR="00E16509" w:rsidRDefault="00E16509" w:rsidP="00133525"/>
        </w:tc>
      </w:tr>
      <w:bookmarkEnd w:id="13"/>
    </w:tbl>
    <w:p w14:paraId="5E388788" w14:textId="77777777" w:rsidR="00080512" w:rsidRPr="004D3578" w:rsidRDefault="00080512">
      <w:pPr>
        <w:pStyle w:val="TT"/>
      </w:pPr>
      <w:r w:rsidRPr="004D3578">
        <w:br w:type="page"/>
      </w:r>
      <w:bookmarkStart w:id="18" w:name="tableOfContents"/>
      <w:bookmarkEnd w:id="18"/>
      <w:r w:rsidRPr="004D3578">
        <w:lastRenderedPageBreak/>
        <w:t>Contents</w:t>
      </w:r>
    </w:p>
    <w:bookmarkStart w:id="19" w:name="_GoBack"/>
    <w:p w14:paraId="75456DB6" w14:textId="12E836D2" w:rsidR="005B2FD5" w:rsidRDefault="004D3578">
      <w:pPr>
        <w:pStyle w:val="TOC1"/>
        <w:rPr>
          <w:ins w:id="20" w:author="Huawei" w:date="2023-04-25T20:21:00Z"/>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ins w:id="21" w:author="Huawei" w:date="2023-04-25T20:21:00Z">
        <w:r w:rsidR="005B2FD5">
          <w:rPr>
            <w:noProof/>
          </w:rPr>
          <w:t>Foreword</w:t>
        </w:r>
        <w:r w:rsidR="005B2FD5">
          <w:rPr>
            <w:noProof/>
          </w:rPr>
          <w:tab/>
        </w:r>
        <w:r w:rsidR="005B2FD5">
          <w:rPr>
            <w:noProof/>
          </w:rPr>
          <w:fldChar w:fldCharType="begin"/>
        </w:r>
        <w:r w:rsidR="005B2FD5">
          <w:rPr>
            <w:noProof/>
          </w:rPr>
          <w:instrText xml:space="preserve"> PAGEREF _Toc133346523 \h </w:instrText>
        </w:r>
        <w:r w:rsidR="005B2FD5">
          <w:rPr>
            <w:noProof/>
          </w:rPr>
        </w:r>
      </w:ins>
      <w:r w:rsidR="005B2FD5">
        <w:rPr>
          <w:noProof/>
        </w:rPr>
        <w:fldChar w:fldCharType="separate"/>
      </w:r>
      <w:ins w:id="22" w:author="Huawei" w:date="2023-04-25T20:21:00Z">
        <w:r w:rsidR="005B2FD5">
          <w:rPr>
            <w:noProof/>
          </w:rPr>
          <w:t>5</w:t>
        </w:r>
        <w:r w:rsidR="005B2FD5">
          <w:rPr>
            <w:noProof/>
          </w:rPr>
          <w:fldChar w:fldCharType="end"/>
        </w:r>
      </w:ins>
    </w:p>
    <w:p w14:paraId="038ED2CF" w14:textId="3CE26ABB" w:rsidR="005B2FD5" w:rsidRDefault="005B2FD5">
      <w:pPr>
        <w:pStyle w:val="TOC1"/>
        <w:rPr>
          <w:ins w:id="23" w:author="Huawei" w:date="2023-04-25T20:21:00Z"/>
          <w:rFonts w:asciiTheme="minorHAnsi" w:eastAsiaTheme="minorEastAsia" w:hAnsiTheme="minorHAnsi" w:cstheme="minorBidi"/>
          <w:noProof/>
          <w:szCs w:val="22"/>
          <w:lang w:val="en-US"/>
        </w:rPr>
      </w:pPr>
      <w:ins w:id="24" w:author="Huawei" w:date="2023-04-25T20:21: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_Toc133346524 \h </w:instrText>
        </w:r>
        <w:r>
          <w:rPr>
            <w:noProof/>
          </w:rPr>
        </w:r>
      </w:ins>
      <w:r>
        <w:rPr>
          <w:noProof/>
        </w:rPr>
        <w:fldChar w:fldCharType="separate"/>
      </w:r>
      <w:ins w:id="25" w:author="Huawei" w:date="2023-04-25T20:21:00Z">
        <w:r>
          <w:rPr>
            <w:noProof/>
          </w:rPr>
          <w:t>6</w:t>
        </w:r>
        <w:r>
          <w:rPr>
            <w:noProof/>
          </w:rPr>
          <w:fldChar w:fldCharType="end"/>
        </w:r>
      </w:ins>
    </w:p>
    <w:p w14:paraId="193A1410" w14:textId="53504401" w:rsidR="005B2FD5" w:rsidRDefault="005B2FD5">
      <w:pPr>
        <w:pStyle w:val="TOC1"/>
        <w:rPr>
          <w:ins w:id="26" w:author="Huawei" w:date="2023-04-25T20:21:00Z"/>
          <w:rFonts w:asciiTheme="minorHAnsi" w:eastAsiaTheme="minorEastAsia" w:hAnsiTheme="minorHAnsi" w:cstheme="minorBidi"/>
          <w:noProof/>
          <w:szCs w:val="22"/>
          <w:lang w:val="en-US"/>
        </w:rPr>
      </w:pPr>
      <w:ins w:id="27" w:author="Huawei" w:date="2023-04-25T20:21: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_Toc133346525 \h </w:instrText>
        </w:r>
        <w:r>
          <w:rPr>
            <w:noProof/>
          </w:rPr>
        </w:r>
      </w:ins>
      <w:r>
        <w:rPr>
          <w:noProof/>
        </w:rPr>
        <w:fldChar w:fldCharType="separate"/>
      </w:r>
      <w:ins w:id="28" w:author="Huawei" w:date="2023-04-25T20:21:00Z">
        <w:r>
          <w:rPr>
            <w:noProof/>
          </w:rPr>
          <w:t>6</w:t>
        </w:r>
        <w:r>
          <w:rPr>
            <w:noProof/>
          </w:rPr>
          <w:fldChar w:fldCharType="end"/>
        </w:r>
      </w:ins>
    </w:p>
    <w:p w14:paraId="64205A84" w14:textId="1EFAF005" w:rsidR="005B2FD5" w:rsidRDefault="005B2FD5">
      <w:pPr>
        <w:pStyle w:val="TOC1"/>
        <w:rPr>
          <w:ins w:id="29" w:author="Huawei" w:date="2023-04-25T20:21:00Z"/>
          <w:rFonts w:asciiTheme="minorHAnsi" w:eastAsiaTheme="minorEastAsia" w:hAnsiTheme="minorHAnsi" w:cstheme="minorBidi"/>
          <w:noProof/>
          <w:szCs w:val="22"/>
          <w:lang w:val="en-US"/>
        </w:rPr>
      </w:pPr>
      <w:ins w:id="30" w:author="Huawei" w:date="2023-04-25T20:21:00Z">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_Toc133346526 \h </w:instrText>
        </w:r>
        <w:r>
          <w:rPr>
            <w:noProof/>
          </w:rPr>
        </w:r>
      </w:ins>
      <w:r>
        <w:rPr>
          <w:noProof/>
        </w:rPr>
        <w:fldChar w:fldCharType="separate"/>
      </w:r>
      <w:ins w:id="31" w:author="Huawei" w:date="2023-04-25T20:21:00Z">
        <w:r>
          <w:rPr>
            <w:noProof/>
          </w:rPr>
          <w:t>7</w:t>
        </w:r>
        <w:r>
          <w:rPr>
            <w:noProof/>
          </w:rPr>
          <w:fldChar w:fldCharType="end"/>
        </w:r>
      </w:ins>
    </w:p>
    <w:p w14:paraId="483D5657" w14:textId="2EBF9048" w:rsidR="005B2FD5" w:rsidRDefault="005B2FD5">
      <w:pPr>
        <w:pStyle w:val="TOC2"/>
        <w:rPr>
          <w:ins w:id="32" w:author="Huawei" w:date="2023-04-25T20:21:00Z"/>
          <w:rFonts w:asciiTheme="minorHAnsi" w:eastAsiaTheme="minorEastAsia" w:hAnsiTheme="minorHAnsi" w:cstheme="minorBidi"/>
          <w:noProof/>
          <w:sz w:val="22"/>
          <w:szCs w:val="22"/>
          <w:lang w:val="en-US"/>
        </w:rPr>
      </w:pPr>
      <w:ins w:id="33" w:author="Huawei" w:date="2023-04-25T20:21:00Z">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_Toc133346527 \h </w:instrText>
        </w:r>
        <w:r>
          <w:rPr>
            <w:noProof/>
          </w:rPr>
        </w:r>
      </w:ins>
      <w:r>
        <w:rPr>
          <w:noProof/>
        </w:rPr>
        <w:fldChar w:fldCharType="separate"/>
      </w:r>
      <w:ins w:id="34" w:author="Huawei" w:date="2023-04-25T20:21:00Z">
        <w:r>
          <w:rPr>
            <w:noProof/>
          </w:rPr>
          <w:t>7</w:t>
        </w:r>
        <w:r>
          <w:rPr>
            <w:noProof/>
          </w:rPr>
          <w:fldChar w:fldCharType="end"/>
        </w:r>
      </w:ins>
    </w:p>
    <w:p w14:paraId="74262005" w14:textId="7CE7A69C" w:rsidR="005B2FD5" w:rsidRDefault="005B2FD5">
      <w:pPr>
        <w:pStyle w:val="TOC2"/>
        <w:rPr>
          <w:ins w:id="35" w:author="Huawei" w:date="2023-04-25T20:21:00Z"/>
          <w:rFonts w:asciiTheme="minorHAnsi" w:eastAsiaTheme="minorEastAsia" w:hAnsiTheme="minorHAnsi" w:cstheme="minorBidi"/>
          <w:noProof/>
          <w:sz w:val="22"/>
          <w:szCs w:val="22"/>
          <w:lang w:val="en-US"/>
        </w:rPr>
      </w:pPr>
      <w:ins w:id="36" w:author="Huawei" w:date="2023-04-25T20:21: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_Toc133346528 \h </w:instrText>
        </w:r>
        <w:r>
          <w:rPr>
            <w:noProof/>
          </w:rPr>
        </w:r>
      </w:ins>
      <w:r>
        <w:rPr>
          <w:noProof/>
        </w:rPr>
        <w:fldChar w:fldCharType="separate"/>
      </w:r>
      <w:ins w:id="37" w:author="Huawei" w:date="2023-04-25T20:21:00Z">
        <w:r>
          <w:rPr>
            <w:noProof/>
          </w:rPr>
          <w:t>7</w:t>
        </w:r>
        <w:r>
          <w:rPr>
            <w:noProof/>
          </w:rPr>
          <w:fldChar w:fldCharType="end"/>
        </w:r>
      </w:ins>
    </w:p>
    <w:p w14:paraId="75A7468A" w14:textId="6201BF1B" w:rsidR="005B2FD5" w:rsidRDefault="005B2FD5">
      <w:pPr>
        <w:pStyle w:val="TOC2"/>
        <w:rPr>
          <w:ins w:id="38" w:author="Huawei" w:date="2023-04-25T20:21:00Z"/>
          <w:rFonts w:asciiTheme="minorHAnsi" w:eastAsiaTheme="minorEastAsia" w:hAnsiTheme="minorHAnsi" w:cstheme="minorBidi"/>
          <w:noProof/>
          <w:sz w:val="22"/>
          <w:szCs w:val="22"/>
          <w:lang w:val="en-US"/>
        </w:rPr>
      </w:pPr>
      <w:ins w:id="39" w:author="Huawei" w:date="2023-04-25T20:21: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_Toc133346529 \h </w:instrText>
        </w:r>
        <w:r>
          <w:rPr>
            <w:noProof/>
          </w:rPr>
        </w:r>
      </w:ins>
      <w:r>
        <w:rPr>
          <w:noProof/>
        </w:rPr>
        <w:fldChar w:fldCharType="separate"/>
      </w:r>
      <w:ins w:id="40" w:author="Huawei" w:date="2023-04-25T20:21:00Z">
        <w:r>
          <w:rPr>
            <w:noProof/>
          </w:rPr>
          <w:t>7</w:t>
        </w:r>
        <w:r>
          <w:rPr>
            <w:noProof/>
          </w:rPr>
          <w:fldChar w:fldCharType="end"/>
        </w:r>
      </w:ins>
    </w:p>
    <w:p w14:paraId="2D4A1D89" w14:textId="19B2973F" w:rsidR="005B2FD5" w:rsidRDefault="005B2FD5">
      <w:pPr>
        <w:pStyle w:val="TOC1"/>
        <w:rPr>
          <w:ins w:id="41" w:author="Huawei" w:date="2023-04-25T20:21:00Z"/>
          <w:rFonts w:asciiTheme="minorHAnsi" w:eastAsiaTheme="minorEastAsia" w:hAnsiTheme="minorHAnsi" w:cstheme="minorBidi"/>
          <w:noProof/>
          <w:szCs w:val="22"/>
          <w:lang w:val="en-US"/>
        </w:rPr>
      </w:pPr>
      <w:ins w:id="42" w:author="Huawei" w:date="2023-04-25T20:21:00Z">
        <w:r>
          <w:rPr>
            <w:noProof/>
          </w:rPr>
          <w:t>4</w:t>
        </w:r>
        <w:r>
          <w:rPr>
            <w:rFonts w:asciiTheme="minorHAnsi" w:eastAsiaTheme="minorEastAsia" w:hAnsiTheme="minorHAnsi" w:cstheme="minorBidi"/>
            <w:noProof/>
            <w:szCs w:val="22"/>
            <w:lang w:val="en-US"/>
          </w:rPr>
          <w:tab/>
        </w:r>
        <w:r>
          <w:rPr>
            <w:noProof/>
          </w:rPr>
          <w:t>Key Issues and potential solutions</w:t>
        </w:r>
        <w:r>
          <w:rPr>
            <w:noProof/>
          </w:rPr>
          <w:tab/>
        </w:r>
        <w:r>
          <w:rPr>
            <w:noProof/>
          </w:rPr>
          <w:fldChar w:fldCharType="begin"/>
        </w:r>
        <w:r>
          <w:rPr>
            <w:noProof/>
          </w:rPr>
          <w:instrText xml:space="preserve"> PAGEREF _Toc133346530 \h </w:instrText>
        </w:r>
        <w:r>
          <w:rPr>
            <w:noProof/>
          </w:rPr>
        </w:r>
      </w:ins>
      <w:r>
        <w:rPr>
          <w:noProof/>
        </w:rPr>
        <w:fldChar w:fldCharType="separate"/>
      </w:r>
      <w:ins w:id="43" w:author="Huawei" w:date="2023-04-25T20:21:00Z">
        <w:r>
          <w:rPr>
            <w:noProof/>
          </w:rPr>
          <w:t>8</w:t>
        </w:r>
        <w:r>
          <w:rPr>
            <w:noProof/>
          </w:rPr>
          <w:fldChar w:fldCharType="end"/>
        </w:r>
      </w:ins>
    </w:p>
    <w:p w14:paraId="0F5BDEEC" w14:textId="6106D313" w:rsidR="005B2FD5" w:rsidRDefault="005B2FD5">
      <w:pPr>
        <w:pStyle w:val="TOC2"/>
        <w:rPr>
          <w:ins w:id="44" w:author="Huawei" w:date="2023-04-25T20:21:00Z"/>
          <w:rFonts w:asciiTheme="minorHAnsi" w:eastAsiaTheme="minorEastAsia" w:hAnsiTheme="minorHAnsi" w:cstheme="minorBidi"/>
          <w:noProof/>
          <w:sz w:val="22"/>
          <w:szCs w:val="22"/>
          <w:lang w:val="en-US"/>
        </w:rPr>
      </w:pPr>
      <w:ins w:id="45" w:author="Huawei" w:date="2023-04-25T20:21:00Z">
        <w:r>
          <w:rPr>
            <w:noProof/>
          </w:rPr>
          <w:t>4.1</w:t>
        </w:r>
        <w:r>
          <w:rPr>
            <w:rFonts w:asciiTheme="minorHAnsi" w:eastAsiaTheme="minorEastAsia" w:hAnsiTheme="minorHAnsi" w:cstheme="minorBidi"/>
            <w:noProof/>
            <w:sz w:val="22"/>
            <w:szCs w:val="22"/>
            <w:lang w:val="en-US"/>
          </w:rPr>
          <w:tab/>
        </w:r>
        <w:r>
          <w:rPr>
            <w:noProof/>
          </w:rPr>
          <w:t>Key Issue #1: Considering additional virtual resources usage to estimate VNF energy consumption</w:t>
        </w:r>
        <w:r>
          <w:rPr>
            <w:noProof/>
          </w:rPr>
          <w:tab/>
        </w:r>
        <w:r>
          <w:rPr>
            <w:noProof/>
          </w:rPr>
          <w:fldChar w:fldCharType="begin"/>
        </w:r>
        <w:r>
          <w:rPr>
            <w:noProof/>
          </w:rPr>
          <w:instrText xml:space="preserve"> PAGEREF _Toc133346531 \h </w:instrText>
        </w:r>
        <w:r>
          <w:rPr>
            <w:noProof/>
          </w:rPr>
        </w:r>
      </w:ins>
      <w:r>
        <w:rPr>
          <w:noProof/>
        </w:rPr>
        <w:fldChar w:fldCharType="separate"/>
      </w:r>
      <w:ins w:id="46" w:author="Huawei" w:date="2023-04-25T20:21:00Z">
        <w:r>
          <w:rPr>
            <w:noProof/>
          </w:rPr>
          <w:t>8</w:t>
        </w:r>
        <w:r>
          <w:rPr>
            <w:noProof/>
          </w:rPr>
          <w:fldChar w:fldCharType="end"/>
        </w:r>
      </w:ins>
    </w:p>
    <w:p w14:paraId="5283C885" w14:textId="393BFD63" w:rsidR="005B2FD5" w:rsidRDefault="005B2FD5">
      <w:pPr>
        <w:pStyle w:val="TOC3"/>
        <w:rPr>
          <w:ins w:id="47" w:author="Huawei" w:date="2023-04-25T20:21:00Z"/>
          <w:rFonts w:asciiTheme="minorHAnsi" w:eastAsiaTheme="minorEastAsia" w:hAnsiTheme="minorHAnsi" w:cstheme="minorBidi"/>
          <w:noProof/>
          <w:sz w:val="22"/>
          <w:szCs w:val="22"/>
          <w:lang w:val="en-US"/>
        </w:rPr>
      </w:pPr>
      <w:ins w:id="48" w:author="Huawei" w:date="2023-04-25T20:21:00Z">
        <w:r>
          <w:rPr>
            <w:noProof/>
            <w:lang w:eastAsia="ko-KR"/>
          </w:rPr>
          <w:t>4.1.1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_Toc133346532 \h </w:instrText>
        </w:r>
        <w:r>
          <w:rPr>
            <w:noProof/>
          </w:rPr>
        </w:r>
      </w:ins>
      <w:r>
        <w:rPr>
          <w:noProof/>
        </w:rPr>
        <w:fldChar w:fldCharType="separate"/>
      </w:r>
      <w:ins w:id="49" w:author="Huawei" w:date="2023-04-25T20:21:00Z">
        <w:r>
          <w:rPr>
            <w:noProof/>
          </w:rPr>
          <w:t>8</w:t>
        </w:r>
        <w:r>
          <w:rPr>
            <w:noProof/>
          </w:rPr>
          <w:fldChar w:fldCharType="end"/>
        </w:r>
      </w:ins>
    </w:p>
    <w:p w14:paraId="24B0666B" w14:textId="07E210FE" w:rsidR="005B2FD5" w:rsidRDefault="005B2FD5">
      <w:pPr>
        <w:pStyle w:val="TOC3"/>
        <w:rPr>
          <w:ins w:id="50" w:author="Huawei" w:date="2023-04-25T20:21:00Z"/>
          <w:rFonts w:asciiTheme="minorHAnsi" w:eastAsiaTheme="minorEastAsia" w:hAnsiTheme="minorHAnsi" w:cstheme="minorBidi"/>
          <w:noProof/>
          <w:sz w:val="22"/>
          <w:szCs w:val="22"/>
          <w:lang w:val="en-US"/>
        </w:rPr>
      </w:pPr>
      <w:ins w:id="51" w:author="Huawei" w:date="2023-04-25T20:21:00Z">
        <w:r>
          <w:rPr>
            <w:noProof/>
            <w:lang w:eastAsia="ko-KR"/>
          </w:rPr>
          <w:t>4.1.2</w:t>
        </w:r>
        <w:r>
          <w:rPr>
            <w:rFonts w:asciiTheme="minorHAnsi" w:eastAsiaTheme="minorEastAsia" w:hAnsiTheme="minorHAnsi" w:cstheme="minorBidi"/>
            <w:noProof/>
            <w:sz w:val="22"/>
            <w:szCs w:val="22"/>
            <w:lang w:val="en-US"/>
          </w:rPr>
          <w:tab/>
        </w:r>
        <w:r>
          <w:rPr>
            <w:noProof/>
            <w:lang w:eastAsia="ko-KR"/>
          </w:rPr>
          <w:t>Potential solutions</w:t>
        </w:r>
        <w:r>
          <w:rPr>
            <w:noProof/>
          </w:rPr>
          <w:tab/>
        </w:r>
        <w:r>
          <w:rPr>
            <w:noProof/>
          </w:rPr>
          <w:fldChar w:fldCharType="begin"/>
        </w:r>
        <w:r>
          <w:rPr>
            <w:noProof/>
          </w:rPr>
          <w:instrText xml:space="preserve"> PAGEREF _Toc133346533 \h </w:instrText>
        </w:r>
        <w:r>
          <w:rPr>
            <w:noProof/>
          </w:rPr>
        </w:r>
      </w:ins>
      <w:r>
        <w:rPr>
          <w:noProof/>
        </w:rPr>
        <w:fldChar w:fldCharType="separate"/>
      </w:r>
      <w:ins w:id="52" w:author="Huawei" w:date="2023-04-25T20:21:00Z">
        <w:r>
          <w:rPr>
            <w:noProof/>
          </w:rPr>
          <w:t>8</w:t>
        </w:r>
        <w:r>
          <w:rPr>
            <w:noProof/>
          </w:rPr>
          <w:fldChar w:fldCharType="end"/>
        </w:r>
      </w:ins>
    </w:p>
    <w:p w14:paraId="1E55D105" w14:textId="0C8E3F76" w:rsidR="005B2FD5" w:rsidRDefault="005B2FD5">
      <w:pPr>
        <w:pStyle w:val="TOC4"/>
        <w:rPr>
          <w:ins w:id="53" w:author="Huawei" w:date="2023-04-25T20:21:00Z"/>
          <w:rFonts w:asciiTheme="minorHAnsi" w:eastAsiaTheme="minorEastAsia" w:hAnsiTheme="minorHAnsi" w:cstheme="minorBidi"/>
          <w:noProof/>
          <w:sz w:val="22"/>
          <w:szCs w:val="22"/>
          <w:lang w:val="en-US"/>
        </w:rPr>
      </w:pPr>
      <w:ins w:id="54" w:author="Huawei" w:date="2023-04-25T20:21:00Z">
        <w:r w:rsidRPr="008C18E1">
          <w:rPr>
            <w:noProof/>
            <w:lang w:val="en-US"/>
          </w:rPr>
          <w:t>4.1.2.1</w:t>
        </w:r>
        <w:r>
          <w:rPr>
            <w:rFonts w:asciiTheme="minorHAnsi" w:eastAsiaTheme="minorEastAsia" w:hAnsiTheme="minorHAnsi" w:cstheme="minorBidi"/>
            <w:noProof/>
            <w:sz w:val="22"/>
            <w:szCs w:val="22"/>
            <w:lang w:val="en-US"/>
          </w:rPr>
          <w:tab/>
        </w:r>
        <w:r w:rsidRPr="008C18E1">
          <w:rPr>
            <w:noProof/>
            <w:lang w:val="en-US"/>
          </w:rPr>
          <w:t>Potential solution #1: Estimated virtual compute resource instance energy consumption based on mean vCPU and vDisk usage</w:t>
        </w:r>
        <w:r>
          <w:rPr>
            <w:noProof/>
          </w:rPr>
          <w:tab/>
        </w:r>
        <w:r>
          <w:rPr>
            <w:noProof/>
          </w:rPr>
          <w:fldChar w:fldCharType="begin"/>
        </w:r>
        <w:r>
          <w:rPr>
            <w:noProof/>
          </w:rPr>
          <w:instrText xml:space="preserve"> PAGEREF _Toc133346534 \h </w:instrText>
        </w:r>
        <w:r>
          <w:rPr>
            <w:noProof/>
          </w:rPr>
        </w:r>
      </w:ins>
      <w:r>
        <w:rPr>
          <w:noProof/>
        </w:rPr>
        <w:fldChar w:fldCharType="separate"/>
      </w:r>
      <w:ins w:id="55" w:author="Huawei" w:date="2023-04-25T20:21:00Z">
        <w:r>
          <w:rPr>
            <w:noProof/>
          </w:rPr>
          <w:t>8</w:t>
        </w:r>
        <w:r>
          <w:rPr>
            <w:noProof/>
          </w:rPr>
          <w:fldChar w:fldCharType="end"/>
        </w:r>
      </w:ins>
    </w:p>
    <w:p w14:paraId="5D405E7E" w14:textId="4866C611" w:rsidR="005B2FD5" w:rsidRDefault="005B2FD5">
      <w:pPr>
        <w:pStyle w:val="TOC5"/>
        <w:rPr>
          <w:ins w:id="56" w:author="Huawei" w:date="2023-04-25T20:21:00Z"/>
          <w:rFonts w:asciiTheme="minorHAnsi" w:eastAsiaTheme="minorEastAsia" w:hAnsiTheme="minorHAnsi" w:cstheme="minorBidi"/>
          <w:noProof/>
          <w:sz w:val="22"/>
          <w:szCs w:val="22"/>
          <w:lang w:val="en-US"/>
        </w:rPr>
      </w:pPr>
      <w:ins w:id="57" w:author="Huawei" w:date="2023-04-25T20:21:00Z">
        <w:r>
          <w:rPr>
            <w:noProof/>
            <w:lang w:eastAsia="ko-KR"/>
          </w:rPr>
          <w:t>4.1.2.1.1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_Toc133346535 \h </w:instrText>
        </w:r>
        <w:r>
          <w:rPr>
            <w:noProof/>
          </w:rPr>
        </w:r>
      </w:ins>
      <w:r>
        <w:rPr>
          <w:noProof/>
        </w:rPr>
        <w:fldChar w:fldCharType="separate"/>
      </w:r>
      <w:ins w:id="58" w:author="Huawei" w:date="2023-04-25T20:21:00Z">
        <w:r>
          <w:rPr>
            <w:noProof/>
          </w:rPr>
          <w:t>8</w:t>
        </w:r>
        <w:r>
          <w:rPr>
            <w:noProof/>
          </w:rPr>
          <w:fldChar w:fldCharType="end"/>
        </w:r>
      </w:ins>
    </w:p>
    <w:p w14:paraId="0975F207" w14:textId="5FBC9E6F" w:rsidR="005B2FD5" w:rsidRDefault="005B2FD5">
      <w:pPr>
        <w:pStyle w:val="TOC5"/>
        <w:rPr>
          <w:ins w:id="59" w:author="Huawei" w:date="2023-04-25T20:21:00Z"/>
          <w:rFonts w:asciiTheme="minorHAnsi" w:eastAsiaTheme="minorEastAsia" w:hAnsiTheme="minorHAnsi" w:cstheme="minorBidi"/>
          <w:noProof/>
          <w:sz w:val="22"/>
          <w:szCs w:val="22"/>
          <w:lang w:val="en-US"/>
        </w:rPr>
      </w:pPr>
      <w:ins w:id="60" w:author="Huawei" w:date="2023-04-25T20:21:00Z">
        <w:r>
          <w:rPr>
            <w:noProof/>
            <w:lang w:eastAsia="ko-KR"/>
          </w:rPr>
          <w:t>4.1.2.1.2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_Toc133346536 \h </w:instrText>
        </w:r>
        <w:r>
          <w:rPr>
            <w:noProof/>
          </w:rPr>
        </w:r>
      </w:ins>
      <w:r>
        <w:rPr>
          <w:noProof/>
        </w:rPr>
        <w:fldChar w:fldCharType="separate"/>
      </w:r>
      <w:ins w:id="61" w:author="Huawei" w:date="2023-04-25T20:21:00Z">
        <w:r>
          <w:rPr>
            <w:noProof/>
          </w:rPr>
          <w:t>8</w:t>
        </w:r>
        <w:r>
          <w:rPr>
            <w:noProof/>
          </w:rPr>
          <w:fldChar w:fldCharType="end"/>
        </w:r>
      </w:ins>
    </w:p>
    <w:p w14:paraId="0CD29963" w14:textId="3E678CEA" w:rsidR="005B2FD5" w:rsidRDefault="005B2FD5">
      <w:pPr>
        <w:pStyle w:val="TOC4"/>
        <w:rPr>
          <w:ins w:id="62" w:author="Huawei" w:date="2023-04-25T20:21:00Z"/>
          <w:rFonts w:asciiTheme="minorHAnsi" w:eastAsiaTheme="minorEastAsia" w:hAnsiTheme="minorHAnsi" w:cstheme="minorBidi"/>
          <w:noProof/>
          <w:sz w:val="22"/>
          <w:szCs w:val="22"/>
          <w:lang w:val="en-US"/>
        </w:rPr>
      </w:pPr>
      <w:ins w:id="63" w:author="Huawei" w:date="2023-04-25T20:21:00Z">
        <w:r w:rsidRPr="008C18E1">
          <w:rPr>
            <w:noProof/>
            <w:lang w:val="en-US"/>
          </w:rPr>
          <w:t>4.1.2.2</w:t>
        </w:r>
        <w:r>
          <w:rPr>
            <w:rFonts w:asciiTheme="minorHAnsi" w:eastAsiaTheme="minorEastAsia" w:hAnsiTheme="minorHAnsi" w:cstheme="minorBidi"/>
            <w:noProof/>
            <w:sz w:val="22"/>
            <w:szCs w:val="22"/>
            <w:lang w:val="en-US"/>
          </w:rPr>
          <w:tab/>
        </w:r>
        <w:r w:rsidRPr="008C18E1">
          <w:rPr>
            <w:noProof/>
            <w:lang w:val="en-US"/>
          </w:rPr>
          <w:t>Potential solution #2: Estimated virtual compute resource instance energy consumption based on mean vDisk usage</w:t>
        </w:r>
        <w:r>
          <w:rPr>
            <w:noProof/>
          </w:rPr>
          <w:tab/>
        </w:r>
        <w:r>
          <w:rPr>
            <w:noProof/>
          </w:rPr>
          <w:fldChar w:fldCharType="begin"/>
        </w:r>
        <w:r>
          <w:rPr>
            <w:noProof/>
          </w:rPr>
          <w:instrText xml:space="preserve"> PAGEREF _Toc133346537 \h </w:instrText>
        </w:r>
        <w:r>
          <w:rPr>
            <w:noProof/>
          </w:rPr>
        </w:r>
      </w:ins>
      <w:r>
        <w:rPr>
          <w:noProof/>
        </w:rPr>
        <w:fldChar w:fldCharType="separate"/>
      </w:r>
      <w:ins w:id="64" w:author="Huawei" w:date="2023-04-25T20:21:00Z">
        <w:r>
          <w:rPr>
            <w:noProof/>
          </w:rPr>
          <w:t>9</w:t>
        </w:r>
        <w:r>
          <w:rPr>
            <w:noProof/>
          </w:rPr>
          <w:fldChar w:fldCharType="end"/>
        </w:r>
      </w:ins>
    </w:p>
    <w:p w14:paraId="06533034" w14:textId="71FEDC81" w:rsidR="005B2FD5" w:rsidRDefault="005B2FD5">
      <w:pPr>
        <w:pStyle w:val="TOC5"/>
        <w:rPr>
          <w:ins w:id="65" w:author="Huawei" w:date="2023-04-25T20:21:00Z"/>
          <w:rFonts w:asciiTheme="minorHAnsi" w:eastAsiaTheme="minorEastAsia" w:hAnsiTheme="minorHAnsi" w:cstheme="minorBidi"/>
          <w:noProof/>
          <w:sz w:val="22"/>
          <w:szCs w:val="22"/>
          <w:lang w:val="en-US"/>
        </w:rPr>
      </w:pPr>
      <w:ins w:id="66" w:author="Huawei" w:date="2023-04-25T20:21:00Z">
        <w:r>
          <w:rPr>
            <w:noProof/>
            <w:lang w:eastAsia="ko-KR"/>
          </w:rPr>
          <w:t>4.1.2.2.1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_Toc133346538 \h </w:instrText>
        </w:r>
        <w:r>
          <w:rPr>
            <w:noProof/>
          </w:rPr>
        </w:r>
      </w:ins>
      <w:r>
        <w:rPr>
          <w:noProof/>
        </w:rPr>
        <w:fldChar w:fldCharType="separate"/>
      </w:r>
      <w:ins w:id="67" w:author="Huawei" w:date="2023-04-25T20:21:00Z">
        <w:r>
          <w:rPr>
            <w:noProof/>
          </w:rPr>
          <w:t>9</w:t>
        </w:r>
        <w:r>
          <w:rPr>
            <w:noProof/>
          </w:rPr>
          <w:fldChar w:fldCharType="end"/>
        </w:r>
      </w:ins>
    </w:p>
    <w:p w14:paraId="406CE813" w14:textId="56430226" w:rsidR="005B2FD5" w:rsidRDefault="005B2FD5">
      <w:pPr>
        <w:pStyle w:val="TOC5"/>
        <w:rPr>
          <w:ins w:id="68" w:author="Huawei" w:date="2023-04-25T20:21:00Z"/>
          <w:rFonts w:asciiTheme="minorHAnsi" w:eastAsiaTheme="minorEastAsia" w:hAnsiTheme="minorHAnsi" w:cstheme="minorBidi"/>
          <w:noProof/>
          <w:sz w:val="22"/>
          <w:szCs w:val="22"/>
          <w:lang w:val="en-US"/>
        </w:rPr>
      </w:pPr>
      <w:ins w:id="69" w:author="Huawei" w:date="2023-04-25T20:21:00Z">
        <w:r>
          <w:rPr>
            <w:noProof/>
          </w:rPr>
          <w:t>4.1.2.2.2</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_Toc133346539 \h </w:instrText>
        </w:r>
        <w:r>
          <w:rPr>
            <w:noProof/>
          </w:rPr>
        </w:r>
      </w:ins>
      <w:r>
        <w:rPr>
          <w:noProof/>
        </w:rPr>
        <w:fldChar w:fldCharType="separate"/>
      </w:r>
      <w:ins w:id="70" w:author="Huawei" w:date="2023-04-25T20:21:00Z">
        <w:r>
          <w:rPr>
            <w:noProof/>
          </w:rPr>
          <w:t>9</w:t>
        </w:r>
        <w:r>
          <w:rPr>
            <w:noProof/>
          </w:rPr>
          <w:fldChar w:fldCharType="end"/>
        </w:r>
      </w:ins>
    </w:p>
    <w:p w14:paraId="2D0FE8AF" w14:textId="5DD579B8" w:rsidR="005B2FD5" w:rsidRDefault="005B2FD5">
      <w:pPr>
        <w:pStyle w:val="TOC3"/>
        <w:rPr>
          <w:ins w:id="71" w:author="Huawei" w:date="2023-04-25T20:21:00Z"/>
          <w:rFonts w:asciiTheme="minorHAnsi" w:eastAsiaTheme="minorEastAsia" w:hAnsiTheme="minorHAnsi" w:cstheme="minorBidi"/>
          <w:noProof/>
          <w:sz w:val="22"/>
          <w:szCs w:val="22"/>
          <w:lang w:val="en-US"/>
        </w:rPr>
      </w:pPr>
      <w:ins w:id="72" w:author="Huawei" w:date="2023-04-25T20:21:00Z">
        <w:r>
          <w:rPr>
            <w:noProof/>
            <w:lang w:eastAsia="ko-KR"/>
          </w:rPr>
          <w:t>4.1.3</w:t>
        </w:r>
        <w:r>
          <w:rPr>
            <w:rFonts w:asciiTheme="minorHAnsi" w:eastAsiaTheme="minorEastAsia" w:hAnsiTheme="minorHAnsi" w:cstheme="minorBidi"/>
            <w:noProof/>
            <w:sz w:val="22"/>
            <w:szCs w:val="22"/>
            <w:lang w:val="en-US"/>
          </w:rPr>
          <w:tab/>
        </w:r>
        <w:r>
          <w:rPr>
            <w:noProof/>
            <w:lang w:eastAsia="ko-KR"/>
          </w:rPr>
          <w:t>Conclusion</w:t>
        </w:r>
        <w:r>
          <w:rPr>
            <w:noProof/>
          </w:rPr>
          <w:tab/>
        </w:r>
        <w:r>
          <w:rPr>
            <w:noProof/>
          </w:rPr>
          <w:fldChar w:fldCharType="begin"/>
        </w:r>
        <w:r>
          <w:rPr>
            <w:noProof/>
          </w:rPr>
          <w:instrText xml:space="preserve"> PAGEREF _Toc133346540 \h </w:instrText>
        </w:r>
        <w:r>
          <w:rPr>
            <w:noProof/>
          </w:rPr>
        </w:r>
      </w:ins>
      <w:r>
        <w:rPr>
          <w:noProof/>
        </w:rPr>
        <w:fldChar w:fldCharType="separate"/>
      </w:r>
      <w:ins w:id="73" w:author="Huawei" w:date="2023-04-25T20:21:00Z">
        <w:r>
          <w:rPr>
            <w:noProof/>
          </w:rPr>
          <w:t>9</w:t>
        </w:r>
        <w:r>
          <w:rPr>
            <w:noProof/>
          </w:rPr>
          <w:fldChar w:fldCharType="end"/>
        </w:r>
      </w:ins>
    </w:p>
    <w:p w14:paraId="565E5BDD" w14:textId="60CE1FA3" w:rsidR="005B2FD5" w:rsidRDefault="005B2FD5">
      <w:pPr>
        <w:pStyle w:val="TOC3"/>
        <w:rPr>
          <w:ins w:id="74" w:author="Huawei" w:date="2023-04-25T20:21:00Z"/>
          <w:rFonts w:asciiTheme="minorHAnsi" w:eastAsiaTheme="minorEastAsia" w:hAnsiTheme="minorHAnsi" w:cstheme="minorBidi"/>
          <w:noProof/>
          <w:sz w:val="22"/>
          <w:szCs w:val="22"/>
          <w:lang w:val="en-US"/>
        </w:rPr>
      </w:pPr>
      <w:ins w:id="75" w:author="Huawei" w:date="2023-04-25T20:21:00Z">
        <w:r>
          <w:rPr>
            <w:noProof/>
            <w:lang w:eastAsia="ko-KR"/>
          </w:rPr>
          <w:t>4.1.4</w:t>
        </w:r>
        <w:r>
          <w:rPr>
            <w:rFonts w:asciiTheme="minorHAnsi" w:eastAsiaTheme="minorEastAsia" w:hAnsiTheme="minorHAnsi" w:cstheme="minorBidi"/>
            <w:noProof/>
            <w:sz w:val="22"/>
            <w:szCs w:val="22"/>
            <w:lang w:val="en-US"/>
          </w:rPr>
          <w:tab/>
        </w:r>
        <w:r>
          <w:rPr>
            <w:noProof/>
            <w:lang w:eastAsia="ko-KR"/>
          </w:rPr>
          <w:t>Recommendation</w:t>
        </w:r>
        <w:r>
          <w:rPr>
            <w:noProof/>
          </w:rPr>
          <w:tab/>
        </w:r>
        <w:r>
          <w:rPr>
            <w:noProof/>
          </w:rPr>
          <w:fldChar w:fldCharType="begin"/>
        </w:r>
        <w:r>
          <w:rPr>
            <w:noProof/>
          </w:rPr>
          <w:instrText xml:space="preserve"> PAGEREF _Toc133346541 \h </w:instrText>
        </w:r>
        <w:r>
          <w:rPr>
            <w:noProof/>
          </w:rPr>
        </w:r>
      </w:ins>
      <w:r>
        <w:rPr>
          <w:noProof/>
        </w:rPr>
        <w:fldChar w:fldCharType="separate"/>
      </w:r>
      <w:ins w:id="76" w:author="Huawei" w:date="2023-04-25T20:21:00Z">
        <w:r>
          <w:rPr>
            <w:noProof/>
          </w:rPr>
          <w:t>9</w:t>
        </w:r>
        <w:r>
          <w:rPr>
            <w:noProof/>
          </w:rPr>
          <w:fldChar w:fldCharType="end"/>
        </w:r>
      </w:ins>
    </w:p>
    <w:p w14:paraId="7CF70266" w14:textId="50428DA0" w:rsidR="005B2FD5" w:rsidRDefault="005B2FD5">
      <w:pPr>
        <w:pStyle w:val="TOC2"/>
        <w:rPr>
          <w:ins w:id="77" w:author="Huawei" w:date="2023-04-25T20:21:00Z"/>
          <w:rFonts w:asciiTheme="minorHAnsi" w:eastAsiaTheme="minorEastAsia" w:hAnsiTheme="minorHAnsi" w:cstheme="minorBidi"/>
          <w:noProof/>
          <w:sz w:val="22"/>
          <w:szCs w:val="22"/>
          <w:lang w:val="en-US"/>
        </w:rPr>
      </w:pPr>
      <w:ins w:id="78" w:author="Huawei" w:date="2023-04-25T20:21:00Z">
        <w:r>
          <w:rPr>
            <w:noProof/>
          </w:rPr>
          <w:t>4.2</w:t>
        </w:r>
        <w:r>
          <w:rPr>
            <w:rFonts w:asciiTheme="minorHAnsi" w:eastAsiaTheme="minorEastAsia" w:hAnsiTheme="minorHAnsi" w:cstheme="minorBidi"/>
            <w:noProof/>
            <w:sz w:val="22"/>
            <w:szCs w:val="22"/>
            <w:lang w:val="en-US"/>
          </w:rPr>
          <w:tab/>
        </w:r>
        <w:r>
          <w:rPr>
            <w:noProof/>
          </w:rPr>
          <w:t>Key Issue #2: Energy Consumption of containerized VNF/VNFCs</w:t>
        </w:r>
        <w:r>
          <w:rPr>
            <w:noProof/>
          </w:rPr>
          <w:tab/>
        </w:r>
        <w:r>
          <w:rPr>
            <w:noProof/>
          </w:rPr>
          <w:fldChar w:fldCharType="begin"/>
        </w:r>
        <w:r>
          <w:rPr>
            <w:noProof/>
          </w:rPr>
          <w:instrText xml:space="preserve"> PAGEREF _Toc133346542 \h </w:instrText>
        </w:r>
        <w:r>
          <w:rPr>
            <w:noProof/>
          </w:rPr>
        </w:r>
      </w:ins>
      <w:r>
        <w:rPr>
          <w:noProof/>
        </w:rPr>
        <w:fldChar w:fldCharType="separate"/>
      </w:r>
      <w:ins w:id="79" w:author="Huawei" w:date="2023-04-25T20:21:00Z">
        <w:r>
          <w:rPr>
            <w:noProof/>
          </w:rPr>
          <w:t>10</w:t>
        </w:r>
        <w:r>
          <w:rPr>
            <w:noProof/>
          </w:rPr>
          <w:fldChar w:fldCharType="end"/>
        </w:r>
      </w:ins>
    </w:p>
    <w:p w14:paraId="2B241072" w14:textId="20C0C583" w:rsidR="005B2FD5" w:rsidRDefault="005B2FD5">
      <w:pPr>
        <w:pStyle w:val="TOC3"/>
        <w:rPr>
          <w:ins w:id="80" w:author="Huawei" w:date="2023-04-25T20:21:00Z"/>
          <w:rFonts w:asciiTheme="minorHAnsi" w:eastAsiaTheme="minorEastAsia" w:hAnsiTheme="minorHAnsi" w:cstheme="minorBidi"/>
          <w:noProof/>
          <w:sz w:val="22"/>
          <w:szCs w:val="22"/>
          <w:lang w:val="en-US"/>
        </w:rPr>
      </w:pPr>
      <w:ins w:id="81" w:author="Huawei" w:date="2023-04-25T20:21:00Z">
        <w:r>
          <w:rPr>
            <w:noProof/>
            <w:lang w:eastAsia="ko-KR"/>
          </w:rPr>
          <w:t>4.2.1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_Toc133346543 \h </w:instrText>
        </w:r>
        <w:r>
          <w:rPr>
            <w:noProof/>
          </w:rPr>
        </w:r>
      </w:ins>
      <w:r>
        <w:rPr>
          <w:noProof/>
        </w:rPr>
        <w:fldChar w:fldCharType="separate"/>
      </w:r>
      <w:ins w:id="82" w:author="Huawei" w:date="2023-04-25T20:21:00Z">
        <w:r>
          <w:rPr>
            <w:noProof/>
          </w:rPr>
          <w:t>10</w:t>
        </w:r>
        <w:r>
          <w:rPr>
            <w:noProof/>
          </w:rPr>
          <w:fldChar w:fldCharType="end"/>
        </w:r>
      </w:ins>
    </w:p>
    <w:p w14:paraId="2197B5F7" w14:textId="6D72D6B5" w:rsidR="005B2FD5" w:rsidRDefault="005B2FD5">
      <w:pPr>
        <w:pStyle w:val="TOC3"/>
        <w:rPr>
          <w:ins w:id="83" w:author="Huawei" w:date="2023-04-25T20:21:00Z"/>
          <w:rFonts w:asciiTheme="minorHAnsi" w:eastAsiaTheme="minorEastAsia" w:hAnsiTheme="minorHAnsi" w:cstheme="minorBidi"/>
          <w:noProof/>
          <w:sz w:val="22"/>
          <w:szCs w:val="22"/>
          <w:lang w:val="en-US"/>
        </w:rPr>
      </w:pPr>
      <w:ins w:id="84" w:author="Huawei" w:date="2023-04-25T20:21:00Z">
        <w:r>
          <w:rPr>
            <w:noProof/>
            <w:lang w:eastAsia="ko-KR"/>
          </w:rPr>
          <w:t>4.2.2</w:t>
        </w:r>
        <w:r>
          <w:rPr>
            <w:rFonts w:asciiTheme="minorHAnsi" w:eastAsiaTheme="minorEastAsia" w:hAnsiTheme="minorHAnsi" w:cstheme="minorBidi"/>
            <w:noProof/>
            <w:sz w:val="22"/>
            <w:szCs w:val="22"/>
            <w:lang w:val="en-US"/>
          </w:rPr>
          <w:tab/>
        </w:r>
        <w:r>
          <w:rPr>
            <w:noProof/>
            <w:lang w:eastAsia="ko-KR"/>
          </w:rPr>
          <w:t>Conclusion</w:t>
        </w:r>
        <w:r>
          <w:rPr>
            <w:noProof/>
          </w:rPr>
          <w:tab/>
        </w:r>
        <w:r>
          <w:rPr>
            <w:noProof/>
          </w:rPr>
          <w:fldChar w:fldCharType="begin"/>
        </w:r>
        <w:r>
          <w:rPr>
            <w:noProof/>
          </w:rPr>
          <w:instrText xml:space="preserve"> PAGEREF _Toc133346544 \h </w:instrText>
        </w:r>
        <w:r>
          <w:rPr>
            <w:noProof/>
          </w:rPr>
        </w:r>
      </w:ins>
      <w:r>
        <w:rPr>
          <w:noProof/>
        </w:rPr>
        <w:fldChar w:fldCharType="separate"/>
      </w:r>
      <w:ins w:id="85" w:author="Huawei" w:date="2023-04-25T20:21:00Z">
        <w:r>
          <w:rPr>
            <w:noProof/>
          </w:rPr>
          <w:t>10</w:t>
        </w:r>
        <w:r>
          <w:rPr>
            <w:noProof/>
          </w:rPr>
          <w:fldChar w:fldCharType="end"/>
        </w:r>
      </w:ins>
    </w:p>
    <w:p w14:paraId="542C8252" w14:textId="2FC6ED43" w:rsidR="005B2FD5" w:rsidRDefault="005B2FD5">
      <w:pPr>
        <w:pStyle w:val="TOC2"/>
        <w:rPr>
          <w:ins w:id="86" w:author="Huawei" w:date="2023-04-25T20:21:00Z"/>
          <w:rFonts w:asciiTheme="minorHAnsi" w:eastAsiaTheme="minorEastAsia" w:hAnsiTheme="minorHAnsi" w:cstheme="minorBidi"/>
          <w:noProof/>
          <w:sz w:val="22"/>
          <w:szCs w:val="22"/>
          <w:lang w:val="en-US"/>
        </w:rPr>
      </w:pPr>
      <w:ins w:id="87" w:author="Huawei" w:date="2023-04-25T20:21:00Z">
        <w:r>
          <w:rPr>
            <w:noProof/>
          </w:rPr>
          <w:t>4.3</w:t>
        </w:r>
        <w:r>
          <w:rPr>
            <w:rFonts w:asciiTheme="minorHAnsi" w:eastAsiaTheme="minorEastAsia" w:hAnsiTheme="minorHAnsi" w:cstheme="minorBidi"/>
            <w:noProof/>
            <w:sz w:val="22"/>
            <w:szCs w:val="22"/>
            <w:lang w:val="en-US"/>
          </w:rPr>
          <w:tab/>
        </w:r>
        <w:r>
          <w:rPr>
            <w:noProof/>
          </w:rPr>
          <w:t>Key Issue #3: Energy Consumption of RAN nodes</w:t>
        </w:r>
        <w:r>
          <w:rPr>
            <w:noProof/>
          </w:rPr>
          <w:tab/>
        </w:r>
        <w:r>
          <w:rPr>
            <w:noProof/>
          </w:rPr>
          <w:fldChar w:fldCharType="begin"/>
        </w:r>
        <w:r>
          <w:rPr>
            <w:noProof/>
          </w:rPr>
          <w:instrText xml:space="preserve"> PAGEREF _Toc133346545 \h </w:instrText>
        </w:r>
        <w:r>
          <w:rPr>
            <w:noProof/>
          </w:rPr>
        </w:r>
      </w:ins>
      <w:r>
        <w:rPr>
          <w:noProof/>
        </w:rPr>
        <w:fldChar w:fldCharType="separate"/>
      </w:r>
      <w:ins w:id="88" w:author="Huawei" w:date="2023-04-25T20:21:00Z">
        <w:r>
          <w:rPr>
            <w:noProof/>
          </w:rPr>
          <w:t>10</w:t>
        </w:r>
        <w:r>
          <w:rPr>
            <w:noProof/>
          </w:rPr>
          <w:fldChar w:fldCharType="end"/>
        </w:r>
      </w:ins>
    </w:p>
    <w:p w14:paraId="4A906977" w14:textId="16103274" w:rsidR="005B2FD5" w:rsidRDefault="005B2FD5">
      <w:pPr>
        <w:pStyle w:val="TOC3"/>
        <w:rPr>
          <w:ins w:id="89" w:author="Huawei" w:date="2023-04-25T20:21:00Z"/>
          <w:rFonts w:asciiTheme="minorHAnsi" w:eastAsiaTheme="minorEastAsia" w:hAnsiTheme="minorHAnsi" w:cstheme="minorBidi"/>
          <w:noProof/>
          <w:sz w:val="22"/>
          <w:szCs w:val="22"/>
          <w:lang w:val="en-US"/>
        </w:rPr>
      </w:pPr>
      <w:ins w:id="90" w:author="Huawei" w:date="2023-04-25T20:21:00Z">
        <w:r>
          <w:rPr>
            <w:noProof/>
            <w:lang w:eastAsia="ko-KR"/>
          </w:rPr>
          <w:t>4.3.1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_Toc133346546 \h </w:instrText>
        </w:r>
        <w:r>
          <w:rPr>
            <w:noProof/>
          </w:rPr>
        </w:r>
      </w:ins>
      <w:r>
        <w:rPr>
          <w:noProof/>
        </w:rPr>
        <w:fldChar w:fldCharType="separate"/>
      </w:r>
      <w:ins w:id="91" w:author="Huawei" w:date="2023-04-25T20:21:00Z">
        <w:r>
          <w:rPr>
            <w:noProof/>
          </w:rPr>
          <w:t>10</w:t>
        </w:r>
        <w:r>
          <w:rPr>
            <w:noProof/>
          </w:rPr>
          <w:fldChar w:fldCharType="end"/>
        </w:r>
      </w:ins>
    </w:p>
    <w:p w14:paraId="212AE6BB" w14:textId="01B4E13C" w:rsidR="005B2FD5" w:rsidRDefault="005B2FD5">
      <w:pPr>
        <w:pStyle w:val="TOC3"/>
        <w:rPr>
          <w:ins w:id="92" w:author="Huawei" w:date="2023-04-25T20:21:00Z"/>
          <w:rFonts w:asciiTheme="minorHAnsi" w:eastAsiaTheme="minorEastAsia" w:hAnsiTheme="minorHAnsi" w:cstheme="minorBidi"/>
          <w:noProof/>
          <w:sz w:val="22"/>
          <w:szCs w:val="22"/>
          <w:lang w:val="en-US"/>
        </w:rPr>
      </w:pPr>
      <w:ins w:id="93" w:author="Huawei" w:date="2023-04-25T20:21:00Z">
        <w:r>
          <w:rPr>
            <w:noProof/>
            <w:lang w:eastAsia="ko-KR"/>
          </w:rPr>
          <w:t>4.3.2</w:t>
        </w:r>
        <w:r>
          <w:rPr>
            <w:rFonts w:asciiTheme="minorHAnsi" w:eastAsiaTheme="minorEastAsia" w:hAnsiTheme="minorHAnsi" w:cstheme="minorBidi"/>
            <w:noProof/>
            <w:sz w:val="22"/>
            <w:szCs w:val="22"/>
            <w:lang w:val="en-US"/>
          </w:rPr>
          <w:tab/>
        </w:r>
        <w:r>
          <w:rPr>
            <w:noProof/>
            <w:lang w:eastAsia="ko-KR"/>
          </w:rPr>
          <w:t>Potential solutions</w:t>
        </w:r>
        <w:r>
          <w:rPr>
            <w:noProof/>
          </w:rPr>
          <w:tab/>
        </w:r>
        <w:r>
          <w:rPr>
            <w:noProof/>
          </w:rPr>
          <w:fldChar w:fldCharType="begin"/>
        </w:r>
        <w:r>
          <w:rPr>
            <w:noProof/>
          </w:rPr>
          <w:instrText xml:space="preserve"> PAGEREF _Toc133346547 \h </w:instrText>
        </w:r>
        <w:r>
          <w:rPr>
            <w:noProof/>
          </w:rPr>
        </w:r>
      </w:ins>
      <w:r>
        <w:rPr>
          <w:noProof/>
        </w:rPr>
        <w:fldChar w:fldCharType="separate"/>
      </w:r>
      <w:ins w:id="94" w:author="Huawei" w:date="2023-04-25T20:21:00Z">
        <w:r>
          <w:rPr>
            <w:noProof/>
          </w:rPr>
          <w:t>10</w:t>
        </w:r>
        <w:r>
          <w:rPr>
            <w:noProof/>
          </w:rPr>
          <w:fldChar w:fldCharType="end"/>
        </w:r>
      </w:ins>
    </w:p>
    <w:p w14:paraId="05E24803" w14:textId="05FDAA49" w:rsidR="005B2FD5" w:rsidRDefault="005B2FD5">
      <w:pPr>
        <w:pStyle w:val="TOC4"/>
        <w:rPr>
          <w:ins w:id="95" w:author="Huawei" w:date="2023-04-25T20:21:00Z"/>
          <w:rFonts w:asciiTheme="minorHAnsi" w:eastAsiaTheme="minorEastAsia" w:hAnsiTheme="minorHAnsi" w:cstheme="minorBidi"/>
          <w:noProof/>
          <w:sz w:val="22"/>
          <w:szCs w:val="22"/>
          <w:lang w:val="en-US"/>
        </w:rPr>
      </w:pPr>
      <w:ins w:id="96" w:author="Huawei" w:date="2023-04-25T20:21:00Z">
        <w:r w:rsidRPr="008C18E1">
          <w:rPr>
            <w:noProof/>
            <w:lang w:val="en-US"/>
          </w:rPr>
          <w:t>4.3.2.1</w:t>
        </w:r>
        <w:r>
          <w:rPr>
            <w:rFonts w:asciiTheme="minorHAnsi" w:eastAsiaTheme="minorEastAsia" w:hAnsiTheme="minorHAnsi" w:cstheme="minorBidi"/>
            <w:noProof/>
            <w:sz w:val="22"/>
            <w:szCs w:val="22"/>
            <w:lang w:val="en-US"/>
          </w:rPr>
          <w:tab/>
        </w:r>
        <w:r w:rsidRPr="008C18E1">
          <w:rPr>
            <w:noProof/>
            <w:lang w:val="en-US"/>
          </w:rPr>
          <w:t>Potential solution #1: Consider that ‘one logical node = one Network Function’</w:t>
        </w:r>
        <w:r>
          <w:rPr>
            <w:noProof/>
          </w:rPr>
          <w:tab/>
        </w:r>
        <w:r>
          <w:rPr>
            <w:noProof/>
          </w:rPr>
          <w:fldChar w:fldCharType="begin"/>
        </w:r>
        <w:r>
          <w:rPr>
            <w:noProof/>
          </w:rPr>
          <w:instrText xml:space="preserve"> PAGEREF _Toc133346548 \h </w:instrText>
        </w:r>
        <w:r>
          <w:rPr>
            <w:noProof/>
          </w:rPr>
        </w:r>
      </w:ins>
      <w:r>
        <w:rPr>
          <w:noProof/>
        </w:rPr>
        <w:fldChar w:fldCharType="separate"/>
      </w:r>
      <w:ins w:id="97" w:author="Huawei" w:date="2023-04-25T20:21:00Z">
        <w:r>
          <w:rPr>
            <w:noProof/>
          </w:rPr>
          <w:t>10</w:t>
        </w:r>
        <w:r>
          <w:rPr>
            <w:noProof/>
          </w:rPr>
          <w:fldChar w:fldCharType="end"/>
        </w:r>
      </w:ins>
    </w:p>
    <w:p w14:paraId="54F157C8" w14:textId="484BC49F" w:rsidR="005B2FD5" w:rsidRDefault="005B2FD5">
      <w:pPr>
        <w:pStyle w:val="TOC5"/>
        <w:rPr>
          <w:ins w:id="98" w:author="Huawei" w:date="2023-04-25T20:21:00Z"/>
          <w:rFonts w:asciiTheme="minorHAnsi" w:eastAsiaTheme="minorEastAsia" w:hAnsiTheme="minorHAnsi" w:cstheme="minorBidi"/>
          <w:noProof/>
          <w:sz w:val="22"/>
          <w:szCs w:val="22"/>
          <w:lang w:val="en-US"/>
        </w:rPr>
      </w:pPr>
      <w:ins w:id="99" w:author="Huawei" w:date="2023-04-25T20:21:00Z">
        <w:r>
          <w:rPr>
            <w:noProof/>
            <w:lang w:eastAsia="ko-KR"/>
          </w:rPr>
          <w:t>4.3.2.1.1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_Toc133346549 \h </w:instrText>
        </w:r>
        <w:r>
          <w:rPr>
            <w:noProof/>
          </w:rPr>
        </w:r>
      </w:ins>
      <w:r>
        <w:rPr>
          <w:noProof/>
        </w:rPr>
        <w:fldChar w:fldCharType="separate"/>
      </w:r>
      <w:ins w:id="100" w:author="Huawei" w:date="2023-04-25T20:21:00Z">
        <w:r>
          <w:rPr>
            <w:noProof/>
          </w:rPr>
          <w:t>10</w:t>
        </w:r>
        <w:r>
          <w:rPr>
            <w:noProof/>
          </w:rPr>
          <w:fldChar w:fldCharType="end"/>
        </w:r>
      </w:ins>
    </w:p>
    <w:p w14:paraId="49C17271" w14:textId="0A360044" w:rsidR="005B2FD5" w:rsidRDefault="005B2FD5">
      <w:pPr>
        <w:pStyle w:val="TOC5"/>
        <w:rPr>
          <w:ins w:id="101" w:author="Huawei" w:date="2023-04-25T20:21:00Z"/>
          <w:rFonts w:asciiTheme="minorHAnsi" w:eastAsiaTheme="minorEastAsia" w:hAnsiTheme="minorHAnsi" w:cstheme="minorBidi"/>
          <w:noProof/>
          <w:sz w:val="22"/>
          <w:szCs w:val="22"/>
          <w:lang w:val="en-US"/>
        </w:rPr>
      </w:pPr>
      <w:ins w:id="102" w:author="Huawei" w:date="2023-04-25T20:21:00Z">
        <w:r>
          <w:rPr>
            <w:noProof/>
            <w:lang w:eastAsia="ko-KR"/>
          </w:rPr>
          <w:t>4.3.2.1.2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_Toc133346550 \h </w:instrText>
        </w:r>
        <w:r>
          <w:rPr>
            <w:noProof/>
          </w:rPr>
        </w:r>
      </w:ins>
      <w:r>
        <w:rPr>
          <w:noProof/>
        </w:rPr>
        <w:fldChar w:fldCharType="separate"/>
      </w:r>
      <w:ins w:id="103" w:author="Huawei" w:date="2023-04-25T20:21:00Z">
        <w:r>
          <w:rPr>
            <w:noProof/>
          </w:rPr>
          <w:t>10</w:t>
        </w:r>
        <w:r>
          <w:rPr>
            <w:noProof/>
          </w:rPr>
          <w:fldChar w:fldCharType="end"/>
        </w:r>
      </w:ins>
    </w:p>
    <w:p w14:paraId="1D502A47" w14:textId="140D0361" w:rsidR="005B2FD5" w:rsidRDefault="005B2FD5">
      <w:pPr>
        <w:pStyle w:val="TOC3"/>
        <w:rPr>
          <w:ins w:id="104" w:author="Huawei" w:date="2023-04-25T20:21:00Z"/>
          <w:rFonts w:asciiTheme="minorHAnsi" w:eastAsiaTheme="minorEastAsia" w:hAnsiTheme="minorHAnsi" w:cstheme="minorBidi"/>
          <w:noProof/>
          <w:sz w:val="22"/>
          <w:szCs w:val="22"/>
          <w:lang w:val="en-US"/>
        </w:rPr>
      </w:pPr>
      <w:ins w:id="105" w:author="Huawei" w:date="2023-04-25T20:21:00Z">
        <w:r>
          <w:rPr>
            <w:noProof/>
            <w:lang w:eastAsia="ko-KR"/>
          </w:rPr>
          <w:t>4.3.3</w:t>
        </w:r>
        <w:r>
          <w:rPr>
            <w:rFonts w:asciiTheme="minorHAnsi" w:eastAsiaTheme="minorEastAsia" w:hAnsiTheme="minorHAnsi" w:cstheme="minorBidi"/>
            <w:noProof/>
            <w:sz w:val="22"/>
            <w:szCs w:val="22"/>
            <w:lang w:val="en-US"/>
          </w:rPr>
          <w:tab/>
        </w:r>
        <w:r>
          <w:rPr>
            <w:noProof/>
            <w:lang w:eastAsia="ko-KR"/>
          </w:rPr>
          <w:t>Conclusion</w:t>
        </w:r>
        <w:r>
          <w:rPr>
            <w:noProof/>
          </w:rPr>
          <w:tab/>
        </w:r>
        <w:r>
          <w:rPr>
            <w:noProof/>
          </w:rPr>
          <w:fldChar w:fldCharType="begin"/>
        </w:r>
        <w:r>
          <w:rPr>
            <w:noProof/>
          </w:rPr>
          <w:instrText xml:space="preserve"> PAGEREF _Toc133346551 \h </w:instrText>
        </w:r>
        <w:r>
          <w:rPr>
            <w:noProof/>
          </w:rPr>
        </w:r>
      </w:ins>
      <w:r>
        <w:rPr>
          <w:noProof/>
        </w:rPr>
        <w:fldChar w:fldCharType="separate"/>
      </w:r>
      <w:ins w:id="106" w:author="Huawei" w:date="2023-04-25T20:21:00Z">
        <w:r>
          <w:rPr>
            <w:noProof/>
          </w:rPr>
          <w:t>11</w:t>
        </w:r>
        <w:r>
          <w:rPr>
            <w:noProof/>
          </w:rPr>
          <w:fldChar w:fldCharType="end"/>
        </w:r>
      </w:ins>
    </w:p>
    <w:p w14:paraId="27729560" w14:textId="7BF16F61" w:rsidR="005B2FD5" w:rsidRDefault="005B2FD5">
      <w:pPr>
        <w:pStyle w:val="TOC2"/>
        <w:rPr>
          <w:ins w:id="107" w:author="Huawei" w:date="2023-04-25T20:21:00Z"/>
          <w:rFonts w:asciiTheme="minorHAnsi" w:eastAsiaTheme="minorEastAsia" w:hAnsiTheme="minorHAnsi" w:cstheme="minorBidi"/>
          <w:noProof/>
          <w:sz w:val="22"/>
          <w:szCs w:val="22"/>
          <w:lang w:val="en-US"/>
        </w:rPr>
      </w:pPr>
      <w:ins w:id="108" w:author="Huawei" w:date="2023-04-25T20:21:00Z">
        <w:r>
          <w:rPr>
            <w:noProof/>
          </w:rPr>
          <w:t>4.4</w:t>
        </w:r>
        <w:r>
          <w:rPr>
            <w:rFonts w:asciiTheme="minorHAnsi" w:eastAsiaTheme="minorEastAsia" w:hAnsiTheme="minorHAnsi" w:cstheme="minorBidi"/>
            <w:noProof/>
            <w:sz w:val="22"/>
            <w:szCs w:val="22"/>
            <w:lang w:val="en-US"/>
          </w:rPr>
          <w:tab/>
        </w:r>
        <w:r>
          <w:rPr>
            <w:noProof/>
          </w:rPr>
          <w:t>Key Issue #4: EE KPI for V2X network slice</w:t>
        </w:r>
        <w:r>
          <w:rPr>
            <w:noProof/>
          </w:rPr>
          <w:tab/>
        </w:r>
        <w:r>
          <w:rPr>
            <w:noProof/>
          </w:rPr>
          <w:fldChar w:fldCharType="begin"/>
        </w:r>
        <w:r>
          <w:rPr>
            <w:noProof/>
          </w:rPr>
          <w:instrText xml:space="preserve"> PAGEREF _Toc133346552 \h </w:instrText>
        </w:r>
        <w:r>
          <w:rPr>
            <w:noProof/>
          </w:rPr>
        </w:r>
      </w:ins>
      <w:r>
        <w:rPr>
          <w:noProof/>
        </w:rPr>
        <w:fldChar w:fldCharType="separate"/>
      </w:r>
      <w:ins w:id="109" w:author="Huawei" w:date="2023-04-25T20:21:00Z">
        <w:r>
          <w:rPr>
            <w:noProof/>
          </w:rPr>
          <w:t>11</w:t>
        </w:r>
        <w:r>
          <w:rPr>
            <w:noProof/>
          </w:rPr>
          <w:fldChar w:fldCharType="end"/>
        </w:r>
      </w:ins>
    </w:p>
    <w:p w14:paraId="71D94476" w14:textId="48B7D9A1" w:rsidR="005B2FD5" w:rsidRDefault="005B2FD5">
      <w:pPr>
        <w:pStyle w:val="TOC3"/>
        <w:rPr>
          <w:ins w:id="110" w:author="Huawei" w:date="2023-04-25T20:21:00Z"/>
          <w:rFonts w:asciiTheme="minorHAnsi" w:eastAsiaTheme="minorEastAsia" w:hAnsiTheme="minorHAnsi" w:cstheme="minorBidi"/>
          <w:noProof/>
          <w:sz w:val="22"/>
          <w:szCs w:val="22"/>
          <w:lang w:val="en-US"/>
        </w:rPr>
      </w:pPr>
      <w:ins w:id="111" w:author="Huawei" w:date="2023-04-25T20:21:00Z">
        <w:r>
          <w:rPr>
            <w:noProof/>
            <w:lang w:eastAsia="ko-KR"/>
          </w:rPr>
          <w:t>4.4.1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_Toc133346553 \h </w:instrText>
        </w:r>
        <w:r>
          <w:rPr>
            <w:noProof/>
          </w:rPr>
        </w:r>
      </w:ins>
      <w:r>
        <w:rPr>
          <w:noProof/>
        </w:rPr>
        <w:fldChar w:fldCharType="separate"/>
      </w:r>
      <w:ins w:id="112" w:author="Huawei" w:date="2023-04-25T20:21:00Z">
        <w:r>
          <w:rPr>
            <w:noProof/>
          </w:rPr>
          <w:t>11</w:t>
        </w:r>
        <w:r>
          <w:rPr>
            <w:noProof/>
          </w:rPr>
          <w:fldChar w:fldCharType="end"/>
        </w:r>
      </w:ins>
    </w:p>
    <w:p w14:paraId="372452BC" w14:textId="3D281C1A" w:rsidR="005B2FD5" w:rsidRDefault="005B2FD5">
      <w:pPr>
        <w:pStyle w:val="TOC3"/>
        <w:rPr>
          <w:ins w:id="113" w:author="Huawei" w:date="2023-04-25T20:21:00Z"/>
          <w:rFonts w:asciiTheme="minorHAnsi" w:eastAsiaTheme="minorEastAsia" w:hAnsiTheme="minorHAnsi" w:cstheme="minorBidi"/>
          <w:noProof/>
          <w:sz w:val="22"/>
          <w:szCs w:val="22"/>
          <w:lang w:val="en-US"/>
        </w:rPr>
      </w:pPr>
      <w:ins w:id="114" w:author="Huawei" w:date="2023-04-25T20:21:00Z">
        <w:r>
          <w:rPr>
            <w:noProof/>
            <w:lang w:eastAsia="ko-KR"/>
          </w:rPr>
          <w:t>4.4.2</w:t>
        </w:r>
        <w:r>
          <w:rPr>
            <w:rFonts w:asciiTheme="minorHAnsi" w:eastAsiaTheme="minorEastAsia" w:hAnsiTheme="minorHAnsi" w:cstheme="minorBidi"/>
            <w:noProof/>
            <w:sz w:val="22"/>
            <w:szCs w:val="22"/>
            <w:lang w:val="en-US"/>
          </w:rPr>
          <w:tab/>
        </w:r>
        <w:r>
          <w:rPr>
            <w:noProof/>
            <w:lang w:eastAsia="ko-KR"/>
          </w:rPr>
          <w:t>Potential solutions</w:t>
        </w:r>
        <w:r>
          <w:rPr>
            <w:noProof/>
          </w:rPr>
          <w:tab/>
        </w:r>
        <w:r>
          <w:rPr>
            <w:noProof/>
          </w:rPr>
          <w:fldChar w:fldCharType="begin"/>
        </w:r>
        <w:r>
          <w:rPr>
            <w:noProof/>
          </w:rPr>
          <w:instrText xml:space="preserve"> PAGEREF _Toc133346554 \h </w:instrText>
        </w:r>
        <w:r>
          <w:rPr>
            <w:noProof/>
          </w:rPr>
        </w:r>
      </w:ins>
      <w:r>
        <w:rPr>
          <w:noProof/>
        </w:rPr>
        <w:fldChar w:fldCharType="separate"/>
      </w:r>
      <w:ins w:id="115" w:author="Huawei" w:date="2023-04-25T20:21:00Z">
        <w:r>
          <w:rPr>
            <w:noProof/>
          </w:rPr>
          <w:t>11</w:t>
        </w:r>
        <w:r>
          <w:rPr>
            <w:noProof/>
          </w:rPr>
          <w:fldChar w:fldCharType="end"/>
        </w:r>
      </w:ins>
    </w:p>
    <w:p w14:paraId="0786D77C" w14:textId="35784C78" w:rsidR="005B2FD5" w:rsidRDefault="005B2FD5">
      <w:pPr>
        <w:pStyle w:val="TOC4"/>
        <w:rPr>
          <w:ins w:id="116" w:author="Huawei" w:date="2023-04-25T20:21:00Z"/>
          <w:rFonts w:asciiTheme="minorHAnsi" w:eastAsiaTheme="minorEastAsia" w:hAnsiTheme="minorHAnsi" w:cstheme="minorBidi"/>
          <w:noProof/>
          <w:sz w:val="22"/>
          <w:szCs w:val="22"/>
          <w:lang w:val="en-US"/>
        </w:rPr>
      </w:pPr>
      <w:ins w:id="117" w:author="Huawei" w:date="2023-04-25T20:21:00Z">
        <w:r w:rsidRPr="008C18E1">
          <w:rPr>
            <w:noProof/>
            <w:lang w:val="en-US"/>
          </w:rPr>
          <w:t>4.4.2.1</w:t>
        </w:r>
        <w:r>
          <w:rPr>
            <w:rFonts w:asciiTheme="minorHAnsi" w:eastAsiaTheme="minorEastAsia" w:hAnsiTheme="minorHAnsi" w:cstheme="minorBidi"/>
            <w:noProof/>
            <w:sz w:val="22"/>
            <w:szCs w:val="22"/>
            <w:lang w:val="en-US"/>
          </w:rPr>
          <w:tab/>
        </w:r>
        <w:r w:rsidRPr="008C18E1">
          <w:rPr>
            <w:noProof/>
            <w:lang w:val="en-US"/>
          </w:rPr>
          <w:t>Potential solution #1: Consider V2X as a sub-case of URLLC</w:t>
        </w:r>
        <w:r>
          <w:rPr>
            <w:noProof/>
          </w:rPr>
          <w:tab/>
        </w:r>
        <w:r>
          <w:rPr>
            <w:noProof/>
          </w:rPr>
          <w:fldChar w:fldCharType="begin"/>
        </w:r>
        <w:r>
          <w:rPr>
            <w:noProof/>
          </w:rPr>
          <w:instrText xml:space="preserve"> PAGEREF _Toc133346555 \h </w:instrText>
        </w:r>
        <w:r>
          <w:rPr>
            <w:noProof/>
          </w:rPr>
        </w:r>
      </w:ins>
      <w:r>
        <w:rPr>
          <w:noProof/>
        </w:rPr>
        <w:fldChar w:fldCharType="separate"/>
      </w:r>
      <w:ins w:id="118" w:author="Huawei" w:date="2023-04-25T20:21:00Z">
        <w:r>
          <w:rPr>
            <w:noProof/>
          </w:rPr>
          <w:t>11</w:t>
        </w:r>
        <w:r>
          <w:rPr>
            <w:noProof/>
          </w:rPr>
          <w:fldChar w:fldCharType="end"/>
        </w:r>
      </w:ins>
    </w:p>
    <w:p w14:paraId="5B0553B6" w14:textId="39593C46" w:rsidR="005B2FD5" w:rsidRDefault="005B2FD5">
      <w:pPr>
        <w:pStyle w:val="TOC5"/>
        <w:rPr>
          <w:ins w:id="119" w:author="Huawei" w:date="2023-04-25T20:21:00Z"/>
          <w:rFonts w:asciiTheme="minorHAnsi" w:eastAsiaTheme="minorEastAsia" w:hAnsiTheme="minorHAnsi" w:cstheme="minorBidi"/>
          <w:noProof/>
          <w:sz w:val="22"/>
          <w:szCs w:val="22"/>
          <w:lang w:val="en-US"/>
        </w:rPr>
      </w:pPr>
      <w:ins w:id="120" w:author="Huawei" w:date="2023-04-25T20:21:00Z">
        <w:r>
          <w:rPr>
            <w:noProof/>
            <w:lang w:eastAsia="ko-KR"/>
          </w:rPr>
          <w:t>4.4.2.1.1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_Toc133346556 \h </w:instrText>
        </w:r>
        <w:r>
          <w:rPr>
            <w:noProof/>
          </w:rPr>
        </w:r>
      </w:ins>
      <w:r>
        <w:rPr>
          <w:noProof/>
        </w:rPr>
        <w:fldChar w:fldCharType="separate"/>
      </w:r>
      <w:ins w:id="121" w:author="Huawei" w:date="2023-04-25T20:21:00Z">
        <w:r>
          <w:rPr>
            <w:noProof/>
          </w:rPr>
          <w:t>11</w:t>
        </w:r>
        <w:r>
          <w:rPr>
            <w:noProof/>
          </w:rPr>
          <w:fldChar w:fldCharType="end"/>
        </w:r>
      </w:ins>
    </w:p>
    <w:p w14:paraId="766958A3" w14:textId="23D9373F" w:rsidR="005B2FD5" w:rsidRDefault="005B2FD5">
      <w:pPr>
        <w:pStyle w:val="TOC5"/>
        <w:rPr>
          <w:ins w:id="122" w:author="Huawei" w:date="2023-04-25T20:21:00Z"/>
          <w:rFonts w:asciiTheme="minorHAnsi" w:eastAsiaTheme="minorEastAsia" w:hAnsiTheme="minorHAnsi" w:cstheme="minorBidi"/>
          <w:noProof/>
          <w:sz w:val="22"/>
          <w:szCs w:val="22"/>
          <w:lang w:val="en-US"/>
        </w:rPr>
      </w:pPr>
      <w:ins w:id="123" w:author="Huawei" w:date="2023-04-25T20:21:00Z">
        <w:r>
          <w:rPr>
            <w:noProof/>
            <w:lang w:eastAsia="ko-KR"/>
          </w:rPr>
          <w:t>4.4.2.1.2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_Toc133346557 \h </w:instrText>
        </w:r>
        <w:r>
          <w:rPr>
            <w:noProof/>
          </w:rPr>
        </w:r>
      </w:ins>
      <w:r>
        <w:rPr>
          <w:noProof/>
        </w:rPr>
        <w:fldChar w:fldCharType="separate"/>
      </w:r>
      <w:ins w:id="124" w:author="Huawei" w:date="2023-04-25T20:21:00Z">
        <w:r>
          <w:rPr>
            <w:noProof/>
          </w:rPr>
          <w:t>11</w:t>
        </w:r>
        <w:r>
          <w:rPr>
            <w:noProof/>
          </w:rPr>
          <w:fldChar w:fldCharType="end"/>
        </w:r>
      </w:ins>
    </w:p>
    <w:p w14:paraId="427A5828" w14:textId="495439E0" w:rsidR="005B2FD5" w:rsidRDefault="005B2FD5">
      <w:pPr>
        <w:pStyle w:val="TOC3"/>
        <w:rPr>
          <w:ins w:id="125" w:author="Huawei" w:date="2023-04-25T20:21:00Z"/>
          <w:rFonts w:asciiTheme="minorHAnsi" w:eastAsiaTheme="minorEastAsia" w:hAnsiTheme="minorHAnsi" w:cstheme="minorBidi"/>
          <w:noProof/>
          <w:sz w:val="22"/>
          <w:szCs w:val="22"/>
          <w:lang w:val="en-US"/>
        </w:rPr>
      </w:pPr>
      <w:ins w:id="126" w:author="Huawei" w:date="2023-04-25T20:21:00Z">
        <w:r>
          <w:rPr>
            <w:noProof/>
            <w:lang w:eastAsia="ko-KR"/>
          </w:rPr>
          <w:t>4.4.3</w:t>
        </w:r>
        <w:r>
          <w:rPr>
            <w:rFonts w:asciiTheme="minorHAnsi" w:eastAsiaTheme="minorEastAsia" w:hAnsiTheme="minorHAnsi" w:cstheme="minorBidi"/>
            <w:noProof/>
            <w:sz w:val="22"/>
            <w:szCs w:val="22"/>
            <w:lang w:val="en-US"/>
          </w:rPr>
          <w:tab/>
        </w:r>
        <w:r>
          <w:rPr>
            <w:noProof/>
            <w:lang w:eastAsia="ko-KR"/>
          </w:rPr>
          <w:t>Conclusion</w:t>
        </w:r>
        <w:r>
          <w:rPr>
            <w:noProof/>
          </w:rPr>
          <w:tab/>
        </w:r>
        <w:r>
          <w:rPr>
            <w:noProof/>
          </w:rPr>
          <w:fldChar w:fldCharType="begin"/>
        </w:r>
        <w:r>
          <w:rPr>
            <w:noProof/>
          </w:rPr>
          <w:instrText xml:space="preserve"> PAGEREF _Toc133346558 \h </w:instrText>
        </w:r>
        <w:r>
          <w:rPr>
            <w:noProof/>
          </w:rPr>
        </w:r>
      </w:ins>
      <w:r>
        <w:rPr>
          <w:noProof/>
        </w:rPr>
        <w:fldChar w:fldCharType="separate"/>
      </w:r>
      <w:ins w:id="127" w:author="Huawei" w:date="2023-04-25T20:21:00Z">
        <w:r>
          <w:rPr>
            <w:noProof/>
          </w:rPr>
          <w:t>12</w:t>
        </w:r>
        <w:r>
          <w:rPr>
            <w:noProof/>
          </w:rPr>
          <w:fldChar w:fldCharType="end"/>
        </w:r>
      </w:ins>
    </w:p>
    <w:p w14:paraId="6A94C295" w14:textId="19DFF1DD" w:rsidR="005B2FD5" w:rsidRDefault="005B2FD5">
      <w:pPr>
        <w:pStyle w:val="TOC2"/>
        <w:rPr>
          <w:ins w:id="128" w:author="Huawei" w:date="2023-04-25T20:21:00Z"/>
          <w:rFonts w:asciiTheme="minorHAnsi" w:eastAsiaTheme="minorEastAsia" w:hAnsiTheme="minorHAnsi" w:cstheme="minorBidi"/>
          <w:noProof/>
          <w:sz w:val="22"/>
          <w:szCs w:val="22"/>
          <w:lang w:val="en-US"/>
        </w:rPr>
      </w:pPr>
      <w:ins w:id="129" w:author="Huawei" w:date="2023-04-25T20:21:00Z">
        <w:r>
          <w:rPr>
            <w:noProof/>
          </w:rPr>
          <w:t>4.5</w:t>
        </w:r>
        <w:r>
          <w:rPr>
            <w:rFonts w:asciiTheme="minorHAnsi" w:eastAsiaTheme="minorEastAsia" w:hAnsiTheme="minorHAnsi" w:cstheme="minorBidi"/>
            <w:noProof/>
            <w:sz w:val="22"/>
            <w:szCs w:val="22"/>
            <w:lang w:val="en-US"/>
          </w:rPr>
          <w:tab/>
        </w:r>
        <w:r>
          <w:rPr>
            <w:noProof/>
          </w:rPr>
          <w:t>Key Issue #5: Customer accepts QoS degradation to save energy</w:t>
        </w:r>
        <w:r>
          <w:rPr>
            <w:noProof/>
          </w:rPr>
          <w:tab/>
        </w:r>
        <w:r>
          <w:rPr>
            <w:noProof/>
          </w:rPr>
          <w:fldChar w:fldCharType="begin"/>
        </w:r>
        <w:r>
          <w:rPr>
            <w:noProof/>
          </w:rPr>
          <w:instrText xml:space="preserve"> PAGEREF _Toc133346559 \h </w:instrText>
        </w:r>
        <w:r>
          <w:rPr>
            <w:noProof/>
          </w:rPr>
        </w:r>
      </w:ins>
      <w:r>
        <w:rPr>
          <w:noProof/>
        </w:rPr>
        <w:fldChar w:fldCharType="separate"/>
      </w:r>
      <w:ins w:id="130" w:author="Huawei" w:date="2023-04-25T20:21:00Z">
        <w:r>
          <w:rPr>
            <w:noProof/>
          </w:rPr>
          <w:t>12</w:t>
        </w:r>
        <w:r>
          <w:rPr>
            <w:noProof/>
          </w:rPr>
          <w:fldChar w:fldCharType="end"/>
        </w:r>
      </w:ins>
    </w:p>
    <w:p w14:paraId="67F9B5FA" w14:textId="78837FEA" w:rsidR="005B2FD5" w:rsidRDefault="005B2FD5">
      <w:pPr>
        <w:pStyle w:val="TOC3"/>
        <w:rPr>
          <w:ins w:id="131" w:author="Huawei" w:date="2023-04-25T20:21:00Z"/>
          <w:rFonts w:asciiTheme="minorHAnsi" w:eastAsiaTheme="minorEastAsia" w:hAnsiTheme="minorHAnsi" w:cstheme="minorBidi"/>
          <w:noProof/>
          <w:sz w:val="22"/>
          <w:szCs w:val="22"/>
          <w:lang w:val="en-US"/>
        </w:rPr>
      </w:pPr>
      <w:ins w:id="132" w:author="Huawei" w:date="2023-04-25T20:21:00Z">
        <w:r>
          <w:rPr>
            <w:noProof/>
            <w:lang w:eastAsia="ko-KR"/>
          </w:rPr>
          <w:t>4.5.1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_Toc133346560 \h </w:instrText>
        </w:r>
        <w:r>
          <w:rPr>
            <w:noProof/>
          </w:rPr>
        </w:r>
      </w:ins>
      <w:r>
        <w:rPr>
          <w:noProof/>
        </w:rPr>
        <w:fldChar w:fldCharType="separate"/>
      </w:r>
      <w:ins w:id="133" w:author="Huawei" w:date="2023-04-25T20:21:00Z">
        <w:r>
          <w:rPr>
            <w:noProof/>
          </w:rPr>
          <w:t>12</w:t>
        </w:r>
        <w:r>
          <w:rPr>
            <w:noProof/>
          </w:rPr>
          <w:fldChar w:fldCharType="end"/>
        </w:r>
      </w:ins>
    </w:p>
    <w:p w14:paraId="71C72E94" w14:textId="5D3A34E9" w:rsidR="005B2FD5" w:rsidRDefault="005B2FD5">
      <w:pPr>
        <w:pStyle w:val="TOC3"/>
        <w:rPr>
          <w:ins w:id="134" w:author="Huawei" w:date="2023-04-25T20:21:00Z"/>
          <w:rFonts w:asciiTheme="minorHAnsi" w:eastAsiaTheme="minorEastAsia" w:hAnsiTheme="minorHAnsi" w:cstheme="minorBidi"/>
          <w:noProof/>
          <w:sz w:val="22"/>
          <w:szCs w:val="22"/>
          <w:lang w:val="en-US"/>
        </w:rPr>
      </w:pPr>
      <w:ins w:id="135" w:author="Huawei" w:date="2023-04-25T20:21:00Z">
        <w:r>
          <w:rPr>
            <w:noProof/>
            <w:lang w:eastAsia="ko-KR"/>
          </w:rPr>
          <w:t>4.5.2</w:t>
        </w:r>
        <w:r>
          <w:rPr>
            <w:rFonts w:asciiTheme="minorHAnsi" w:eastAsiaTheme="minorEastAsia" w:hAnsiTheme="minorHAnsi" w:cstheme="minorBidi"/>
            <w:noProof/>
            <w:sz w:val="22"/>
            <w:szCs w:val="22"/>
            <w:lang w:val="en-US"/>
          </w:rPr>
          <w:tab/>
        </w:r>
        <w:r>
          <w:rPr>
            <w:noProof/>
            <w:lang w:eastAsia="ko-KR"/>
          </w:rPr>
          <w:t>Conclusion</w:t>
        </w:r>
        <w:r>
          <w:rPr>
            <w:noProof/>
          </w:rPr>
          <w:tab/>
        </w:r>
        <w:r>
          <w:rPr>
            <w:noProof/>
          </w:rPr>
          <w:fldChar w:fldCharType="begin"/>
        </w:r>
        <w:r>
          <w:rPr>
            <w:noProof/>
          </w:rPr>
          <w:instrText xml:space="preserve"> PAGEREF _Toc133346561 \h </w:instrText>
        </w:r>
        <w:r>
          <w:rPr>
            <w:noProof/>
          </w:rPr>
        </w:r>
      </w:ins>
      <w:r>
        <w:rPr>
          <w:noProof/>
        </w:rPr>
        <w:fldChar w:fldCharType="separate"/>
      </w:r>
      <w:ins w:id="136" w:author="Huawei" w:date="2023-04-25T20:21:00Z">
        <w:r>
          <w:rPr>
            <w:noProof/>
          </w:rPr>
          <w:t>13</w:t>
        </w:r>
        <w:r>
          <w:rPr>
            <w:noProof/>
          </w:rPr>
          <w:fldChar w:fldCharType="end"/>
        </w:r>
      </w:ins>
    </w:p>
    <w:p w14:paraId="0152E027" w14:textId="173D0767" w:rsidR="005B2FD5" w:rsidRDefault="005B2FD5">
      <w:pPr>
        <w:pStyle w:val="TOC2"/>
        <w:rPr>
          <w:ins w:id="137" w:author="Huawei" w:date="2023-04-25T20:21:00Z"/>
          <w:rFonts w:asciiTheme="minorHAnsi" w:eastAsiaTheme="minorEastAsia" w:hAnsiTheme="minorHAnsi" w:cstheme="minorBidi"/>
          <w:noProof/>
          <w:sz w:val="22"/>
          <w:szCs w:val="22"/>
          <w:lang w:val="en-US"/>
        </w:rPr>
      </w:pPr>
      <w:ins w:id="138" w:author="Huawei" w:date="2023-04-25T20:21:00Z">
        <w:r>
          <w:rPr>
            <w:noProof/>
          </w:rPr>
          <w:t>4.6</w:t>
        </w:r>
        <w:r>
          <w:rPr>
            <w:rFonts w:asciiTheme="minorHAnsi" w:eastAsiaTheme="minorEastAsia" w:hAnsiTheme="minorHAnsi" w:cstheme="minorBidi"/>
            <w:noProof/>
            <w:sz w:val="22"/>
            <w:szCs w:val="22"/>
            <w:lang w:val="en-US"/>
          </w:rPr>
          <w:tab/>
        </w:r>
        <w:r>
          <w:rPr>
            <w:noProof/>
          </w:rPr>
          <w:t>Key Issue #6: Energy Efficiency KPI of URLLC Network Slice based on its Reliability</w:t>
        </w:r>
        <w:r>
          <w:rPr>
            <w:noProof/>
          </w:rPr>
          <w:tab/>
        </w:r>
        <w:r>
          <w:rPr>
            <w:noProof/>
          </w:rPr>
          <w:fldChar w:fldCharType="begin"/>
        </w:r>
        <w:r>
          <w:rPr>
            <w:noProof/>
          </w:rPr>
          <w:instrText xml:space="preserve"> PAGEREF _Toc133346562 \h </w:instrText>
        </w:r>
        <w:r>
          <w:rPr>
            <w:noProof/>
          </w:rPr>
        </w:r>
      </w:ins>
      <w:r>
        <w:rPr>
          <w:noProof/>
        </w:rPr>
        <w:fldChar w:fldCharType="separate"/>
      </w:r>
      <w:ins w:id="139" w:author="Huawei" w:date="2023-04-25T20:21:00Z">
        <w:r>
          <w:rPr>
            <w:noProof/>
          </w:rPr>
          <w:t>13</w:t>
        </w:r>
        <w:r>
          <w:rPr>
            <w:noProof/>
          </w:rPr>
          <w:fldChar w:fldCharType="end"/>
        </w:r>
      </w:ins>
    </w:p>
    <w:p w14:paraId="636DD95C" w14:textId="4EBCB36B" w:rsidR="005B2FD5" w:rsidRDefault="005B2FD5">
      <w:pPr>
        <w:pStyle w:val="TOC3"/>
        <w:rPr>
          <w:ins w:id="140" w:author="Huawei" w:date="2023-04-25T20:21:00Z"/>
          <w:rFonts w:asciiTheme="minorHAnsi" w:eastAsiaTheme="minorEastAsia" w:hAnsiTheme="minorHAnsi" w:cstheme="minorBidi"/>
          <w:noProof/>
          <w:sz w:val="22"/>
          <w:szCs w:val="22"/>
          <w:lang w:val="en-US"/>
        </w:rPr>
      </w:pPr>
      <w:ins w:id="141" w:author="Huawei" w:date="2023-04-25T20:21:00Z">
        <w:r>
          <w:rPr>
            <w:noProof/>
            <w:lang w:eastAsia="ko-KR"/>
          </w:rPr>
          <w:t>4.6.1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_Toc133346563 \h </w:instrText>
        </w:r>
        <w:r>
          <w:rPr>
            <w:noProof/>
          </w:rPr>
        </w:r>
      </w:ins>
      <w:r>
        <w:rPr>
          <w:noProof/>
        </w:rPr>
        <w:fldChar w:fldCharType="separate"/>
      </w:r>
      <w:ins w:id="142" w:author="Huawei" w:date="2023-04-25T20:21:00Z">
        <w:r>
          <w:rPr>
            <w:noProof/>
          </w:rPr>
          <w:t>13</w:t>
        </w:r>
        <w:r>
          <w:rPr>
            <w:noProof/>
          </w:rPr>
          <w:fldChar w:fldCharType="end"/>
        </w:r>
      </w:ins>
    </w:p>
    <w:p w14:paraId="08388A2C" w14:textId="4E9A7D65" w:rsidR="005B2FD5" w:rsidRDefault="005B2FD5">
      <w:pPr>
        <w:pStyle w:val="TOC4"/>
        <w:rPr>
          <w:ins w:id="143" w:author="Huawei" w:date="2023-04-25T20:21:00Z"/>
          <w:rFonts w:asciiTheme="minorHAnsi" w:eastAsiaTheme="minorEastAsia" w:hAnsiTheme="minorHAnsi" w:cstheme="minorBidi"/>
          <w:noProof/>
          <w:sz w:val="22"/>
          <w:szCs w:val="22"/>
          <w:lang w:val="en-US"/>
        </w:rPr>
      </w:pPr>
      <w:ins w:id="144" w:author="Huawei" w:date="2023-04-25T20:21:00Z">
        <w:r>
          <w:rPr>
            <w:noProof/>
            <w:lang w:eastAsia="ko-KR"/>
          </w:rPr>
          <w:t>4.6.1.1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_Toc133346564 \h </w:instrText>
        </w:r>
        <w:r>
          <w:rPr>
            <w:noProof/>
          </w:rPr>
        </w:r>
      </w:ins>
      <w:r>
        <w:rPr>
          <w:noProof/>
        </w:rPr>
        <w:fldChar w:fldCharType="separate"/>
      </w:r>
      <w:ins w:id="145" w:author="Huawei" w:date="2023-04-25T20:21:00Z">
        <w:r>
          <w:rPr>
            <w:noProof/>
          </w:rPr>
          <w:t>13</w:t>
        </w:r>
        <w:r>
          <w:rPr>
            <w:noProof/>
          </w:rPr>
          <w:fldChar w:fldCharType="end"/>
        </w:r>
      </w:ins>
    </w:p>
    <w:p w14:paraId="7C198090" w14:textId="20D91EA3" w:rsidR="005B2FD5" w:rsidRDefault="005B2FD5">
      <w:pPr>
        <w:pStyle w:val="TOC4"/>
        <w:rPr>
          <w:ins w:id="146" w:author="Huawei" w:date="2023-04-25T20:21:00Z"/>
          <w:rFonts w:asciiTheme="minorHAnsi" w:eastAsiaTheme="minorEastAsia" w:hAnsiTheme="minorHAnsi" w:cstheme="minorBidi"/>
          <w:noProof/>
          <w:sz w:val="22"/>
          <w:szCs w:val="22"/>
          <w:lang w:val="en-US"/>
        </w:rPr>
      </w:pPr>
      <w:ins w:id="147" w:author="Huawei" w:date="2023-04-25T20:21:00Z">
        <w:r>
          <w:rPr>
            <w:noProof/>
            <w:lang w:eastAsia="ko-KR"/>
          </w:rPr>
          <w:t>4.6.1.2 Potential requirements</w:t>
        </w:r>
        <w:r>
          <w:rPr>
            <w:noProof/>
          </w:rPr>
          <w:tab/>
        </w:r>
        <w:r>
          <w:rPr>
            <w:noProof/>
          </w:rPr>
          <w:fldChar w:fldCharType="begin"/>
        </w:r>
        <w:r>
          <w:rPr>
            <w:noProof/>
          </w:rPr>
          <w:instrText xml:space="preserve"> PAGEREF _Toc133346565 \h </w:instrText>
        </w:r>
        <w:r>
          <w:rPr>
            <w:noProof/>
          </w:rPr>
        </w:r>
      </w:ins>
      <w:r>
        <w:rPr>
          <w:noProof/>
        </w:rPr>
        <w:fldChar w:fldCharType="separate"/>
      </w:r>
      <w:ins w:id="148" w:author="Huawei" w:date="2023-04-25T20:21:00Z">
        <w:r>
          <w:rPr>
            <w:noProof/>
          </w:rPr>
          <w:t>13</w:t>
        </w:r>
        <w:r>
          <w:rPr>
            <w:noProof/>
          </w:rPr>
          <w:fldChar w:fldCharType="end"/>
        </w:r>
      </w:ins>
    </w:p>
    <w:p w14:paraId="7966188F" w14:textId="22E107A5" w:rsidR="005B2FD5" w:rsidRDefault="005B2FD5">
      <w:pPr>
        <w:pStyle w:val="TOC3"/>
        <w:rPr>
          <w:ins w:id="149" w:author="Huawei" w:date="2023-04-25T20:21:00Z"/>
          <w:rFonts w:asciiTheme="minorHAnsi" w:eastAsiaTheme="minorEastAsia" w:hAnsiTheme="minorHAnsi" w:cstheme="minorBidi"/>
          <w:noProof/>
          <w:sz w:val="22"/>
          <w:szCs w:val="22"/>
          <w:lang w:val="en-US"/>
        </w:rPr>
      </w:pPr>
      <w:ins w:id="150" w:author="Huawei" w:date="2023-04-25T20:21:00Z">
        <w:r w:rsidRPr="008C18E1">
          <w:rPr>
            <w:noProof/>
            <w:lang w:val="en-US" w:eastAsia="ko-KR"/>
          </w:rPr>
          <w:t>4.6.2</w:t>
        </w:r>
        <w:r>
          <w:rPr>
            <w:rFonts w:asciiTheme="minorHAnsi" w:eastAsiaTheme="minorEastAsia" w:hAnsiTheme="minorHAnsi" w:cstheme="minorBidi"/>
            <w:noProof/>
            <w:sz w:val="22"/>
            <w:szCs w:val="22"/>
            <w:lang w:val="en-US"/>
          </w:rPr>
          <w:tab/>
        </w:r>
        <w:r w:rsidRPr="008C18E1">
          <w:rPr>
            <w:noProof/>
            <w:lang w:val="en-US" w:eastAsia="ko-KR"/>
          </w:rPr>
          <w:t>Potential Solutions</w:t>
        </w:r>
        <w:r>
          <w:rPr>
            <w:noProof/>
          </w:rPr>
          <w:tab/>
        </w:r>
        <w:r>
          <w:rPr>
            <w:noProof/>
          </w:rPr>
          <w:fldChar w:fldCharType="begin"/>
        </w:r>
        <w:r>
          <w:rPr>
            <w:noProof/>
          </w:rPr>
          <w:instrText xml:space="preserve"> PAGEREF _Toc133346566 \h </w:instrText>
        </w:r>
        <w:r>
          <w:rPr>
            <w:noProof/>
          </w:rPr>
        </w:r>
      </w:ins>
      <w:r>
        <w:rPr>
          <w:noProof/>
        </w:rPr>
        <w:fldChar w:fldCharType="separate"/>
      </w:r>
      <w:ins w:id="151" w:author="Huawei" w:date="2023-04-25T20:21:00Z">
        <w:r>
          <w:rPr>
            <w:noProof/>
          </w:rPr>
          <w:t>13</w:t>
        </w:r>
        <w:r>
          <w:rPr>
            <w:noProof/>
          </w:rPr>
          <w:fldChar w:fldCharType="end"/>
        </w:r>
      </w:ins>
    </w:p>
    <w:p w14:paraId="5CC916B7" w14:textId="3C0402D7" w:rsidR="005B2FD5" w:rsidRDefault="005B2FD5">
      <w:pPr>
        <w:pStyle w:val="TOC4"/>
        <w:rPr>
          <w:ins w:id="152" w:author="Huawei" w:date="2023-04-25T20:21:00Z"/>
          <w:rFonts w:asciiTheme="minorHAnsi" w:eastAsiaTheme="minorEastAsia" w:hAnsiTheme="minorHAnsi" w:cstheme="minorBidi"/>
          <w:noProof/>
          <w:sz w:val="22"/>
          <w:szCs w:val="22"/>
          <w:lang w:val="en-US"/>
        </w:rPr>
      </w:pPr>
      <w:ins w:id="153" w:author="Huawei" w:date="2023-04-25T20:21:00Z">
        <w:r w:rsidRPr="008C18E1">
          <w:rPr>
            <w:noProof/>
            <w:lang w:val="en-US"/>
          </w:rPr>
          <w:t>4.6.2.1</w:t>
        </w:r>
        <w:r>
          <w:rPr>
            <w:rFonts w:asciiTheme="minorHAnsi" w:eastAsiaTheme="minorEastAsia" w:hAnsiTheme="minorHAnsi" w:cstheme="minorBidi"/>
            <w:noProof/>
            <w:sz w:val="22"/>
            <w:szCs w:val="22"/>
            <w:lang w:val="en-US"/>
          </w:rPr>
          <w:tab/>
        </w:r>
        <w:r w:rsidRPr="008C18E1">
          <w:rPr>
            <w:noProof/>
            <w:lang w:val="en-US"/>
          </w:rPr>
          <w:t>Potential solution #1: Energy Efficiency KPI of URLLC Network Slice based on its Reliability when Reliability is in terms of PSR%</w:t>
        </w:r>
        <w:r>
          <w:rPr>
            <w:noProof/>
          </w:rPr>
          <w:tab/>
        </w:r>
        <w:r>
          <w:rPr>
            <w:noProof/>
          </w:rPr>
          <w:fldChar w:fldCharType="begin"/>
        </w:r>
        <w:r>
          <w:rPr>
            <w:noProof/>
          </w:rPr>
          <w:instrText xml:space="preserve"> PAGEREF _Toc133346567 \h </w:instrText>
        </w:r>
        <w:r>
          <w:rPr>
            <w:noProof/>
          </w:rPr>
        </w:r>
      </w:ins>
      <w:r>
        <w:rPr>
          <w:noProof/>
        </w:rPr>
        <w:fldChar w:fldCharType="separate"/>
      </w:r>
      <w:ins w:id="154" w:author="Huawei" w:date="2023-04-25T20:21:00Z">
        <w:r>
          <w:rPr>
            <w:noProof/>
          </w:rPr>
          <w:t>13</w:t>
        </w:r>
        <w:r>
          <w:rPr>
            <w:noProof/>
          </w:rPr>
          <w:fldChar w:fldCharType="end"/>
        </w:r>
      </w:ins>
    </w:p>
    <w:p w14:paraId="2979528F" w14:textId="6A543184" w:rsidR="005B2FD5" w:rsidRDefault="005B2FD5">
      <w:pPr>
        <w:pStyle w:val="TOC5"/>
        <w:rPr>
          <w:ins w:id="155" w:author="Huawei" w:date="2023-04-25T20:21:00Z"/>
          <w:rFonts w:asciiTheme="minorHAnsi" w:eastAsiaTheme="minorEastAsia" w:hAnsiTheme="minorHAnsi" w:cstheme="minorBidi"/>
          <w:noProof/>
          <w:sz w:val="22"/>
          <w:szCs w:val="22"/>
          <w:lang w:val="en-US"/>
        </w:rPr>
      </w:pPr>
      <w:ins w:id="156" w:author="Huawei" w:date="2023-04-25T20:21:00Z">
        <w:r>
          <w:rPr>
            <w:noProof/>
            <w:lang w:eastAsia="ko-KR"/>
          </w:rPr>
          <w:t>4.6.2.1.1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_Toc133346568 \h </w:instrText>
        </w:r>
        <w:r>
          <w:rPr>
            <w:noProof/>
          </w:rPr>
        </w:r>
      </w:ins>
      <w:r>
        <w:rPr>
          <w:noProof/>
        </w:rPr>
        <w:fldChar w:fldCharType="separate"/>
      </w:r>
      <w:ins w:id="157" w:author="Huawei" w:date="2023-04-25T20:21:00Z">
        <w:r>
          <w:rPr>
            <w:noProof/>
          </w:rPr>
          <w:t>13</w:t>
        </w:r>
        <w:r>
          <w:rPr>
            <w:noProof/>
          </w:rPr>
          <w:fldChar w:fldCharType="end"/>
        </w:r>
      </w:ins>
    </w:p>
    <w:p w14:paraId="2E60F6E4" w14:textId="62B965B1" w:rsidR="005B2FD5" w:rsidRDefault="005B2FD5">
      <w:pPr>
        <w:pStyle w:val="TOC5"/>
        <w:rPr>
          <w:ins w:id="158" w:author="Huawei" w:date="2023-04-25T20:21:00Z"/>
          <w:rFonts w:asciiTheme="minorHAnsi" w:eastAsiaTheme="minorEastAsia" w:hAnsiTheme="minorHAnsi" w:cstheme="minorBidi"/>
          <w:noProof/>
          <w:sz w:val="22"/>
          <w:szCs w:val="22"/>
          <w:lang w:val="en-US"/>
        </w:rPr>
      </w:pPr>
      <w:ins w:id="159" w:author="Huawei" w:date="2023-04-25T20:21:00Z">
        <w:r>
          <w:rPr>
            <w:noProof/>
            <w:lang w:eastAsia="ko-KR"/>
          </w:rPr>
          <w:t>4.6.2.1.2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_Toc133346569 \h </w:instrText>
        </w:r>
        <w:r>
          <w:rPr>
            <w:noProof/>
          </w:rPr>
        </w:r>
      </w:ins>
      <w:r>
        <w:rPr>
          <w:noProof/>
        </w:rPr>
        <w:fldChar w:fldCharType="separate"/>
      </w:r>
      <w:ins w:id="160" w:author="Huawei" w:date="2023-04-25T20:21:00Z">
        <w:r>
          <w:rPr>
            <w:noProof/>
          </w:rPr>
          <w:t>13</w:t>
        </w:r>
        <w:r>
          <w:rPr>
            <w:noProof/>
          </w:rPr>
          <w:fldChar w:fldCharType="end"/>
        </w:r>
      </w:ins>
    </w:p>
    <w:p w14:paraId="58EC527B" w14:textId="0607D75F" w:rsidR="005B2FD5" w:rsidRDefault="005B2FD5">
      <w:pPr>
        <w:pStyle w:val="TOC2"/>
        <w:rPr>
          <w:ins w:id="161" w:author="Huawei" w:date="2023-04-25T20:21:00Z"/>
          <w:rFonts w:asciiTheme="minorHAnsi" w:eastAsiaTheme="minorEastAsia" w:hAnsiTheme="minorHAnsi" w:cstheme="minorBidi"/>
          <w:noProof/>
          <w:sz w:val="22"/>
          <w:szCs w:val="22"/>
          <w:lang w:val="en-US"/>
        </w:rPr>
      </w:pPr>
      <w:ins w:id="162" w:author="Huawei" w:date="2023-04-25T20:21:00Z">
        <w:r>
          <w:rPr>
            <w:noProof/>
          </w:rPr>
          <w:t>4.7</w:t>
        </w:r>
        <w:r>
          <w:rPr>
            <w:rFonts w:asciiTheme="minorHAnsi" w:eastAsiaTheme="minorEastAsia" w:hAnsiTheme="minorHAnsi" w:cstheme="minorBidi"/>
            <w:noProof/>
            <w:sz w:val="22"/>
            <w:szCs w:val="22"/>
            <w:lang w:val="en-US"/>
          </w:rPr>
          <w:tab/>
        </w:r>
        <w:r>
          <w:rPr>
            <w:noProof/>
          </w:rPr>
          <w:t>Issue #7: Roles involved in EE KPI building</w:t>
        </w:r>
        <w:r>
          <w:rPr>
            <w:noProof/>
          </w:rPr>
          <w:tab/>
        </w:r>
        <w:r>
          <w:rPr>
            <w:noProof/>
          </w:rPr>
          <w:fldChar w:fldCharType="begin"/>
        </w:r>
        <w:r>
          <w:rPr>
            <w:noProof/>
          </w:rPr>
          <w:instrText xml:space="preserve"> PAGEREF _Toc133346570 \h </w:instrText>
        </w:r>
        <w:r>
          <w:rPr>
            <w:noProof/>
          </w:rPr>
        </w:r>
      </w:ins>
      <w:r>
        <w:rPr>
          <w:noProof/>
        </w:rPr>
        <w:fldChar w:fldCharType="separate"/>
      </w:r>
      <w:ins w:id="163" w:author="Huawei" w:date="2023-04-25T20:21:00Z">
        <w:r>
          <w:rPr>
            <w:noProof/>
          </w:rPr>
          <w:t>15</w:t>
        </w:r>
        <w:r>
          <w:rPr>
            <w:noProof/>
          </w:rPr>
          <w:fldChar w:fldCharType="end"/>
        </w:r>
      </w:ins>
    </w:p>
    <w:p w14:paraId="7D2527B9" w14:textId="5BDAEE81" w:rsidR="005B2FD5" w:rsidRDefault="005B2FD5">
      <w:pPr>
        <w:pStyle w:val="TOC3"/>
        <w:rPr>
          <w:ins w:id="164" w:author="Huawei" w:date="2023-04-25T20:21:00Z"/>
          <w:rFonts w:asciiTheme="minorHAnsi" w:eastAsiaTheme="minorEastAsia" w:hAnsiTheme="minorHAnsi" w:cstheme="minorBidi"/>
          <w:noProof/>
          <w:sz w:val="22"/>
          <w:szCs w:val="22"/>
          <w:lang w:val="en-US"/>
        </w:rPr>
      </w:pPr>
      <w:ins w:id="165" w:author="Huawei" w:date="2023-04-25T20:21:00Z">
        <w:r>
          <w:rPr>
            <w:noProof/>
            <w:lang w:eastAsia="ko-KR"/>
          </w:rPr>
          <w:t>4.7.1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_Toc133346571 \h </w:instrText>
        </w:r>
        <w:r>
          <w:rPr>
            <w:noProof/>
          </w:rPr>
        </w:r>
      </w:ins>
      <w:r>
        <w:rPr>
          <w:noProof/>
        </w:rPr>
        <w:fldChar w:fldCharType="separate"/>
      </w:r>
      <w:ins w:id="166" w:author="Huawei" w:date="2023-04-25T20:21:00Z">
        <w:r>
          <w:rPr>
            <w:noProof/>
          </w:rPr>
          <w:t>15</w:t>
        </w:r>
        <w:r>
          <w:rPr>
            <w:noProof/>
          </w:rPr>
          <w:fldChar w:fldCharType="end"/>
        </w:r>
      </w:ins>
    </w:p>
    <w:p w14:paraId="1571EBC1" w14:textId="3D944CAE" w:rsidR="005B2FD5" w:rsidRDefault="005B2FD5">
      <w:pPr>
        <w:pStyle w:val="TOC3"/>
        <w:rPr>
          <w:ins w:id="167" w:author="Huawei" w:date="2023-04-25T20:21:00Z"/>
          <w:rFonts w:asciiTheme="minorHAnsi" w:eastAsiaTheme="minorEastAsia" w:hAnsiTheme="minorHAnsi" w:cstheme="minorBidi"/>
          <w:noProof/>
          <w:sz w:val="22"/>
          <w:szCs w:val="22"/>
          <w:lang w:val="en-US"/>
        </w:rPr>
      </w:pPr>
      <w:ins w:id="168" w:author="Huawei" w:date="2023-04-25T20:21:00Z">
        <w:r>
          <w:rPr>
            <w:noProof/>
            <w:lang w:eastAsia="ko-KR"/>
          </w:rPr>
          <w:t>4.7.2</w:t>
        </w:r>
        <w:r>
          <w:rPr>
            <w:rFonts w:asciiTheme="minorHAnsi" w:eastAsiaTheme="minorEastAsia" w:hAnsiTheme="minorHAnsi" w:cstheme="minorBidi"/>
            <w:noProof/>
            <w:sz w:val="22"/>
            <w:szCs w:val="22"/>
            <w:lang w:val="en-US"/>
          </w:rPr>
          <w:tab/>
        </w:r>
        <w:r>
          <w:rPr>
            <w:noProof/>
            <w:lang w:eastAsia="ko-KR"/>
          </w:rPr>
          <w:t>Potential use cases</w:t>
        </w:r>
        <w:r>
          <w:rPr>
            <w:noProof/>
          </w:rPr>
          <w:tab/>
        </w:r>
        <w:r>
          <w:rPr>
            <w:noProof/>
          </w:rPr>
          <w:fldChar w:fldCharType="begin"/>
        </w:r>
        <w:r>
          <w:rPr>
            <w:noProof/>
          </w:rPr>
          <w:instrText xml:space="preserve"> PAGEREF _Toc133346572 \h </w:instrText>
        </w:r>
        <w:r>
          <w:rPr>
            <w:noProof/>
          </w:rPr>
        </w:r>
      </w:ins>
      <w:r>
        <w:rPr>
          <w:noProof/>
        </w:rPr>
        <w:fldChar w:fldCharType="separate"/>
      </w:r>
      <w:ins w:id="169" w:author="Huawei" w:date="2023-04-25T20:21:00Z">
        <w:r>
          <w:rPr>
            <w:noProof/>
          </w:rPr>
          <w:t>16</w:t>
        </w:r>
        <w:r>
          <w:rPr>
            <w:noProof/>
          </w:rPr>
          <w:fldChar w:fldCharType="end"/>
        </w:r>
      </w:ins>
    </w:p>
    <w:p w14:paraId="4E6E1538" w14:textId="4D4A77E2" w:rsidR="005B2FD5" w:rsidRDefault="005B2FD5">
      <w:pPr>
        <w:pStyle w:val="TOC4"/>
        <w:rPr>
          <w:ins w:id="170" w:author="Huawei" w:date="2023-04-25T20:21:00Z"/>
          <w:rFonts w:asciiTheme="minorHAnsi" w:eastAsiaTheme="minorEastAsia" w:hAnsiTheme="minorHAnsi" w:cstheme="minorBidi"/>
          <w:noProof/>
          <w:sz w:val="22"/>
          <w:szCs w:val="22"/>
          <w:lang w:val="en-US"/>
        </w:rPr>
      </w:pPr>
      <w:ins w:id="171" w:author="Huawei" w:date="2023-04-25T20:21:00Z">
        <w:r w:rsidRPr="008C18E1">
          <w:rPr>
            <w:noProof/>
            <w:lang w:val="en-US"/>
          </w:rPr>
          <w:t>4.7.2.1</w:t>
        </w:r>
        <w:r>
          <w:rPr>
            <w:rFonts w:asciiTheme="minorHAnsi" w:eastAsiaTheme="minorEastAsia" w:hAnsiTheme="minorHAnsi" w:cstheme="minorBidi"/>
            <w:noProof/>
            <w:sz w:val="22"/>
            <w:szCs w:val="22"/>
            <w:lang w:val="en-US"/>
          </w:rPr>
          <w:tab/>
        </w:r>
        <w:r w:rsidRPr="008C18E1">
          <w:rPr>
            <w:noProof/>
            <w:lang w:val="en-US"/>
          </w:rPr>
          <w:t>Potential use case #1: ‘NOP only, MEs are all PNFs’</w:t>
        </w:r>
        <w:r>
          <w:rPr>
            <w:noProof/>
          </w:rPr>
          <w:tab/>
        </w:r>
        <w:r>
          <w:rPr>
            <w:noProof/>
          </w:rPr>
          <w:fldChar w:fldCharType="begin"/>
        </w:r>
        <w:r>
          <w:rPr>
            <w:noProof/>
          </w:rPr>
          <w:instrText xml:space="preserve"> PAGEREF _Toc133346573 \h </w:instrText>
        </w:r>
        <w:r>
          <w:rPr>
            <w:noProof/>
          </w:rPr>
        </w:r>
      </w:ins>
      <w:r>
        <w:rPr>
          <w:noProof/>
        </w:rPr>
        <w:fldChar w:fldCharType="separate"/>
      </w:r>
      <w:ins w:id="172" w:author="Huawei" w:date="2023-04-25T20:21:00Z">
        <w:r>
          <w:rPr>
            <w:noProof/>
          </w:rPr>
          <w:t>16</w:t>
        </w:r>
        <w:r>
          <w:rPr>
            <w:noProof/>
          </w:rPr>
          <w:fldChar w:fldCharType="end"/>
        </w:r>
      </w:ins>
    </w:p>
    <w:p w14:paraId="7030D178" w14:textId="3DBAB58F" w:rsidR="005B2FD5" w:rsidRDefault="005B2FD5">
      <w:pPr>
        <w:pStyle w:val="TOC5"/>
        <w:rPr>
          <w:ins w:id="173" w:author="Huawei" w:date="2023-04-25T20:21:00Z"/>
          <w:rFonts w:asciiTheme="minorHAnsi" w:eastAsiaTheme="minorEastAsia" w:hAnsiTheme="minorHAnsi" w:cstheme="minorBidi"/>
          <w:noProof/>
          <w:sz w:val="22"/>
          <w:szCs w:val="22"/>
          <w:lang w:val="en-US"/>
        </w:rPr>
      </w:pPr>
      <w:ins w:id="174" w:author="Huawei" w:date="2023-04-25T20:21:00Z">
        <w:r>
          <w:rPr>
            <w:noProof/>
            <w:lang w:eastAsia="ko-KR"/>
          </w:rPr>
          <w:t>4.7.2.1.1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_Toc133346574 \h </w:instrText>
        </w:r>
        <w:r>
          <w:rPr>
            <w:noProof/>
          </w:rPr>
        </w:r>
      </w:ins>
      <w:r>
        <w:rPr>
          <w:noProof/>
        </w:rPr>
        <w:fldChar w:fldCharType="separate"/>
      </w:r>
      <w:ins w:id="175" w:author="Huawei" w:date="2023-04-25T20:21:00Z">
        <w:r>
          <w:rPr>
            <w:noProof/>
          </w:rPr>
          <w:t>16</w:t>
        </w:r>
        <w:r>
          <w:rPr>
            <w:noProof/>
          </w:rPr>
          <w:fldChar w:fldCharType="end"/>
        </w:r>
      </w:ins>
    </w:p>
    <w:p w14:paraId="1BE0D76A" w14:textId="242656B0" w:rsidR="005B2FD5" w:rsidRDefault="005B2FD5">
      <w:pPr>
        <w:pStyle w:val="TOC5"/>
        <w:rPr>
          <w:ins w:id="176" w:author="Huawei" w:date="2023-04-25T20:21:00Z"/>
          <w:rFonts w:asciiTheme="minorHAnsi" w:eastAsiaTheme="minorEastAsia" w:hAnsiTheme="minorHAnsi" w:cstheme="minorBidi"/>
          <w:noProof/>
          <w:sz w:val="22"/>
          <w:szCs w:val="22"/>
          <w:lang w:val="en-US"/>
        </w:rPr>
      </w:pPr>
      <w:ins w:id="177" w:author="Huawei" w:date="2023-04-25T20:21:00Z">
        <w:r>
          <w:rPr>
            <w:noProof/>
            <w:lang w:eastAsia="ko-KR"/>
          </w:rPr>
          <w:t>4.7.2.1.2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_Toc133346575 \h </w:instrText>
        </w:r>
        <w:r>
          <w:rPr>
            <w:noProof/>
          </w:rPr>
        </w:r>
      </w:ins>
      <w:r>
        <w:rPr>
          <w:noProof/>
        </w:rPr>
        <w:fldChar w:fldCharType="separate"/>
      </w:r>
      <w:ins w:id="178" w:author="Huawei" w:date="2023-04-25T20:21:00Z">
        <w:r>
          <w:rPr>
            <w:noProof/>
          </w:rPr>
          <w:t>16</w:t>
        </w:r>
        <w:r>
          <w:rPr>
            <w:noProof/>
          </w:rPr>
          <w:fldChar w:fldCharType="end"/>
        </w:r>
      </w:ins>
    </w:p>
    <w:p w14:paraId="1BB4C9DD" w14:textId="23E9BC3D" w:rsidR="005B2FD5" w:rsidRDefault="005B2FD5">
      <w:pPr>
        <w:pStyle w:val="TOC4"/>
        <w:rPr>
          <w:ins w:id="179" w:author="Huawei" w:date="2023-04-25T20:21:00Z"/>
          <w:rFonts w:asciiTheme="minorHAnsi" w:eastAsiaTheme="minorEastAsia" w:hAnsiTheme="minorHAnsi" w:cstheme="minorBidi"/>
          <w:noProof/>
          <w:sz w:val="22"/>
          <w:szCs w:val="22"/>
          <w:lang w:val="en-US"/>
        </w:rPr>
      </w:pPr>
      <w:ins w:id="180" w:author="Huawei" w:date="2023-04-25T20:21:00Z">
        <w:r w:rsidRPr="008C18E1">
          <w:rPr>
            <w:noProof/>
            <w:lang w:val="en-US"/>
          </w:rPr>
          <w:lastRenderedPageBreak/>
          <w:t>4.7.2.2</w:t>
        </w:r>
        <w:r>
          <w:rPr>
            <w:rFonts w:asciiTheme="minorHAnsi" w:eastAsiaTheme="minorEastAsia" w:hAnsiTheme="minorHAnsi" w:cstheme="minorBidi"/>
            <w:noProof/>
            <w:sz w:val="22"/>
            <w:szCs w:val="22"/>
            <w:lang w:val="en-US"/>
          </w:rPr>
          <w:tab/>
        </w:r>
        <w:r w:rsidRPr="008C18E1">
          <w:rPr>
            <w:noProof/>
            <w:lang w:val="en-US"/>
          </w:rPr>
          <w:t>Potential use case #2: ‘NOP deploys virtualized 5GC NFs on internal virtualization infrastructure and data centre’</w:t>
        </w:r>
        <w:r>
          <w:rPr>
            <w:noProof/>
          </w:rPr>
          <w:tab/>
        </w:r>
        <w:r>
          <w:rPr>
            <w:noProof/>
          </w:rPr>
          <w:fldChar w:fldCharType="begin"/>
        </w:r>
        <w:r>
          <w:rPr>
            <w:noProof/>
          </w:rPr>
          <w:instrText xml:space="preserve"> PAGEREF _Toc133346576 \h </w:instrText>
        </w:r>
        <w:r>
          <w:rPr>
            <w:noProof/>
          </w:rPr>
        </w:r>
      </w:ins>
      <w:r>
        <w:rPr>
          <w:noProof/>
        </w:rPr>
        <w:fldChar w:fldCharType="separate"/>
      </w:r>
      <w:ins w:id="181" w:author="Huawei" w:date="2023-04-25T20:21:00Z">
        <w:r>
          <w:rPr>
            <w:noProof/>
          </w:rPr>
          <w:t>16</w:t>
        </w:r>
        <w:r>
          <w:rPr>
            <w:noProof/>
          </w:rPr>
          <w:fldChar w:fldCharType="end"/>
        </w:r>
      </w:ins>
    </w:p>
    <w:p w14:paraId="01B0DA49" w14:textId="69EEE6E3" w:rsidR="005B2FD5" w:rsidRDefault="005B2FD5">
      <w:pPr>
        <w:pStyle w:val="TOC5"/>
        <w:rPr>
          <w:ins w:id="182" w:author="Huawei" w:date="2023-04-25T20:21:00Z"/>
          <w:rFonts w:asciiTheme="minorHAnsi" w:eastAsiaTheme="minorEastAsia" w:hAnsiTheme="minorHAnsi" w:cstheme="minorBidi"/>
          <w:noProof/>
          <w:sz w:val="22"/>
          <w:szCs w:val="22"/>
          <w:lang w:val="en-US"/>
        </w:rPr>
      </w:pPr>
      <w:ins w:id="183" w:author="Huawei" w:date="2023-04-25T20:21:00Z">
        <w:r w:rsidRPr="008C18E1">
          <w:rPr>
            <w:noProof/>
            <w:lang w:val="en-US" w:eastAsia="ko-KR"/>
          </w:rPr>
          <w:t>4.7.2.2.1</w:t>
        </w:r>
        <w:r>
          <w:rPr>
            <w:rFonts w:asciiTheme="minorHAnsi" w:eastAsiaTheme="minorEastAsia" w:hAnsiTheme="minorHAnsi" w:cstheme="minorBidi"/>
            <w:noProof/>
            <w:sz w:val="22"/>
            <w:szCs w:val="22"/>
            <w:lang w:val="en-US"/>
          </w:rPr>
          <w:tab/>
        </w:r>
        <w:r w:rsidRPr="008C18E1">
          <w:rPr>
            <w:noProof/>
            <w:lang w:val="en-US" w:eastAsia="ko-KR"/>
          </w:rPr>
          <w:t>Potential sub-use case #2.1</w:t>
        </w:r>
        <w:r>
          <w:rPr>
            <w:noProof/>
          </w:rPr>
          <w:tab/>
        </w:r>
        <w:r>
          <w:rPr>
            <w:noProof/>
          </w:rPr>
          <w:fldChar w:fldCharType="begin"/>
        </w:r>
        <w:r>
          <w:rPr>
            <w:noProof/>
          </w:rPr>
          <w:instrText xml:space="preserve"> PAGEREF _Toc133346577 \h </w:instrText>
        </w:r>
        <w:r>
          <w:rPr>
            <w:noProof/>
          </w:rPr>
        </w:r>
      </w:ins>
      <w:r>
        <w:rPr>
          <w:noProof/>
        </w:rPr>
        <w:fldChar w:fldCharType="separate"/>
      </w:r>
      <w:ins w:id="184" w:author="Huawei" w:date="2023-04-25T20:21:00Z">
        <w:r>
          <w:rPr>
            <w:noProof/>
          </w:rPr>
          <w:t>16</w:t>
        </w:r>
        <w:r>
          <w:rPr>
            <w:noProof/>
          </w:rPr>
          <w:fldChar w:fldCharType="end"/>
        </w:r>
      </w:ins>
    </w:p>
    <w:p w14:paraId="78B2E26E" w14:textId="43DB1727" w:rsidR="005B2FD5" w:rsidRDefault="005B2FD5">
      <w:pPr>
        <w:pStyle w:val="TOC6"/>
        <w:rPr>
          <w:ins w:id="185" w:author="Huawei" w:date="2023-04-25T20:21:00Z"/>
          <w:rFonts w:asciiTheme="minorHAnsi" w:eastAsiaTheme="minorEastAsia" w:hAnsiTheme="minorHAnsi" w:cstheme="minorBidi"/>
          <w:noProof/>
          <w:sz w:val="22"/>
          <w:szCs w:val="22"/>
          <w:lang w:val="en-US"/>
        </w:rPr>
      </w:pPr>
      <w:ins w:id="186" w:author="Huawei" w:date="2023-04-25T20:21:00Z">
        <w:r w:rsidRPr="008C18E1">
          <w:rPr>
            <w:noProof/>
            <w:lang w:val="en-US" w:eastAsia="ko-KR"/>
          </w:rPr>
          <w:t>4.7.2.2.1.1</w:t>
        </w:r>
        <w:r>
          <w:rPr>
            <w:rFonts w:asciiTheme="minorHAnsi" w:eastAsiaTheme="minorEastAsia" w:hAnsiTheme="minorHAnsi" w:cstheme="minorBidi"/>
            <w:noProof/>
            <w:sz w:val="22"/>
            <w:szCs w:val="22"/>
            <w:lang w:val="en-US"/>
          </w:rPr>
          <w:tab/>
        </w:r>
        <w:r w:rsidRPr="008C18E1">
          <w:rPr>
            <w:noProof/>
            <w:lang w:val="en-US" w:eastAsia="ko-KR"/>
          </w:rPr>
          <w:t>Introduction</w:t>
        </w:r>
        <w:r>
          <w:rPr>
            <w:noProof/>
          </w:rPr>
          <w:tab/>
        </w:r>
        <w:r>
          <w:rPr>
            <w:noProof/>
          </w:rPr>
          <w:fldChar w:fldCharType="begin"/>
        </w:r>
        <w:r>
          <w:rPr>
            <w:noProof/>
          </w:rPr>
          <w:instrText xml:space="preserve"> PAGEREF _Toc133346578 \h </w:instrText>
        </w:r>
        <w:r>
          <w:rPr>
            <w:noProof/>
          </w:rPr>
        </w:r>
      </w:ins>
      <w:r>
        <w:rPr>
          <w:noProof/>
        </w:rPr>
        <w:fldChar w:fldCharType="separate"/>
      </w:r>
      <w:ins w:id="187" w:author="Huawei" w:date="2023-04-25T20:21:00Z">
        <w:r>
          <w:rPr>
            <w:noProof/>
          </w:rPr>
          <w:t>16</w:t>
        </w:r>
        <w:r>
          <w:rPr>
            <w:noProof/>
          </w:rPr>
          <w:fldChar w:fldCharType="end"/>
        </w:r>
      </w:ins>
    </w:p>
    <w:p w14:paraId="01A593D9" w14:textId="7BFAEF8A" w:rsidR="005B2FD5" w:rsidRDefault="005B2FD5">
      <w:pPr>
        <w:pStyle w:val="TOC6"/>
        <w:rPr>
          <w:ins w:id="188" w:author="Huawei" w:date="2023-04-25T20:21:00Z"/>
          <w:rFonts w:asciiTheme="minorHAnsi" w:eastAsiaTheme="minorEastAsia" w:hAnsiTheme="minorHAnsi" w:cstheme="minorBidi"/>
          <w:noProof/>
          <w:sz w:val="22"/>
          <w:szCs w:val="22"/>
          <w:lang w:val="en-US"/>
        </w:rPr>
      </w:pPr>
      <w:ins w:id="189" w:author="Huawei" w:date="2023-04-25T20:21:00Z">
        <w:r>
          <w:rPr>
            <w:noProof/>
            <w:lang w:eastAsia="ko-KR"/>
          </w:rPr>
          <w:t>4.7.2.2.1.2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_Toc133346579 \h </w:instrText>
        </w:r>
        <w:r>
          <w:rPr>
            <w:noProof/>
          </w:rPr>
        </w:r>
      </w:ins>
      <w:r>
        <w:rPr>
          <w:noProof/>
        </w:rPr>
        <w:fldChar w:fldCharType="separate"/>
      </w:r>
      <w:ins w:id="190" w:author="Huawei" w:date="2023-04-25T20:21:00Z">
        <w:r>
          <w:rPr>
            <w:noProof/>
          </w:rPr>
          <w:t>17</w:t>
        </w:r>
        <w:r>
          <w:rPr>
            <w:noProof/>
          </w:rPr>
          <w:fldChar w:fldCharType="end"/>
        </w:r>
      </w:ins>
    </w:p>
    <w:p w14:paraId="48259604" w14:textId="0F2F2CC6" w:rsidR="005B2FD5" w:rsidRDefault="005B2FD5">
      <w:pPr>
        <w:pStyle w:val="TOC5"/>
        <w:rPr>
          <w:ins w:id="191" w:author="Huawei" w:date="2023-04-25T20:21:00Z"/>
          <w:rFonts w:asciiTheme="minorHAnsi" w:eastAsiaTheme="minorEastAsia" w:hAnsiTheme="minorHAnsi" w:cstheme="minorBidi"/>
          <w:noProof/>
          <w:sz w:val="22"/>
          <w:szCs w:val="22"/>
          <w:lang w:val="en-US"/>
        </w:rPr>
      </w:pPr>
      <w:ins w:id="192" w:author="Huawei" w:date="2023-04-25T20:21:00Z">
        <w:r w:rsidRPr="008C18E1">
          <w:rPr>
            <w:noProof/>
            <w:lang w:val="en-US" w:eastAsia="ko-KR"/>
          </w:rPr>
          <w:t>4.7.2.2.2</w:t>
        </w:r>
        <w:r>
          <w:rPr>
            <w:rFonts w:asciiTheme="minorHAnsi" w:eastAsiaTheme="minorEastAsia" w:hAnsiTheme="minorHAnsi" w:cstheme="minorBidi"/>
            <w:noProof/>
            <w:sz w:val="22"/>
            <w:szCs w:val="22"/>
            <w:lang w:val="en-US"/>
          </w:rPr>
          <w:tab/>
        </w:r>
        <w:r w:rsidRPr="008C18E1">
          <w:rPr>
            <w:noProof/>
            <w:lang w:val="en-US" w:eastAsia="ko-KR"/>
          </w:rPr>
          <w:t>Potential sub-use case #2.2</w:t>
        </w:r>
        <w:r>
          <w:rPr>
            <w:noProof/>
          </w:rPr>
          <w:tab/>
        </w:r>
        <w:r>
          <w:rPr>
            <w:noProof/>
          </w:rPr>
          <w:fldChar w:fldCharType="begin"/>
        </w:r>
        <w:r>
          <w:rPr>
            <w:noProof/>
          </w:rPr>
          <w:instrText xml:space="preserve"> PAGEREF _Toc133346580 \h </w:instrText>
        </w:r>
        <w:r>
          <w:rPr>
            <w:noProof/>
          </w:rPr>
        </w:r>
      </w:ins>
      <w:r>
        <w:rPr>
          <w:noProof/>
        </w:rPr>
        <w:fldChar w:fldCharType="separate"/>
      </w:r>
      <w:ins w:id="193" w:author="Huawei" w:date="2023-04-25T20:21:00Z">
        <w:r>
          <w:rPr>
            <w:noProof/>
          </w:rPr>
          <w:t>18</w:t>
        </w:r>
        <w:r>
          <w:rPr>
            <w:noProof/>
          </w:rPr>
          <w:fldChar w:fldCharType="end"/>
        </w:r>
      </w:ins>
    </w:p>
    <w:p w14:paraId="64F8FB68" w14:textId="61B0C802" w:rsidR="005B2FD5" w:rsidRDefault="005B2FD5">
      <w:pPr>
        <w:pStyle w:val="TOC6"/>
        <w:rPr>
          <w:ins w:id="194" w:author="Huawei" w:date="2023-04-25T20:21:00Z"/>
          <w:rFonts w:asciiTheme="minorHAnsi" w:eastAsiaTheme="minorEastAsia" w:hAnsiTheme="minorHAnsi" w:cstheme="minorBidi"/>
          <w:noProof/>
          <w:sz w:val="22"/>
          <w:szCs w:val="22"/>
          <w:lang w:val="en-US"/>
        </w:rPr>
      </w:pPr>
      <w:ins w:id="195" w:author="Huawei" w:date="2023-04-25T20:21:00Z">
        <w:r w:rsidRPr="008C18E1">
          <w:rPr>
            <w:noProof/>
            <w:lang w:val="en-US" w:eastAsia="ko-KR"/>
          </w:rPr>
          <w:t>4.7.2.2.2.1</w:t>
        </w:r>
        <w:r>
          <w:rPr>
            <w:rFonts w:asciiTheme="minorHAnsi" w:eastAsiaTheme="minorEastAsia" w:hAnsiTheme="minorHAnsi" w:cstheme="minorBidi"/>
            <w:noProof/>
            <w:sz w:val="22"/>
            <w:szCs w:val="22"/>
            <w:lang w:val="en-US"/>
          </w:rPr>
          <w:tab/>
        </w:r>
        <w:r w:rsidRPr="008C18E1">
          <w:rPr>
            <w:noProof/>
            <w:lang w:val="en-US" w:eastAsia="ko-KR"/>
          </w:rPr>
          <w:t>Introduction</w:t>
        </w:r>
        <w:r>
          <w:rPr>
            <w:noProof/>
          </w:rPr>
          <w:tab/>
        </w:r>
        <w:r>
          <w:rPr>
            <w:noProof/>
          </w:rPr>
          <w:fldChar w:fldCharType="begin"/>
        </w:r>
        <w:r>
          <w:rPr>
            <w:noProof/>
          </w:rPr>
          <w:instrText xml:space="preserve"> PAGEREF _Toc133346581 \h </w:instrText>
        </w:r>
        <w:r>
          <w:rPr>
            <w:noProof/>
          </w:rPr>
        </w:r>
      </w:ins>
      <w:r>
        <w:rPr>
          <w:noProof/>
        </w:rPr>
        <w:fldChar w:fldCharType="separate"/>
      </w:r>
      <w:ins w:id="196" w:author="Huawei" w:date="2023-04-25T20:21:00Z">
        <w:r>
          <w:rPr>
            <w:noProof/>
          </w:rPr>
          <w:t>18</w:t>
        </w:r>
        <w:r>
          <w:rPr>
            <w:noProof/>
          </w:rPr>
          <w:fldChar w:fldCharType="end"/>
        </w:r>
      </w:ins>
    </w:p>
    <w:p w14:paraId="3ED1B5EC" w14:textId="698C8506" w:rsidR="005B2FD5" w:rsidRDefault="005B2FD5">
      <w:pPr>
        <w:pStyle w:val="TOC6"/>
        <w:rPr>
          <w:ins w:id="197" w:author="Huawei" w:date="2023-04-25T20:21:00Z"/>
          <w:rFonts w:asciiTheme="minorHAnsi" w:eastAsiaTheme="minorEastAsia" w:hAnsiTheme="minorHAnsi" w:cstheme="minorBidi"/>
          <w:noProof/>
          <w:sz w:val="22"/>
          <w:szCs w:val="22"/>
          <w:lang w:val="en-US"/>
        </w:rPr>
      </w:pPr>
      <w:ins w:id="198" w:author="Huawei" w:date="2023-04-25T20:21:00Z">
        <w:r>
          <w:rPr>
            <w:noProof/>
            <w:lang w:eastAsia="ko-KR"/>
          </w:rPr>
          <w:t>4.7.2.2.2.2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_Toc133346582 \h </w:instrText>
        </w:r>
        <w:r>
          <w:rPr>
            <w:noProof/>
          </w:rPr>
        </w:r>
      </w:ins>
      <w:r>
        <w:rPr>
          <w:noProof/>
        </w:rPr>
        <w:fldChar w:fldCharType="separate"/>
      </w:r>
      <w:ins w:id="199" w:author="Huawei" w:date="2023-04-25T20:21:00Z">
        <w:r>
          <w:rPr>
            <w:noProof/>
          </w:rPr>
          <w:t>19</w:t>
        </w:r>
        <w:r>
          <w:rPr>
            <w:noProof/>
          </w:rPr>
          <w:fldChar w:fldCharType="end"/>
        </w:r>
      </w:ins>
    </w:p>
    <w:p w14:paraId="0E3D0337" w14:textId="097B5E3F" w:rsidR="005B2FD5" w:rsidRDefault="005B2FD5">
      <w:pPr>
        <w:pStyle w:val="TOC4"/>
        <w:rPr>
          <w:ins w:id="200" w:author="Huawei" w:date="2023-04-25T20:21:00Z"/>
          <w:rFonts w:asciiTheme="minorHAnsi" w:eastAsiaTheme="minorEastAsia" w:hAnsiTheme="minorHAnsi" w:cstheme="minorBidi"/>
          <w:noProof/>
          <w:sz w:val="22"/>
          <w:szCs w:val="22"/>
          <w:lang w:val="en-US"/>
        </w:rPr>
      </w:pPr>
      <w:ins w:id="201" w:author="Huawei" w:date="2023-04-25T20:21:00Z">
        <w:r w:rsidRPr="008C18E1">
          <w:rPr>
            <w:noProof/>
            <w:lang w:val="en-US"/>
          </w:rPr>
          <w:t>4.7.2.3</w:t>
        </w:r>
        <w:r>
          <w:rPr>
            <w:rFonts w:asciiTheme="minorHAnsi" w:eastAsiaTheme="minorEastAsia" w:hAnsiTheme="minorHAnsi" w:cstheme="minorBidi"/>
            <w:noProof/>
            <w:sz w:val="22"/>
            <w:szCs w:val="22"/>
            <w:lang w:val="en-US"/>
          </w:rPr>
          <w:tab/>
        </w:r>
        <w:r w:rsidRPr="008C18E1">
          <w:rPr>
            <w:noProof/>
            <w:lang w:val="en-US"/>
          </w:rPr>
          <w:t>Potential use case #3: ‘NOP deploys virtualized 5GC NFs on external virtualization infrastructure and data centre‘</w:t>
        </w:r>
        <w:r>
          <w:rPr>
            <w:noProof/>
          </w:rPr>
          <w:tab/>
        </w:r>
        <w:r>
          <w:rPr>
            <w:noProof/>
          </w:rPr>
          <w:fldChar w:fldCharType="begin"/>
        </w:r>
        <w:r>
          <w:rPr>
            <w:noProof/>
          </w:rPr>
          <w:instrText xml:space="preserve"> PAGEREF _Toc133346583 \h </w:instrText>
        </w:r>
        <w:r>
          <w:rPr>
            <w:noProof/>
          </w:rPr>
        </w:r>
      </w:ins>
      <w:r>
        <w:rPr>
          <w:noProof/>
        </w:rPr>
        <w:fldChar w:fldCharType="separate"/>
      </w:r>
      <w:ins w:id="202" w:author="Huawei" w:date="2023-04-25T20:21:00Z">
        <w:r>
          <w:rPr>
            <w:noProof/>
          </w:rPr>
          <w:t>19</w:t>
        </w:r>
        <w:r>
          <w:rPr>
            <w:noProof/>
          </w:rPr>
          <w:fldChar w:fldCharType="end"/>
        </w:r>
      </w:ins>
    </w:p>
    <w:p w14:paraId="55B11EB5" w14:textId="0962850C" w:rsidR="005B2FD5" w:rsidRDefault="005B2FD5">
      <w:pPr>
        <w:pStyle w:val="TOC5"/>
        <w:rPr>
          <w:ins w:id="203" w:author="Huawei" w:date="2023-04-25T20:21:00Z"/>
          <w:rFonts w:asciiTheme="minorHAnsi" w:eastAsiaTheme="minorEastAsia" w:hAnsiTheme="minorHAnsi" w:cstheme="minorBidi"/>
          <w:noProof/>
          <w:sz w:val="22"/>
          <w:szCs w:val="22"/>
          <w:lang w:val="en-US"/>
        </w:rPr>
      </w:pPr>
      <w:ins w:id="204" w:author="Huawei" w:date="2023-04-25T20:21:00Z">
        <w:r w:rsidRPr="008C18E1">
          <w:rPr>
            <w:noProof/>
            <w:lang w:val="en-US" w:eastAsia="ko-KR"/>
          </w:rPr>
          <w:t>4.7.2.3.1</w:t>
        </w:r>
        <w:r>
          <w:rPr>
            <w:rFonts w:asciiTheme="minorHAnsi" w:eastAsiaTheme="minorEastAsia" w:hAnsiTheme="minorHAnsi" w:cstheme="minorBidi"/>
            <w:noProof/>
            <w:sz w:val="22"/>
            <w:szCs w:val="22"/>
            <w:lang w:val="en-US"/>
          </w:rPr>
          <w:tab/>
        </w:r>
        <w:r w:rsidRPr="008C18E1">
          <w:rPr>
            <w:noProof/>
            <w:lang w:val="en-US" w:eastAsia="ko-KR"/>
          </w:rPr>
          <w:t>Potential sub-use case #3.1</w:t>
        </w:r>
        <w:r>
          <w:rPr>
            <w:noProof/>
          </w:rPr>
          <w:tab/>
        </w:r>
        <w:r>
          <w:rPr>
            <w:noProof/>
          </w:rPr>
          <w:fldChar w:fldCharType="begin"/>
        </w:r>
        <w:r>
          <w:rPr>
            <w:noProof/>
          </w:rPr>
          <w:instrText xml:space="preserve"> PAGEREF _Toc133346584 \h </w:instrText>
        </w:r>
        <w:r>
          <w:rPr>
            <w:noProof/>
          </w:rPr>
        </w:r>
      </w:ins>
      <w:r>
        <w:rPr>
          <w:noProof/>
        </w:rPr>
        <w:fldChar w:fldCharType="separate"/>
      </w:r>
      <w:ins w:id="205" w:author="Huawei" w:date="2023-04-25T20:21:00Z">
        <w:r>
          <w:rPr>
            <w:noProof/>
          </w:rPr>
          <w:t>19</w:t>
        </w:r>
        <w:r>
          <w:rPr>
            <w:noProof/>
          </w:rPr>
          <w:fldChar w:fldCharType="end"/>
        </w:r>
      </w:ins>
    </w:p>
    <w:p w14:paraId="06F3FBC5" w14:textId="3C3F7290" w:rsidR="005B2FD5" w:rsidRDefault="005B2FD5">
      <w:pPr>
        <w:pStyle w:val="TOC6"/>
        <w:rPr>
          <w:ins w:id="206" w:author="Huawei" w:date="2023-04-25T20:21:00Z"/>
          <w:rFonts w:asciiTheme="minorHAnsi" w:eastAsiaTheme="minorEastAsia" w:hAnsiTheme="minorHAnsi" w:cstheme="minorBidi"/>
          <w:noProof/>
          <w:sz w:val="22"/>
          <w:szCs w:val="22"/>
          <w:lang w:val="en-US"/>
        </w:rPr>
      </w:pPr>
      <w:ins w:id="207" w:author="Huawei" w:date="2023-04-25T20:21:00Z">
        <w:r w:rsidRPr="008C18E1">
          <w:rPr>
            <w:noProof/>
            <w:lang w:val="en-US" w:eastAsia="ko-KR"/>
          </w:rPr>
          <w:t>4.7.2.3.1.1</w:t>
        </w:r>
        <w:r>
          <w:rPr>
            <w:rFonts w:asciiTheme="minorHAnsi" w:eastAsiaTheme="minorEastAsia" w:hAnsiTheme="minorHAnsi" w:cstheme="minorBidi"/>
            <w:noProof/>
            <w:sz w:val="22"/>
            <w:szCs w:val="22"/>
            <w:lang w:val="en-US"/>
          </w:rPr>
          <w:tab/>
        </w:r>
        <w:r w:rsidRPr="008C18E1">
          <w:rPr>
            <w:noProof/>
            <w:lang w:val="en-US" w:eastAsia="ko-KR"/>
          </w:rPr>
          <w:t>Introduction</w:t>
        </w:r>
        <w:r>
          <w:rPr>
            <w:noProof/>
          </w:rPr>
          <w:tab/>
        </w:r>
        <w:r>
          <w:rPr>
            <w:noProof/>
          </w:rPr>
          <w:fldChar w:fldCharType="begin"/>
        </w:r>
        <w:r>
          <w:rPr>
            <w:noProof/>
          </w:rPr>
          <w:instrText xml:space="preserve"> PAGEREF _Toc133346585 \h </w:instrText>
        </w:r>
        <w:r>
          <w:rPr>
            <w:noProof/>
          </w:rPr>
        </w:r>
      </w:ins>
      <w:r>
        <w:rPr>
          <w:noProof/>
        </w:rPr>
        <w:fldChar w:fldCharType="separate"/>
      </w:r>
      <w:ins w:id="208" w:author="Huawei" w:date="2023-04-25T20:21:00Z">
        <w:r>
          <w:rPr>
            <w:noProof/>
          </w:rPr>
          <w:t>19</w:t>
        </w:r>
        <w:r>
          <w:rPr>
            <w:noProof/>
          </w:rPr>
          <w:fldChar w:fldCharType="end"/>
        </w:r>
      </w:ins>
    </w:p>
    <w:p w14:paraId="590E6B43" w14:textId="615F799C" w:rsidR="005B2FD5" w:rsidRDefault="005B2FD5">
      <w:pPr>
        <w:pStyle w:val="TOC6"/>
        <w:rPr>
          <w:ins w:id="209" w:author="Huawei" w:date="2023-04-25T20:21:00Z"/>
          <w:rFonts w:asciiTheme="minorHAnsi" w:eastAsiaTheme="minorEastAsia" w:hAnsiTheme="minorHAnsi" w:cstheme="minorBidi"/>
          <w:noProof/>
          <w:sz w:val="22"/>
          <w:szCs w:val="22"/>
          <w:lang w:val="en-US"/>
        </w:rPr>
      </w:pPr>
      <w:ins w:id="210" w:author="Huawei" w:date="2023-04-25T20:21:00Z">
        <w:r>
          <w:rPr>
            <w:noProof/>
            <w:lang w:eastAsia="ko-KR"/>
          </w:rPr>
          <w:t>4.7.2.3.1.2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_Toc133346586 \h </w:instrText>
        </w:r>
        <w:r>
          <w:rPr>
            <w:noProof/>
          </w:rPr>
        </w:r>
      </w:ins>
      <w:r>
        <w:rPr>
          <w:noProof/>
        </w:rPr>
        <w:fldChar w:fldCharType="separate"/>
      </w:r>
      <w:ins w:id="211" w:author="Huawei" w:date="2023-04-25T20:21:00Z">
        <w:r>
          <w:rPr>
            <w:noProof/>
          </w:rPr>
          <w:t>20</w:t>
        </w:r>
        <w:r>
          <w:rPr>
            <w:noProof/>
          </w:rPr>
          <w:fldChar w:fldCharType="end"/>
        </w:r>
      </w:ins>
    </w:p>
    <w:p w14:paraId="1935DA1C" w14:textId="1063E451" w:rsidR="005B2FD5" w:rsidRDefault="005B2FD5">
      <w:pPr>
        <w:pStyle w:val="TOC5"/>
        <w:rPr>
          <w:ins w:id="212" w:author="Huawei" w:date="2023-04-25T20:21:00Z"/>
          <w:rFonts w:asciiTheme="minorHAnsi" w:eastAsiaTheme="minorEastAsia" w:hAnsiTheme="minorHAnsi" w:cstheme="minorBidi"/>
          <w:noProof/>
          <w:sz w:val="22"/>
          <w:szCs w:val="22"/>
          <w:lang w:val="en-US"/>
        </w:rPr>
      </w:pPr>
      <w:ins w:id="213" w:author="Huawei" w:date="2023-04-25T20:21:00Z">
        <w:r w:rsidRPr="008C18E1">
          <w:rPr>
            <w:noProof/>
            <w:lang w:val="en-US" w:eastAsia="ko-KR"/>
          </w:rPr>
          <w:t>4.7.2.3.2</w:t>
        </w:r>
        <w:r>
          <w:rPr>
            <w:rFonts w:asciiTheme="minorHAnsi" w:eastAsiaTheme="minorEastAsia" w:hAnsiTheme="minorHAnsi" w:cstheme="minorBidi"/>
            <w:noProof/>
            <w:sz w:val="22"/>
            <w:szCs w:val="22"/>
            <w:lang w:val="en-US"/>
          </w:rPr>
          <w:tab/>
        </w:r>
        <w:r w:rsidRPr="008C18E1">
          <w:rPr>
            <w:noProof/>
            <w:lang w:val="en-US" w:eastAsia="ko-KR"/>
          </w:rPr>
          <w:t>Potential sub-use case #3.2</w:t>
        </w:r>
        <w:r>
          <w:rPr>
            <w:noProof/>
          </w:rPr>
          <w:tab/>
        </w:r>
        <w:r>
          <w:rPr>
            <w:noProof/>
          </w:rPr>
          <w:fldChar w:fldCharType="begin"/>
        </w:r>
        <w:r>
          <w:rPr>
            <w:noProof/>
          </w:rPr>
          <w:instrText xml:space="preserve"> PAGEREF _Toc133346587 \h </w:instrText>
        </w:r>
        <w:r>
          <w:rPr>
            <w:noProof/>
          </w:rPr>
        </w:r>
      </w:ins>
      <w:r>
        <w:rPr>
          <w:noProof/>
        </w:rPr>
        <w:fldChar w:fldCharType="separate"/>
      </w:r>
      <w:ins w:id="214" w:author="Huawei" w:date="2023-04-25T20:21:00Z">
        <w:r>
          <w:rPr>
            <w:noProof/>
          </w:rPr>
          <w:t>21</w:t>
        </w:r>
        <w:r>
          <w:rPr>
            <w:noProof/>
          </w:rPr>
          <w:fldChar w:fldCharType="end"/>
        </w:r>
      </w:ins>
    </w:p>
    <w:p w14:paraId="41FD25CF" w14:textId="72DDFF16" w:rsidR="005B2FD5" w:rsidRDefault="005B2FD5">
      <w:pPr>
        <w:pStyle w:val="TOC6"/>
        <w:rPr>
          <w:ins w:id="215" w:author="Huawei" w:date="2023-04-25T20:21:00Z"/>
          <w:rFonts w:asciiTheme="minorHAnsi" w:eastAsiaTheme="minorEastAsia" w:hAnsiTheme="minorHAnsi" w:cstheme="minorBidi"/>
          <w:noProof/>
          <w:sz w:val="22"/>
          <w:szCs w:val="22"/>
          <w:lang w:val="en-US"/>
        </w:rPr>
      </w:pPr>
      <w:ins w:id="216" w:author="Huawei" w:date="2023-04-25T20:21:00Z">
        <w:r w:rsidRPr="008C18E1">
          <w:rPr>
            <w:noProof/>
            <w:lang w:val="en-US" w:eastAsia="ko-KR"/>
          </w:rPr>
          <w:t>4.7.2.3.2.1</w:t>
        </w:r>
        <w:r>
          <w:rPr>
            <w:rFonts w:asciiTheme="minorHAnsi" w:eastAsiaTheme="minorEastAsia" w:hAnsiTheme="minorHAnsi" w:cstheme="minorBidi"/>
            <w:noProof/>
            <w:sz w:val="22"/>
            <w:szCs w:val="22"/>
            <w:lang w:val="en-US"/>
          </w:rPr>
          <w:tab/>
        </w:r>
        <w:r w:rsidRPr="008C18E1">
          <w:rPr>
            <w:noProof/>
            <w:lang w:val="en-US" w:eastAsia="ko-KR"/>
          </w:rPr>
          <w:t>Introduction</w:t>
        </w:r>
        <w:r>
          <w:rPr>
            <w:noProof/>
          </w:rPr>
          <w:tab/>
        </w:r>
        <w:r>
          <w:rPr>
            <w:noProof/>
          </w:rPr>
          <w:fldChar w:fldCharType="begin"/>
        </w:r>
        <w:r>
          <w:rPr>
            <w:noProof/>
          </w:rPr>
          <w:instrText xml:space="preserve"> PAGEREF _Toc133346588 \h </w:instrText>
        </w:r>
        <w:r>
          <w:rPr>
            <w:noProof/>
          </w:rPr>
        </w:r>
      </w:ins>
      <w:r>
        <w:rPr>
          <w:noProof/>
        </w:rPr>
        <w:fldChar w:fldCharType="separate"/>
      </w:r>
      <w:ins w:id="217" w:author="Huawei" w:date="2023-04-25T20:21:00Z">
        <w:r>
          <w:rPr>
            <w:noProof/>
          </w:rPr>
          <w:t>21</w:t>
        </w:r>
        <w:r>
          <w:rPr>
            <w:noProof/>
          </w:rPr>
          <w:fldChar w:fldCharType="end"/>
        </w:r>
      </w:ins>
    </w:p>
    <w:p w14:paraId="27A05489" w14:textId="5F637F0B" w:rsidR="005B2FD5" w:rsidRDefault="005B2FD5">
      <w:pPr>
        <w:pStyle w:val="TOC6"/>
        <w:rPr>
          <w:ins w:id="218" w:author="Huawei" w:date="2023-04-25T20:21:00Z"/>
          <w:rFonts w:asciiTheme="minorHAnsi" w:eastAsiaTheme="minorEastAsia" w:hAnsiTheme="minorHAnsi" w:cstheme="minorBidi"/>
          <w:noProof/>
          <w:sz w:val="22"/>
          <w:szCs w:val="22"/>
          <w:lang w:val="en-US"/>
        </w:rPr>
      </w:pPr>
      <w:ins w:id="219" w:author="Huawei" w:date="2023-04-25T20:21:00Z">
        <w:r>
          <w:rPr>
            <w:noProof/>
            <w:lang w:eastAsia="ko-KR"/>
          </w:rPr>
          <w:t>4.7.2.3.2.2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_Toc133346589 \h </w:instrText>
        </w:r>
        <w:r>
          <w:rPr>
            <w:noProof/>
          </w:rPr>
        </w:r>
      </w:ins>
      <w:r>
        <w:rPr>
          <w:noProof/>
        </w:rPr>
        <w:fldChar w:fldCharType="separate"/>
      </w:r>
      <w:ins w:id="220" w:author="Huawei" w:date="2023-04-25T20:21:00Z">
        <w:r>
          <w:rPr>
            <w:noProof/>
          </w:rPr>
          <w:t>22</w:t>
        </w:r>
        <w:r>
          <w:rPr>
            <w:noProof/>
          </w:rPr>
          <w:fldChar w:fldCharType="end"/>
        </w:r>
      </w:ins>
    </w:p>
    <w:p w14:paraId="4CD7D98B" w14:textId="647DF2C1" w:rsidR="005B2FD5" w:rsidRDefault="005B2FD5">
      <w:pPr>
        <w:pStyle w:val="TOC3"/>
        <w:rPr>
          <w:ins w:id="221" w:author="Huawei" w:date="2023-04-25T20:21:00Z"/>
          <w:rFonts w:asciiTheme="minorHAnsi" w:eastAsiaTheme="minorEastAsia" w:hAnsiTheme="minorHAnsi" w:cstheme="minorBidi"/>
          <w:noProof/>
          <w:sz w:val="22"/>
          <w:szCs w:val="22"/>
          <w:lang w:val="en-US"/>
        </w:rPr>
      </w:pPr>
      <w:ins w:id="222" w:author="Huawei" w:date="2023-04-25T20:21:00Z">
        <w:r>
          <w:rPr>
            <w:noProof/>
            <w:lang w:eastAsia="ko-KR"/>
          </w:rPr>
          <w:t>4.7.3</w:t>
        </w:r>
        <w:r>
          <w:rPr>
            <w:rFonts w:asciiTheme="minorHAnsi" w:eastAsiaTheme="minorEastAsia" w:hAnsiTheme="minorHAnsi" w:cstheme="minorBidi"/>
            <w:noProof/>
            <w:sz w:val="22"/>
            <w:szCs w:val="22"/>
            <w:lang w:val="en-US"/>
          </w:rPr>
          <w:tab/>
        </w:r>
        <w:r>
          <w:rPr>
            <w:noProof/>
            <w:lang w:eastAsia="ko-KR"/>
          </w:rPr>
          <w:t>Conclusion</w:t>
        </w:r>
        <w:r>
          <w:rPr>
            <w:noProof/>
          </w:rPr>
          <w:tab/>
        </w:r>
        <w:r>
          <w:rPr>
            <w:noProof/>
          </w:rPr>
          <w:fldChar w:fldCharType="begin"/>
        </w:r>
        <w:r>
          <w:rPr>
            <w:noProof/>
          </w:rPr>
          <w:instrText xml:space="preserve"> PAGEREF _Toc133346590 \h </w:instrText>
        </w:r>
        <w:r>
          <w:rPr>
            <w:noProof/>
          </w:rPr>
        </w:r>
      </w:ins>
      <w:r>
        <w:rPr>
          <w:noProof/>
        </w:rPr>
        <w:fldChar w:fldCharType="separate"/>
      </w:r>
      <w:ins w:id="223" w:author="Huawei" w:date="2023-04-25T20:21:00Z">
        <w:r>
          <w:rPr>
            <w:noProof/>
          </w:rPr>
          <w:t>23</w:t>
        </w:r>
        <w:r>
          <w:rPr>
            <w:noProof/>
          </w:rPr>
          <w:fldChar w:fldCharType="end"/>
        </w:r>
      </w:ins>
    </w:p>
    <w:p w14:paraId="0FC1982B" w14:textId="449727A4" w:rsidR="005B2FD5" w:rsidRDefault="005B2FD5">
      <w:pPr>
        <w:pStyle w:val="TOC2"/>
        <w:rPr>
          <w:ins w:id="224" w:author="Huawei" w:date="2023-04-25T20:21:00Z"/>
          <w:rFonts w:asciiTheme="minorHAnsi" w:eastAsiaTheme="minorEastAsia" w:hAnsiTheme="minorHAnsi" w:cstheme="minorBidi"/>
          <w:noProof/>
          <w:sz w:val="22"/>
          <w:szCs w:val="22"/>
          <w:lang w:val="en-US"/>
        </w:rPr>
      </w:pPr>
      <w:ins w:id="225" w:author="Huawei" w:date="2023-04-25T20:21:00Z">
        <w:r>
          <w:rPr>
            <w:noProof/>
          </w:rPr>
          <w:t>4.8</w:t>
        </w:r>
        <w:r>
          <w:rPr>
            <w:rFonts w:asciiTheme="minorHAnsi" w:eastAsiaTheme="minorEastAsia" w:hAnsiTheme="minorHAnsi" w:cstheme="minorBidi"/>
            <w:noProof/>
            <w:sz w:val="22"/>
            <w:szCs w:val="22"/>
            <w:lang w:val="en-US"/>
          </w:rPr>
          <w:tab/>
        </w:r>
        <w:r>
          <w:rPr>
            <w:noProof/>
          </w:rPr>
          <w:t>Key Issue #8: Energy Saving compensation procedure</w:t>
        </w:r>
        <w:r>
          <w:rPr>
            <w:noProof/>
          </w:rPr>
          <w:tab/>
        </w:r>
        <w:r>
          <w:rPr>
            <w:noProof/>
          </w:rPr>
          <w:fldChar w:fldCharType="begin"/>
        </w:r>
        <w:r>
          <w:rPr>
            <w:noProof/>
          </w:rPr>
          <w:instrText xml:space="preserve"> PAGEREF _Toc133346591 \h </w:instrText>
        </w:r>
        <w:r>
          <w:rPr>
            <w:noProof/>
          </w:rPr>
        </w:r>
      </w:ins>
      <w:r>
        <w:rPr>
          <w:noProof/>
        </w:rPr>
        <w:fldChar w:fldCharType="separate"/>
      </w:r>
      <w:ins w:id="226" w:author="Huawei" w:date="2023-04-25T20:21:00Z">
        <w:r>
          <w:rPr>
            <w:noProof/>
          </w:rPr>
          <w:t>23</w:t>
        </w:r>
        <w:r>
          <w:rPr>
            <w:noProof/>
          </w:rPr>
          <w:fldChar w:fldCharType="end"/>
        </w:r>
      </w:ins>
    </w:p>
    <w:p w14:paraId="10F767F7" w14:textId="0E8B8BD9" w:rsidR="005B2FD5" w:rsidRDefault="005B2FD5">
      <w:pPr>
        <w:pStyle w:val="TOC3"/>
        <w:rPr>
          <w:ins w:id="227" w:author="Huawei" w:date="2023-04-25T20:21:00Z"/>
          <w:rFonts w:asciiTheme="minorHAnsi" w:eastAsiaTheme="minorEastAsia" w:hAnsiTheme="minorHAnsi" w:cstheme="minorBidi"/>
          <w:noProof/>
          <w:sz w:val="22"/>
          <w:szCs w:val="22"/>
          <w:lang w:val="en-US"/>
        </w:rPr>
      </w:pPr>
      <w:ins w:id="228" w:author="Huawei" w:date="2023-04-25T20:21:00Z">
        <w:r>
          <w:rPr>
            <w:noProof/>
            <w:lang w:eastAsia="ko-KR"/>
          </w:rPr>
          <w:t>4.8.1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_Toc133346592 \h </w:instrText>
        </w:r>
        <w:r>
          <w:rPr>
            <w:noProof/>
          </w:rPr>
        </w:r>
      </w:ins>
      <w:r>
        <w:rPr>
          <w:noProof/>
        </w:rPr>
        <w:fldChar w:fldCharType="separate"/>
      </w:r>
      <w:ins w:id="229" w:author="Huawei" w:date="2023-04-25T20:21:00Z">
        <w:r>
          <w:rPr>
            <w:noProof/>
          </w:rPr>
          <w:t>23</w:t>
        </w:r>
        <w:r>
          <w:rPr>
            <w:noProof/>
          </w:rPr>
          <w:fldChar w:fldCharType="end"/>
        </w:r>
      </w:ins>
    </w:p>
    <w:p w14:paraId="7E5C2700" w14:textId="45FE0A93" w:rsidR="005B2FD5" w:rsidRDefault="005B2FD5">
      <w:pPr>
        <w:pStyle w:val="TOC4"/>
        <w:rPr>
          <w:ins w:id="230" w:author="Huawei" w:date="2023-04-25T20:21:00Z"/>
          <w:rFonts w:asciiTheme="minorHAnsi" w:eastAsiaTheme="minorEastAsia" w:hAnsiTheme="minorHAnsi" w:cstheme="minorBidi"/>
          <w:noProof/>
          <w:sz w:val="22"/>
          <w:szCs w:val="22"/>
          <w:lang w:val="en-US"/>
        </w:rPr>
      </w:pPr>
      <w:ins w:id="231" w:author="Huawei" w:date="2023-04-25T20:21:00Z">
        <w:r w:rsidRPr="008C18E1">
          <w:rPr>
            <w:noProof/>
            <w:lang w:val="en-US"/>
          </w:rPr>
          <w:t>4.8.1.1</w:t>
        </w:r>
        <w:r>
          <w:rPr>
            <w:rFonts w:asciiTheme="minorHAnsi" w:eastAsiaTheme="minorEastAsia" w:hAnsiTheme="minorHAnsi" w:cstheme="minorBidi"/>
            <w:noProof/>
            <w:sz w:val="22"/>
            <w:szCs w:val="22"/>
            <w:lang w:val="en-US"/>
          </w:rPr>
          <w:tab/>
        </w:r>
        <w:r w:rsidRPr="008C18E1">
          <w:rPr>
            <w:noProof/>
            <w:lang w:val="en-US"/>
          </w:rPr>
          <w:t>Introduction</w:t>
        </w:r>
        <w:r>
          <w:rPr>
            <w:noProof/>
          </w:rPr>
          <w:tab/>
        </w:r>
        <w:r>
          <w:rPr>
            <w:noProof/>
          </w:rPr>
          <w:fldChar w:fldCharType="begin"/>
        </w:r>
        <w:r>
          <w:rPr>
            <w:noProof/>
          </w:rPr>
          <w:instrText xml:space="preserve"> PAGEREF _Toc133346593 \h </w:instrText>
        </w:r>
        <w:r>
          <w:rPr>
            <w:noProof/>
          </w:rPr>
        </w:r>
      </w:ins>
      <w:r>
        <w:rPr>
          <w:noProof/>
        </w:rPr>
        <w:fldChar w:fldCharType="separate"/>
      </w:r>
      <w:ins w:id="232" w:author="Huawei" w:date="2023-04-25T20:21:00Z">
        <w:r>
          <w:rPr>
            <w:noProof/>
          </w:rPr>
          <w:t>23</w:t>
        </w:r>
        <w:r>
          <w:rPr>
            <w:noProof/>
          </w:rPr>
          <w:fldChar w:fldCharType="end"/>
        </w:r>
      </w:ins>
    </w:p>
    <w:p w14:paraId="305114A6" w14:textId="6D0875DC" w:rsidR="005B2FD5" w:rsidRDefault="005B2FD5">
      <w:pPr>
        <w:pStyle w:val="TOC4"/>
        <w:rPr>
          <w:ins w:id="233" w:author="Huawei" w:date="2023-04-25T20:21:00Z"/>
          <w:rFonts w:asciiTheme="minorHAnsi" w:eastAsiaTheme="minorEastAsia" w:hAnsiTheme="minorHAnsi" w:cstheme="minorBidi"/>
          <w:noProof/>
          <w:sz w:val="22"/>
          <w:szCs w:val="22"/>
          <w:lang w:val="en-US"/>
        </w:rPr>
      </w:pPr>
      <w:ins w:id="234" w:author="Huawei" w:date="2023-04-25T20:21:00Z">
        <w:r w:rsidRPr="008C18E1">
          <w:rPr>
            <w:noProof/>
            <w:lang w:val="en-US"/>
          </w:rPr>
          <w:t>4.8.1.2</w:t>
        </w:r>
        <w:r>
          <w:rPr>
            <w:rFonts w:asciiTheme="minorHAnsi" w:eastAsiaTheme="minorEastAsia" w:hAnsiTheme="minorHAnsi" w:cstheme="minorBidi"/>
            <w:noProof/>
            <w:sz w:val="22"/>
            <w:szCs w:val="22"/>
            <w:lang w:val="en-US"/>
          </w:rPr>
          <w:tab/>
        </w:r>
        <w:r w:rsidRPr="008C18E1">
          <w:rPr>
            <w:noProof/>
            <w:lang w:val="en-US"/>
          </w:rPr>
          <w:t>Potential requirements</w:t>
        </w:r>
        <w:r>
          <w:rPr>
            <w:noProof/>
          </w:rPr>
          <w:tab/>
        </w:r>
        <w:r>
          <w:rPr>
            <w:noProof/>
          </w:rPr>
          <w:fldChar w:fldCharType="begin"/>
        </w:r>
        <w:r>
          <w:rPr>
            <w:noProof/>
          </w:rPr>
          <w:instrText xml:space="preserve"> PAGEREF _Toc133346594 \h </w:instrText>
        </w:r>
        <w:r>
          <w:rPr>
            <w:noProof/>
          </w:rPr>
        </w:r>
      </w:ins>
      <w:r>
        <w:rPr>
          <w:noProof/>
        </w:rPr>
        <w:fldChar w:fldCharType="separate"/>
      </w:r>
      <w:ins w:id="235" w:author="Huawei" w:date="2023-04-25T20:21:00Z">
        <w:r>
          <w:rPr>
            <w:noProof/>
          </w:rPr>
          <w:t>23</w:t>
        </w:r>
        <w:r>
          <w:rPr>
            <w:noProof/>
          </w:rPr>
          <w:fldChar w:fldCharType="end"/>
        </w:r>
      </w:ins>
    </w:p>
    <w:p w14:paraId="319202A4" w14:textId="48366693" w:rsidR="005B2FD5" w:rsidRDefault="005B2FD5">
      <w:pPr>
        <w:pStyle w:val="TOC3"/>
        <w:rPr>
          <w:ins w:id="236" w:author="Huawei" w:date="2023-04-25T20:21:00Z"/>
          <w:rFonts w:asciiTheme="minorHAnsi" w:eastAsiaTheme="minorEastAsia" w:hAnsiTheme="minorHAnsi" w:cstheme="minorBidi"/>
          <w:noProof/>
          <w:sz w:val="22"/>
          <w:szCs w:val="22"/>
          <w:lang w:val="en-US"/>
        </w:rPr>
      </w:pPr>
      <w:ins w:id="237" w:author="Huawei" w:date="2023-04-25T20:21:00Z">
        <w:r>
          <w:rPr>
            <w:noProof/>
            <w:lang w:eastAsia="ko-KR"/>
          </w:rPr>
          <w:t>4.8.2</w:t>
        </w:r>
        <w:r>
          <w:rPr>
            <w:rFonts w:asciiTheme="minorHAnsi" w:eastAsiaTheme="minorEastAsia" w:hAnsiTheme="minorHAnsi" w:cstheme="minorBidi"/>
            <w:noProof/>
            <w:sz w:val="22"/>
            <w:szCs w:val="22"/>
            <w:lang w:val="en-US"/>
          </w:rPr>
          <w:tab/>
        </w:r>
        <w:r>
          <w:rPr>
            <w:noProof/>
            <w:lang w:eastAsia="ko-KR"/>
          </w:rPr>
          <w:t>Potential solutions</w:t>
        </w:r>
        <w:r>
          <w:rPr>
            <w:noProof/>
          </w:rPr>
          <w:tab/>
        </w:r>
        <w:r>
          <w:rPr>
            <w:noProof/>
          </w:rPr>
          <w:fldChar w:fldCharType="begin"/>
        </w:r>
        <w:r>
          <w:rPr>
            <w:noProof/>
          </w:rPr>
          <w:instrText xml:space="preserve"> PAGEREF _Toc133346595 \h </w:instrText>
        </w:r>
        <w:r>
          <w:rPr>
            <w:noProof/>
          </w:rPr>
        </w:r>
      </w:ins>
      <w:r>
        <w:rPr>
          <w:noProof/>
        </w:rPr>
        <w:fldChar w:fldCharType="separate"/>
      </w:r>
      <w:ins w:id="238" w:author="Huawei" w:date="2023-04-25T20:21:00Z">
        <w:r>
          <w:rPr>
            <w:noProof/>
          </w:rPr>
          <w:t>23</w:t>
        </w:r>
        <w:r>
          <w:rPr>
            <w:noProof/>
          </w:rPr>
          <w:fldChar w:fldCharType="end"/>
        </w:r>
      </w:ins>
    </w:p>
    <w:p w14:paraId="497C1B5A" w14:textId="4D54ACD0" w:rsidR="005B2FD5" w:rsidRDefault="005B2FD5">
      <w:pPr>
        <w:pStyle w:val="TOC4"/>
        <w:rPr>
          <w:ins w:id="239" w:author="Huawei" w:date="2023-04-25T20:21:00Z"/>
          <w:rFonts w:asciiTheme="minorHAnsi" w:eastAsiaTheme="minorEastAsia" w:hAnsiTheme="minorHAnsi" w:cstheme="minorBidi"/>
          <w:noProof/>
          <w:sz w:val="22"/>
          <w:szCs w:val="22"/>
          <w:lang w:val="en-US"/>
        </w:rPr>
      </w:pPr>
      <w:ins w:id="240" w:author="Huawei" w:date="2023-04-25T20:21:00Z">
        <w:r w:rsidRPr="008C18E1">
          <w:rPr>
            <w:noProof/>
            <w:lang w:val="en-US"/>
          </w:rPr>
          <w:t>4.8.2.1</w:t>
        </w:r>
        <w:r>
          <w:rPr>
            <w:rFonts w:asciiTheme="minorHAnsi" w:eastAsiaTheme="minorEastAsia" w:hAnsiTheme="minorHAnsi" w:cstheme="minorBidi"/>
            <w:noProof/>
            <w:sz w:val="22"/>
            <w:szCs w:val="22"/>
            <w:lang w:val="en-US"/>
          </w:rPr>
          <w:tab/>
        </w:r>
        <w:r w:rsidRPr="008C18E1">
          <w:rPr>
            <w:noProof/>
            <w:lang w:val="en-US"/>
          </w:rPr>
          <w:t>Potential solution #1: Energy saving compensation activation and deactivation procedures</w:t>
        </w:r>
        <w:r>
          <w:rPr>
            <w:noProof/>
          </w:rPr>
          <w:tab/>
        </w:r>
        <w:r>
          <w:rPr>
            <w:noProof/>
          </w:rPr>
          <w:fldChar w:fldCharType="begin"/>
        </w:r>
        <w:r>
          <w:rPr>
            <w:noProof/>
          </w:rPr>
          <w:instrText xml:space="preserve"> PAGEREF _Toc133346596 \h </w:instrText>
        </w:r>
        <w:r>
          <w:rPr>
            <w:noProof/>
          </w:rPr>
        </w:r>
      </w:ins>
      <w:r>
        <w:rPr>
          <w:noProof/>
        </w:rPr>
        <w:fldChar w:fldCharType="separate"/>
      </w:r>
      <w:ins w:id="241" w:author="Huawei" w:date="2023-04-25T20:21:00Z">
        <w:r>
          <w:rPr>
            <w:noProof/>
          </w:rPr>
          <w:t>23</w:t>
        </w:r>
        <w:r>
          <w:rPr>
            <w:noProof/>
          </w:rPr>
          <w:fldChar w:fldCharType="end"/>
        </w:r>
      </w:ins>
    </w:p>
    <w:p w14:paraId="39323A5D" w14:textId="1B0B0FF5" w:rsidR="005B2FD5" w:rsidRDefault="005B2FD5">
      <w:pPr>
        <w:pStyle w:val="TOC5"/>
        <w:rPr>
          <w:ins w:id="242" w:author="Huawei" w:date="2023-04-25T20:21:00Z"/>
          <w:rFonts w:asciiTheme="minorHAnsi" w:eastAsiaTheme="minorEastAsia" w:hAnsiTheme="minorHAnsi" w:cstheme="minorBidi"/>
          <w:noProof/>
          <w:sz w:val="22"/>
          <w:szCs w:val="22"/>
          <w:lang w:val="en-US"/>
        </w:rPr>
      </w:pPr>
      <w:ins w:id="243" w:author="Huawei" w:date="2023-04-25T20:21:00Z">
        <w:r>
          <w:rPr>
            <w:noProof/>
            <w:lang w:eastAsia="ko-KR"/>
          </w:rPr>
          <w:t>4.8.2.1.1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_Toc133346597 \h </w:instrText>
        </w:r>
        <w:r>
          <w:rPr>
            <w:noProof/>
          </w:rPr>
        </w:r>
      </w:ins>
      <w:r>
        <w:rPr>
          <w:noProof/>
        </w:rPr>
        <w:fldChar w:fldCharType="separate"/>
      </w:r>
      <w:ins w:id="244" w:author="Huawei" w:date="2023-04-25T20:21:00Z">
        <w:r>
          <w:rPr>
            <w:noProof/>
          </w:rPr>
          <w:t>23</w:t>
        </w:r>
        <w:r>
          <w:rPr>
            <w:noProof/>
          </w:rPr>
          <w:fldChar w:fldCharType="end"/>
        </w:r>
      </w:ins>
    </w:p>
    <w:p w14:paraId="56F5E67D" w14:textId="1168B36E" w:rsidR="005B2FD5" w:rsidRDefault="005B2FD5">
      <w:pPr>
        <w:pStyle w:val="TOC5"/>
        <w:rPr>
          <w:ins w:id="245" w:author="Huawei" w:date="2023-04-25T20:21:00Z"/>
          <w:rFonts w:asciiTheme="minorHAnsi" w:eastAsiaTheme="minorEastAsia" w:hAnsiTheme="minorHAnsi" w:cstheme="minorBidi"/>
          <w:noProof/>
          <w:sz w:val="22"/>
          <w:szCs w:val="22"/>
          <w:lang w:val="en-US"/>
        </w:rPr>
      </w:pPr>
      <w:ins w:id="246" w:author="Huawei" w:date="2023-04-25T20:21:00Z">
        <w:r>
          <w:rPr>
            <w:noProof/>
            <w:lang w:eastAsia="ko-KR"/>
          </w:rPr>
          <w:t>4.8.2.1.2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_Toc133346598 \h </w:instrText>
        </w:r>
        <w:r>
          <w:rPr>
            <w:noProof/>
          </w:rPr>
        </w:r>
      </w:ins>
      <w:r>
        <w:rPr>
          <w:noProof/>
        </w:rPr>
        <w:fldChar w:fldCharType="separate"/>
      </w:r>
      <w:ins w:id="247" w:author="Huawei" w:date="2023-04-25T20:21:00Z">
        <w:r>
          <w:rPr>
            <w:noProof/>
          </w:rPr>
          <w:t>24</w:t>
        </w:r>
        <w:r>
          <w:rPr>
            <w:noProof/>
          </w:rPr>
          <w:fldChar w:fldCharType="end"/>
        </w:r>
      </w:ins>
    </w:p>
    <w:p w14:paraId="3298280C" w14:textId="1784F1A7" w:rsidR="005B2FD5" w:rsidRDefault="005B2FD5">
      <w:pPr>
        <w:pStyle w:val="TOC3"/>
        <w:rPr>
          <w:ins w:id="248" w:author="Huawei" w:date="2023-04-25T20:21:00Z"/>
          <w:rFonts w:asciiTheme="minorHAnsi" w:eastAsiaTheme="minorEastAsia" w:hAnsiTheme="minorHAnsi" w:cstheme="minorBidi"/>
          <w:noProof/>
          <w:sz w:val="22"/>
          <w:szCs w:val="22"/>
          <w:lang w:val="en-US"/>
        </w:rPr>
      </w:pPr>
      <w:ins w:id="249" w:author="Huawei" w:date="2023-04-25T20:21:00Z">
        <w:r>
          <w:rPr>
            <w:noProof/>
            <w:lang w:eastAsia="ko-KR"/>
          </w:rPr>
          <w:t>4.8.3</w:t>
        </w:r>
        <w:r>
          <w:rPr>
            <w:rFonts w:asciiTheme="minorHAnsi" w:eastAsiaTheme="minorEastAsia" w:hAnsiTheme="minorHAnsi" w:cstheme="minorBidi"/>
            <w:noProof/>
            <w:sz w:val="22"/>
            <w:szCs w:val="22"/>
            <w:lang w:val="en-US"/>
          </w:rPr>
          <w:tab/>
        </w:r>
        <w:r>
          <w:rPr>
            <w:noProof/>
            <w:lang w:eastAsia="ko-KR"/>
          </w:rPr>
          <w:t>Conclusion - Impact on normative work</w:t>
        </w:r>
        <w:r>
          <w:rPr>
            <w:noProof/>
          </w:rPr>
          <w:tab/>
        </w:r>
        <w:r>
          <w:rPr>
            <w:noProof/>
          </w:rPr>
          <w:fldChar w:fldCharType="begin"/>
        </w:r>
        <w:r>
          <w:rPr>
            <w:noProof/>
          </w:rPr>
          <w:instrText xml:space="preserve"> PAGEREF _Toc133346599 \h </w:instrText>
        </w:r>
        <w:r>
          <w:rPr>
            <w:noProof/>
          </w:rPr>
        </w:r>
      </w:ins>
      <w:r>
        <w:rPr>
          <w:noProof/>
        </w:rPr>
        <w:fldChar w:fldCharType="separate"/>
      </w:r>
      <w:ins w:id="250" w:author="Huawei" w:date="2023-04-25T20:21:00Z">
        <w:r>
          <w:rPr>
            <w:noProof/>
          </w:rPr>
          <w:t>24</w:t>
        </w:r>
        <w:r>
          <w:rPr>
            <w:noProof/>
          </w:rPr>
          <w:fldChar w:fldCharType="end"/>
        </w:r>
      </w:ins>
    </w:p>
    <w:p w14:paraId="124517A6" w14:textId="43645DFA" w:rsidR="005B2FD5" w:rsidRDefault="005B2FD5">
      <w:pPr>
        <w:pStyle w:val="TOC2"/>
        <w:rPr>
          <w:ins w:id="251" w:author="Huawei" w:date="2023-04-25T20:21:00Z"/>
          <w:rFonts w:asciiTheme="minorHAnsi" w:eastAsiaTheme="minorEastAsia" w:hAnsiTheme="minorHAnsi" w:cstheme="minorBidi"/>
          <w:noProof/>
          <w:sz w:val="22"/>
          <w:szCs w:val="22"/>
          <w:lang w:val="en-US"/>
        </w:rPr>
      </w:pPr>
      <w:ins w:id="252" w:author="Huawei" w:date="2023-04-25T20:21:00Z">
        <w:r>
          <w:rPr>
            <w:noProof/>
          </w:rPr>
          <w:t>4.9</w:t>
        </w:r>
        <w:r>
          <w:rPr>
            <w:rFonts w:asciiTheme="minorHAnsi" w:eastAsiaTheme="minorEastAsia" w:hAnsiTheme="minorHAnsi" w:cstheme="minorBidi"/>
            <w:noProof/>
            <w:sz w:val="22"/>
            <w:szCs w:val="22"/>
            <w:lang w:val="en-US"/>
          </w:rPr>
          <w:tab/>
        </w:r>
        <w:r>
          <w:rPr>
            <w:noProof/>
          </w:rPr>
          <w:t>Key Issue #9: RAN energy saving when using backup batteries</w:t>
        </w:r>
        <w:r>
          <w:rPr>
            <w:noProof/>
          </w:rPr>
          <w:tab/>
        </w:r>
        <w:r>
          <w:rPr>
            <w:noProof/>
          </w:rPr>
          <w:fldChar w:fldCharType="begin"/>
        </w:r>
        <w:r>
          <w:rPr>
            <w:noProof/>
          </w:rPr>
          <w:instrText xml:space="preserve"> PAGEREF _Toc133346600 \h </w:instrText>
        </w:r>
        <w:r>
          <w:rPr>
            <w:noProof/>
          </w:rPr>
        </w:r>
      </w:ins>
      <w:r>
        <w:rPr>
          <w:noProof/>
        </w:rPr>
        <w:fldChar w:fldCharType="separate"/>
      </w:r>
      <w:ins w:id="253" w:author="Huawei" w:date="2023-04-25T20:21:00Z">
        <w:r>
          <w:rPr>
            <w:noProof/>
          </w:rPr>
          <w:t>24</w:t>
        </w:r>
        <w:r>
          <w:rPr>
            <w:noProof/>
          </w:rPr>
          <w:fldChar w:fldCharType="end"/>
        </w:r>
      </w:ins>
    </w:p>
    <w:p w14:paraId="7FA8F31F" w14:textId="5F47C6E5" w:rsidR="005B2FD5" w:rsidRDefault="005B2FD5">
      <w:pPr>
        <w:pStyle w:val="TOC3"/>
        <w:rPr>
          <w:ins w:id="254" w:author="Huawei" w:date="2023-04-25T20:21:00Z"/>
          <w:rFonts w:asciiTheme="minorHAnsi" w:eastAsiaTheme="minorEastAsia" w:hAnsiTheme="minorHAnsi" w:cstheme="minorBidi"/>
          <w:noProof/>
          <w:sz w:val="22"/>
          <w:szCs w:val="22"/>
          <w:lang w:val="en-US"/>
        </w:rPr>
      </w:pPr>
      <w:ins w:id="255" w:author="Huawei" w:date="2023-04-25T20:21:00Z">
        <w:r>
          <w:rPr>
            <w:noProof/>
            <w:lang w:eastAsia="ko-KR"/>
          </w:rPr>
          <w:t>4.9.1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_Toc133346601 \h </w:instrText>
        </w:r>
        <w:r>
          <w:rPr>
            <w:noProof/>
          </w:rPr>
        </w:r>
      </w:ins>
      <w:r>
        <w:rPr>
          <w:noProof/>
        </w:rPr>
        <w:fldChar w:fldCharType="separate"/>
      </w:r>
      <w:ins w:id="256" w:author="Huawei" w:date="2023-04-25T20:21:00Z">
        <w:r>
          <w:rPr>
            <w:noProof/>
          </w:rPr>
          <w:t>24</w:t>
        </w:r>
        <w:r>
          <w:rPr>
            <w:noProof/>
          </w:rPr>
          <w:fldChar w:fldCharType="end"/>
        </w:r>
      </w:ins>
    </w:p>
    <w:p w14:paraId="0F83F8D5" w14:textId="3D510AB4" w:rsidR="005B2FD5" w:rsidRDefault="005B2FD5">
      <w:pPr>
        <w:pStyle w:val="TOC4"/>
        <w:rPr>
          <w:ins w:id="257" w:author="Huawei" w:date="2023-04-25T20:21:00Z"/>
          <w:rFonts w:asciiTheme="minorHAnsi" w:eastAsiaTheme="minorEastAsia" w:hAnsiTheme="minorHAnsi" w:cstheme="minorBidi"/>
          <w:noProof/>
          <w:sz w:val="22"/>
          <w:szCs w:val="22"/>
          <w:lang w:val="en-US"/>
        </w:rPr>
      </w:pPr>
      <w:ins w:id="258" w:author="Huawei" w:date="2023-04-25T20:21:00Z">
        <w:r>
          <w:rPr>
            <w:noProof/>
            <w:lang w:eastAsia="ko-KR"/>
          </w:rPr>
          <w:t>4.9.1.1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_Toc133346602 \h </w:instrText>
        </w:r>
        <w:r>
          <w:rPr>
            <w:noProof/>
          </w:rPr>
        </w:r>
      </w:ins>
      <w:r>
        <w:rPr>
          <w:noProof/>
        </w:rPr>
        <w:fldChar w:fldCharType="separate"/>
      </w:r>
      <w:ins w:id="259" w:author="Huawei" w:date="2023-04-25T20:21:00Z">
        <w:r>
          <w:rPr>
            <w:noProof/>
          </w:rPr>
          <w:t>24</w:t>
        </w:r>
        <w:r>
          <w:rPr>
            <w:noProof/>
          </w:rPr>
          <w:fldChar w:fldCharType="end"/>
        </w:r>
      </w:ins>
    </w:p>
    <w:p w14:paraId="54EDAD90" w14:textId="09662B2E" w:rsidR="005B2FD5" w:rsidRDefault="005B2FD5">
      <w:pPr>
        <w:pStyle w:val="TOC4"/>
        <w:rPr>
          <w:ins w:id="260" w:author="Huawei" w:date="2023-04-25T20:21:00Z"/>
          <w:rFonts w:asciiTheme="minorHAnsi" w:eastAsiaTheme="minorEastAsia" w:hAnsiTheme="minorHAnsi" w:cstheme="minorBidi"/>
          <w:noProof/>
          <w:sz w:val="22"/>
          <w:szCs w:val="22"/>
          <w:lang w:val="en-US"/>
        </w:rPr>
      </w:pPr>
      <w:ins w:id="261" w:author="Huawei" w:date="2023-04-25T20:21:00Z">
        <w:r>
          <w:rPr>
            <w:noProof/>
            <w:lang w:eastAsia="ko-KR"/>
          </w:rPr>
          <w:t>4.9.1.2</w:t>
        </w:r>
        <w:r>
          <w:rPr>
            <w:rFonts w:asciiTheme="minorHAnsi" w:eastAsiaTheme="minorEastAsia" w:hAnsiTheme="minorHAnsi" w:cstheme="minorBidi"/>
            <w:noProof/>
            <w:sz w:val="22"/>
            <w:szCs w:val="22"/>
            <w:lang w:val="en-US"/>
          </w:rPr>
          <w:tab/>
        </w:r>
        <w:r>
          <w:rPr>
            <w:noProof/>
            <w:lang w:eastAsia="ko-KR"/>
          </w:rPr>
          <w:t>Potential requirements</w:t>
        </w:r>
        <w:r>
          <w:rPr>
            <w:noProof/>
          </w:rPr>
          <w:tab/>
        </w:r>
        <w:r>
          <w:rPr>
            <w:noProof/>
          </w:rPr>
          <w:fldChar w:fldCharType="begin"/>
        </w:r>
        <w:r>
          <w:rPr>
            <w:noProof/>
          </w:rPr>
          <w:instrText xml:space="preserve"> PAGEREF _Toc133346603 \h </w:instrText>
        </w:r>
        <w:r>
          <w:rPr>
            <w:noProof/>
          </w:rPr>
        </w:r>
      </w:ins>
      <w:r>
        <w:rPr>
          <w:noProof/>
        </w:rPr>
        <w:fldChar w:fldCharType="separate"/>
      </w:r>
      <w:ins w:id="262" w:author="Huawei" w:date="2023-04-25T20:21:00Z">
        <w:r>
          <w:rPr>
            <w:noProof/>
          </w:rPr>
          <w:t>25</w:t>
        </w:r>
        <w:r>
          <w:rPr>
            <w:noProof/>
          </w:rPr>
          <w:fldChar w:fldCharType="end"/>
        </w:r>
      </w:ins>
    </w:p>
    <w:p w14:paraId="3D285144" w14:textId="5F790BBF" w:rsidR="005B2FD5" w:rsidRDefault="005B2FD5">
      <w:pPr>
        <w:pStyle w:val="TOC3"/>
        <w:rPr>
          <w:ins w:id="263" w:author="Huawei" w:date="2023-04-25T20:21:00Z"/>
          <w:rFonts w:asciiTheme="minorHAnsi" w:eastAsiaTheme="minorEastAsia" w:hAnsiTheme="minorHAnsi" w:cstheme="minorBidi"/>
          <w:noProof/>
          <w:sz w:val="22"/>
          <w:szCs w:val="22"/>
          <w:lang w:val="en-US"/>
        </w:rPr>
      </w:pPr>
      <w:ins w:id="264" w:author="Huawei" w:date="2023-04-25T20:21:00Z">
        <w:r w:rsidRPr="008C18E1">
          <w:rPr>
            <w:noProof/>
            <w:lang w:val="en-US" w:eastAsia="ko-KR"/>
          </w:rPr>
          <w:t>4.9.2</w:t>
        </w:r>
        <w:r>
          <w:rPr>
            <w:rFonts w:asciiTheme="minorHAnsi" w:eastAsiaTheme="minorEastAsia" w:hAnsiTheme="minorHAnsi" w:cstheme="minorBidi"/>
            <w:noProof/>
            <w:sz w:val="22"/>
            <w:szCs w:val="22"/>
            <w:lang w:val="en-US"/>
          </w:rPr>
          <w:tab/>
        </w:r>
        <w:r w:rsidRPr="008C18E1">
          <w:rPr>
            <w:noProof/>
            <w:lang w:val="en-US" w:eastAsia="ko-KR"/>
          </w:rPr>
          <w:t>Potential solutions</w:t>
        </w:r>
        <w:r>
          <w:rPr>
            <w:noProof/>
          </w:rPr>
          <w:tab/>
        </w:r>
        <w:r>
          <w:rPr>
            <w:noProof/>
          </w:rPr>
          <w:fldChar w:fldCharType="begin"/>
        </w:r>
        <w:r>
          <w:rPr>
            <w:noProof/>
          </w:rPr>
          <w:instrText xml:space="preserve"> PAGEREF _Toc133346604 \h </w:instrText>
        </w:r>
        <w:r>
          <w:rPr>
            <w:noProof/>
          </w:rPr>
        </w:r>
      </w:ins>
      <w:r>
        <w:rPr>
          <w:noProof/>
        </w:rPr>
        <w:fldChar w:fldCharType="separate"/>
      </w:r>
      <w:ins w:id="265" w:author="Huawei" w:date="2023-04-25T20:21:00Z">
        <w:r>
          <w:rPr>
            <w:noProof/>
          </w:rPr>
          <w:t>25</w:t>
        </w:r>
        <w:r>
          <w:rPr>
            <w:noProof/>
          </w:rPr>
          <w:fldChar w:fldCharType="end"/>
        </w:r>
      </w:ins>
    </w:p>
    <w:p w14:paraId="4EC28361" w14:textId="0FD01251" w:rsidR="005B2FD5" w:rsidRDefault="005B2FD5">
      <w:pPr>
        <w:pStyle w:val="TOC4"/>
        <w:rPr>
          <w:ins w:id="266" w:author="Huawei" w:date="2023-04-25T20:21:00Z"/>
          <w:rFonts w:asciiTheme="minorHAnsi" w:eastAsiaTheme="minorEastAsia" w:hAnsiTheme="minorHAnsi" w:cstheme="minorBidi"/>
          <w:noProof/>
          <w:sz w:val="22"/>
          <w:szCs w:val="22"/>
          <w:lang w:val="en-US"/>
        </w:rPr>
      </w:pPr>
      <w:ins w:id="267" w:author="Huawei" w:date="2023-04-25T20:21:00Z">
        <w:r w:rsidRPr="008C18E1">
          <w:rPr>
            <w:noProof/>
            <w:lang w:val="en-US"/>
          </w:rPr>
          <w:t>4.9.2.1</w:t>
        </w:r>
        <w:r>
          <w:rPr>
            <w:rFonts w:asciiTheme="minorHAnsi" w:eastAsiaTheme="minorEastAsia" w:hAnsiTheme="minorHAnsi" w:cstheme="minorBidi"/>
            <w:noProof/>
            <w:sz w:val="22"/>
            <w:szCs w:val="22"/>
            <w:lang w:val="en-US"/>
          </w:rPr>
          <w:tab/>
        </w:r>
        <w:r w:rsidRPr="008C18E1">
          <w:rPr>
            <w:noProof/>
            <w:lang w:val="en-US"/>
          </w:rPr>
          <w:t>Potential solution #1: based on information of backup batteries as per ETSI ES 202 336-11 [18]</w:t>
        </w:r>
        <w:r>
          <w:rPr>
            <w:noProof/>
          </w:rPr>
          <w:tab/>
        </w:r>
        <w:r>
          <w:rPr>
            <w:noProof/>
          </w:rPr>
          <w:fldChar w:fldCharType="begin"/>
        </w:r>
        <w:r>
          <w:rPr>
            <w:noProof/>
          </w:rPr>
          <w:instrText xml:space="preserve"> PAGEREF _Toc133346605 \h </w:instrText>
        </w:r>
        <w:r>
          <w:rPr>
            <w:noProof/>
          </w:rPr>
        </w:r>
      </w:ins>
      <w:r>
        <w:rPr>
          <w:noProof/>
        </w:rPr>
        <w:fldChar w:fldCharType="separate"/>
      </w:r>
      <w:ins w:id="268" w:author="Huawei" w:date="2023-04-25T20:21:00Z">
        <w:r>
          <w:rPr>
            <w:noProof/>
          </w:rPr>
          <w:t>25</w:t>
        </w:r>
        <w:r>
          <w:rPr>
            <w:noProof/>
          </w:rPr>
          <w:fldChar w:fldCharType="end"/>
        </w:r>
      </w:ins>
    </w:p>
    <w:p w14:paraId="17370CBD" w14:textId="289F05A8" w:rsidR="005B2FD5" w:rsidRDefault="005B2FD5">
      <w:pPr>
        <w:pStyle w:val="TOC5"/>
        <w:rPr>
          <w:ins w:id="269" w:author="Huawei" w:date="2023-04-25T20:21:00Z"/>
          <w:rFonts w:asciiTheme="minorHAnsi" w:eastAsiaTheme="minorEastAsia" w:hAnsiTheme="minorHAnsi" w:cstheme="minorBidi"/>
          <w:noProof/>
          <w:sz w:val="22"/>
          <w:szCs w:val="22"/>
          <w:lang w:val="en-US"/>
        </w:rPr>
      </w:pPr>
      <w:ins w:id="270" w:author="Huawei" w:date="2023-04-25T20:21:00Z">
        <w:r>
          <w:rPr>
            <w:noProof/>
            <w:lang w:eastAsia="ko-KR"/>
          </w:rPr>
          <w:t>4.9.2.1.1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_Toc133346606 \h </w:instrText>
        </w:r>
        <w:r>
          <w:rPr>
            <w:noProof/>
          </w:rPr>
        </w:r>
      </w:ins>
      <w:r>
        <w:rPr>
          <w:noProof/>
        </w:rPr>
        <w:fldChar w:fldCharType="separate"/>
      </w:r>
      <w:ins w:id="271" w:author="Huawei" w:date="2023-04-25T20:21:00Z">
        <w:r>
          <w:rPr>
            <w:noProof/>
          </w:rPr>
          <w:t>25</w:t>
        </w:r>
        <w:r>
          <w:rPr>
            <w:noProof/>
          </w:rPr>
          <w:fldChar w:fldCharType="end"/>
        </w:r>
      </w:ins>
    </w:p>
    <w:p w14:paraId="35F062BC" w14:textId="57780304" w:rsidR="005B2FD5" w:rsidRDefault="005B2FD5">
      <w:pPr>
        <w:pStyle w:val="TOC5"/>
        <w:rPr>
          <w:ins w:id="272" w:author="Huawei" w:date="2023-04-25T20:21:00Z"/>
          <w:rFonts w:asciiTheme="minorHAnsi" w:eastAsiaTheme="minorEastAsia" w:hAnsiTheme="minorHAnsi" w:cstheme="minorBidi"/>
          <w:noProof/>
          <w:sz w:val="22"/>
          <w:szCs w:val="22"/>
          <w:lang w:val="en-US"/>
        </w:rPr>
      </w:pPr>
      <w:ins w:id="273" w:author="Huawei" w:date="2023-04-25T20:21:00Z">
        <w:r>
          <w:rPr>
            <w:noProof/>
            <w:lang w:eastAsia="ko-KR"/>
          </w:rPr>
          <w:t>4.9.2.1.2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_Toc133346607 \h </w:instrText>
        </w:r>
        <w:r>
          <w:rPr>
            <w:noProof/>
          </w:rPr>
        </w:r>
      </w:ins>
      <w:r>
        <w:rPr>
          <w:noProof/>
        </w:rPr>
        <w:fldChar w:fldCharType="separate"/>
      </w:r>
      <w:ins w:id="274" w:author="Huawei" w:date="2023-04-25T20:21:00Z">
        <w:r>
          <w:rPr>
            <w:noProof/>
          </w:rPr>
          <w:t>25</w:t>
        </w:r>
        <w:r>
          <w:rPr>
            <w:noProof/>
          </w:rPr>
          <w:fldChar w:fldCharType="end"/>
        </w:r>
      </w:ins>
    </w:p>
    <w:p w14:paraId="6208A95A" w14:textId="40581479" w:rsidR="005B2FD5" w:rsidRDefault="005B2FD5">
      <w:pPr>
        <w:pStyle w:val="TOC3"/>
        <w:rPr>
          <w:ins w:id="275" w:author="Huawei" w:date="2023-04-25T20:21:00Z"/>
          <w:rFonts w:asciiTheme="minorHAnsi" w:eastAsiaTheme="minorEastAsia" w:hAnsiTheme="minorHAnsi" w:cstheme="minorBidi"/>
          <w:noProof/>
          <w:sz w:val="22"/>
          <w:szCs w:val="22"/>
          <w:lang w:val="en-US"/>
        </w:rPr>
      </w:pPr>
      <w:ins w:id="276" w:author="Huawei" w:date="2023-04-25T20:21:00Z">
        <w:r w:rsidRPr="008C18E1">
          <w:rPr>
            <w:noProof/>
            <w:lang w:val="en-US" w:eastAsia="ko-KR"/>
          </w:rPr>
          <w:t>4.9.3</w:t>
        </w:r>
        <w:r>
          <w:rPr>
            <w:rFonts w:asciiTheme="minorHAnsi" w:eastAsiaTheme="minorEastAsia" w:hAnsiTheme="minorHAnsi" w:cstheme="minorBidi"/>
            <w:noProof/>
            <w:sz w:val="22"/>
            <w:szCs w:val="22"/>
            <w:lang w:val="en-US"/>
          </w:rPr>
          <w:tab/>
        </w:r>
        <w:r w:rsidRPr="008C18E1">
          <w:rPr>
            <w:noProof/>
            <w:lang w:val="en-US" w:eastAsia="ko-KR"/>
          </w:rPr>
          <w:t>Conclusion</w:t>
        </w:r>
        <w:r>
          <w:rPr>
            <w:noProof/>
          </w:rPr>
          <w:tab/>
        </w:r>
        <w:r>
          <w:rPr>
            <w:noProof/>
          </w:rPr>
          <w:fldChar w:fldCharType="begin"/>
        </w:r>
        <w:r>
          <w:rPr>
            <w:noProof/>
          </w:rPr>
          <w:instrText xml:space="preserve"> PAGEREF _Toc133346608 \h </w:instrText>
        </w:r>
        <w:r>
          <w:rPr>
            <w:noProof/>
          </w:rPr>
        </w:r>
      </w:ins>
      <w:r>
        <w:rPr>
          <w:noProof/>
        </w:rPr>
        <w:fldChar w:fldCharType="separate"/>
      </w:r>
      <w:ins w:id="277" w:author="Huawei" w:date="2023-04-25T20:21:00Z">
        <w:r>
          <w:rPr>
            <w:noProof/>
          </w:rPr>
          <w:t>25</w:t>
        </w:r>
        <w:r>
          <w:rPr>
            <w:noProof/>
          </w:rPr>
          <w:fldChar w:fldCharType="end"/>
        </w:r>
      </w:ins>
    </w:p>
    <w:p w14:paraId="0155C07C" w14:textId="00D0494F" w:rsidR="005B2FD5" w:rsidRDefault="005B2FD5">
      <w:pPr>
        <w:pStyle w:val="TOC2"/>
        <w:rPr>
          <w:ins w:id="278" w:author="Huawei" w:date="2023-04-25T20:21:00Z"/>
          <w:rFonts w:asciiTheme="minorHAnsi" w:eastAsiaTheme="minorEastAsia" w:hAnsiTheme="minorHAnsi" w:cstheme="minorBidi"/>
          <w:noProof/>
          <w:sz w:val="22"/>
          <w:szCs w:val="22"/>
          <w:lang w:val="en-US"/>
        </w:rPr>
      </w:pPr>
      <w:ins w:id="279" w:author="Huawei" w:date="2023-04-25T20:21:00Z">
        <w:r>
          <w:rPr>
            <w:noProof/>
          </w:rPr>
          <w:t>4.10</w:t>
        </w:r>
        <w:r>
          <w:rPr>
            <w:rFonts w:asciiTheme="minorHAnsi" w:eastAsiaTheme="minorEastAsia" w:hAnsiTheme="minorHAnsi" w:cstheme="minorBidi"/>
            <w:noProof/>
            <w:sz w:val="22"/>
            <w:szCs w:val="22"/>
            <w:lang w:val="en-US"/>
          </w:rPr>
          <w:tab/>
        </w:r>
        <w:r>
          <w:rPr>
            <w:noProof/>
          </w:rPr>
          <w:t>Key Issue #10: Digital sobriety</w:t>
        </w:r>
        <w:r>
          <w:rPr>
            <w:noProof/>
          </w:rPr>
          <w:tab/>
        </w:r>
        <w:r>
          <w:rPr>
            <w:noProof/>
          </w:rPr>
          <w:fldChar w:fldCharType="begin"/>
        </w:r>
        <w:r>
          <w:rPr>
            <w:noProof/>
          </w:rPr>
          <w:instrText xml:space="preserve"> PAGEREF _Toc133346609 \h </w:instrText>
        </w:r>
        <w:r>
          <w:rPr>
            <w:noProof/>
          </w:rPr>
        </w:r>
      </w:ins>
      <w:r>
        <w:rPr>
          <w:noProof/>
        </w:rPr>
        <w:fldChar w:fldCharType="separate"/>
      </w:r>
      <w:ins w:id="280" w:author="Huawei" w:date="2023-04-25T20:21:00Z">
        <w:r>
          <w:rPr>
            <w:noProof/>
          </w:rPr>
          <w:t>26</w:t>
        </w:r>
        <w:r>
          <w:rPr>
            <w:noProof/>
          </w:rPr>
          <w:fldChar w:fldCharType="end"/>
        </w:r>
      </w:ins>
    </w:p>
    <w:p w14:paraId="51C5FFE8" w14:textId="3A8D3CDE" w:rsidR="005B2FD5" w:rsidRDefault="005B2FD5">
      <w:pPr>
        <w:pStyle w:val="TOC3"/>
        <w:rPr>
          <w:ins w:id="281" w:author="Huawei" w:date="2023-04-25T20:21:00Z"/>
          <w:rFonts w:asciiTheme="minorHAnsi" w:eastAsiaTheme="minorEastAsia" w:hAnsiTheme="minorHAnsi" w:cstheme="minorBidi"/>
          <w:noProof/>
          <w:sz w:val="22"/>
          <w:szCs w:val="22"/>
          <w:lang w:val="en-US"/>
        </w:rPr>
      </w:pPr>
      <w:ins w:id="282" w:author="Huawei" w:date="2023-04-25T20:21:00Z">
        <w:r>
          <w:rPr>
            <w:noProof/>
            <w:lang w:eastAsia="ko-KR"/>
          </w:rPr>
          <w:t>4.10.1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_Toc133346610 \h </w:instrText>
        </w:r>
        <w:r>
          <w:rPr>
            <w:noProof/>
          </w:rPr>
        </w:r>
      </w:ins>
      <w:r>
        <w:rPr>
          <w:noProof/>
        </w:rPr>
        <w:fldChar w:fldCharType="separate"/>
      </w:r>
      <w:ins w:id="283" w:author="Huawei" w:date="2023-04-25T20:21:00Z">
        <w:r>
          <w:rPr>
            <w:noProof/>
          </w:rPr>
          <w:t>26</w:t>
        </w:r>
        <w:r>
          <w:rPr>
            <w:noProof/>
          </w:rPr>
          <w:fldChar w:fldCharType="end"/>
        </w:r>
      </w:ins>
    </w:p>
    <w:p w14:paraId="33F73D3A" w14:textId="24261296" w:rsidR="005B2FD5" w:rsidRDefault="005B2FD5">
      <w:pPr>
        <w:pStyle w:val="TOC3"/>
        <w:rPr>
          <w:ins w:id="284" w:author="Huawei" w:date="2023-04-25T20:21:00Z"/>
          <w:rFonts w:asciiTheme="minorHAnsi" w:eastAsiaTheme="minorEastAsia" w:hAnsiTheme="minorHAnsi" w:cstheme="minorBidi"/>
          <w:noProof/>
          <w:sz w:val="22"/>
          <w:szCs w:val="22"/>
          <w:lang w:val="en-US"/>
        </w:rPr>
      </w:pPr>
      <w:ins w:id="285" w:author="Huawei" w:date="2023-04-25T20:21:00Z">
        <w:r>
          <w:rPr>
            <w:noProof/>
            <w:lang w:eastAsia="ko-KR"/>
          </w:rPr>
          <w:t>4.10.2</w:t>
        </w:r>
        <w:r>
          <w:rPr>
            <w:rFonts w:asciiTheme="minorHAnsi" w:eastAsiaTheme="minorEastAsia" w:hAnsiTheme="minorHAnsi" w:cstheme="minorBidi"/>
            <w:noProof/>
            <w:sz w:val="22"/>
            <w:szCs w:val="22"/>
            <w:lang w:val="en-US"/>
          </w:rPr>
          <w:tab/>
        </w:r>
        <w:r>
          <w:rPr>
            <w:noProof/>
            <w:lang w:eastAsia="ko-KR"/>
          </w:rPr>
          <w:t>Conclusion</w:t>
        </w:r>
        <w:r>
          <w:rPr>
            <w:noProof/>
          </w:rPr>
          <w:tab/>
        </w:r>
        <w:r>
          <w:rPr>
            <w:noProof/>
          </w:rPr>
          <w:fldChar w:fldCharType="begin"/>
        </w:r>
        <w:r>
          <w:rPr>
            <w:noProof/>
          </w:rPr>
          <w:instrText xml:space="preserve"> PAGEREF _Toc133346611 \h </w:instrText>
        </w:r>
        <w:r>
          <w:rPr>
            <w:noProof/>
          </w:rPr>
        </w:r>
      </w:ins>
      <w:r>
        <w:rPr>
          <w:noProof/>
        </w:rPr>
        <w:fldChar w:fldCharType="separate"/>
      </w:r>
      <w:ins w:id="286" w:author="Huawei" w:date="2023-04-25T20:21:00Z">
        <w:r>
          <w:rPr>
            <w:noProof/>
          </w:rPr>
          <w:t>27</w:t>
        </w:r>
        <w:r>
          <w:rPr>
            <w:noProof/>
          </w:rPr>
          <w:fldChar w:fldCharType="end"/>
        </w:r>
      </w:ins>
    </w:p>
    <w:p w14:paraId="2EF4A620" w14:textId="3B1C9C5E" w:rsidR="005B2FD5" w:rsidRDefault="005B2FD5">
      <w:pPr>
        <w:pStyle w:val="TOC8"/>
        <w:rPr>
          <w:ins w:id="287" w:author="Huawei" w:date="2023-04-25T20:21:00Z"/>
          <w:rFonts w:asciiTheme="minorHAnsi" w:eastAsiaTheme="minorEastAsia" w:hAnsiTheme="minorHAnsi" w:cstheme="minorBidi"/>
          <w:b w:val="0"/>
          <w:noProof/>
          <w:szCs w:val="22"/>
          <w:lang w:val="en-US"/>
        </w:rPr>
      </w:pPr>
      <w:ins w:id="288" w:author="Huawei" w:date="2023-04-25T20:21:00Z">
        <w:r>
          <w:rPr>
            <w:noProof/>
          </w:rPr>
          <w:t>Annex X (informative): Change history</w:t>
        </w:r>
        <w:r>
          <w:rPr>
            <w:noProof/>
          </w:rPr>
          <w:tab/>
        </w:r>
        <w:r>
          <w:rPr>
            <w:noProof/>
          </w:rPr>
          <w:fldChar w:fldCharType="begin"/>
        </w:r>
        <w:r>
          <w:rPr>
            <w:noProof/>
          </w:rPr>
          <w:instrText xml:space="preserve"> PAGEREF _Toc133346612 \h </w:instrText>
        </w:r>
        <w:r>
          <w:rPr>
            <w:noProof/>
          </w:rPr>
        </w:r>
      </w:ins>
      <w:r>
        <w:rPr>
          <w:noProof/>
        </w:rPr>
        <w:fldChar w:fldCharType="separate"/>
      </w:r>
      <w:ins w:id="289" w:author="Huawei" w:date="2023-04-25T20:21:00Z">
        <w:r>
          <w:rPr>
            <w:noProof/>
          </w:rPr>
          <w:t>28</w:t>
        </w:r>
        <w:r>
          <w:rPr>
            <w:noProof/>
          </w:rPr>
          <w:fldChar w:fldCharType="end"/>
        </w:r>
      </w:ins>
    </w:p>
    <w:p w14:paraId="037F3ED8" w14:textId="502D4F3B" w:rsidR="00A97831" w:rsidDel="00D125D1" w:rsidRDefault="00A97831">
      <w:pPr>
        <w:pStyle w:val="TOC1"/>
        <w:rPr>
          <w:del w:id="290" w:author="Huawei" w:date="2023-04-25T15:03:00Z"/>
          <w:rFonts w:asciiTheme="minorHAnsi" w:eastAsiaTheme="minorEastAsia" w:hAnsiTheme="minorHAnsi" w:cstheme="minorBidi"/>
          <w:noProof/>
          <w:szCs w:val="22"/>
          <w:lang w:val="en-US"/>
        </w:rPr>
      </w:pPr>
      <w:del w:id="291" w:author="Huawei" w:date="2023-04-25T15:03:00Z">
        <w:r w:rsidDel="00D125D1">
          <w:rPr>
            <w:noProof/>
          </w:rPr>
          <w:delText>Foreword</w:delText>
        </w:r>
        <w:r w:rsidDel="00D125D1">
          <w:rPr>
            <w:noProof/>
          </w:rPr>
          <w:tab/>
          <w:delText>5</w:delText>
        </w:r>
      </w:del>
    </w:p>
    <w:p w14:paraId="439AA1FC" w14:textId="47B964F4" w:rsidR="00A97831" w:rsidDel="00D125D1" w:rsidRDefault="00A97831">
      <w:pPr>
        <w:pStyle w:val="TOC1"/>
        <w:rPr>
          <w:del w:id="292" w:author="Huawei" w:date="2023-04-25T15:03:00Z"/>
          <w:rFonts w:asciiTheme="minorHAnsi" w:eastAsiaTheme="minorEastAsia" w:hAnsiTheme="minorHAnsi" w:cstheme="minorBidi"/>
          <w:noProof/>
          <w:szCs w:val="22"/>
          <w:lang w:val="en-US"/>
        </w:rPr>
      </w:pPr>
      <w:del w:id="293" w:author="Huawei" w:date="2023-04-25T15:03:00Z">
        <w:r w:rsidDel="00D125D1">
          <w:rPr>
            <w:noProof/>
          </w:rPr>
          <w:delText>1</w:delText>
        </w:r>
        <w:r w:rsidDel="00D125D1">
          <w:rPr>
            <w:rFonts w:asciiTheme="minorHAnsi" w:eastAsiaTheme="minorEastAsia" w:hAnsiTheme="minorHAnsi" w:cstheme="minorBidi"/>
            <w:noProof/>
            <w:szCs w:val="22"/>
            <w:lang w:val="en-US"/>
          </w:rPr>
          <w:tab/>
        </w:r>
        <w:r w:rsidDel="00D125D1">
          <w:rPr>
            <w:noProof/>
          </w:rPr>
          <w:delText>Scope</w:delText>
        </w:r>
        <w:r w:rsidDel="00D125D1">
          <w:rPr>
            <w:noProof/>
          </w:rPr>
          <w:tab/>
          <w:delText>6</w:delText>
        </w:r>
      </w:del>
    </w:p>
    <w:p w14:paraId="1E451F42" w14:textId="49D18119" w:rsidR="00A97831" w:rsidDel="00D125D1" w:rsidRDefault="00A97831">
      <w:pPr>
        <w:pStyle w:val="TOC1"/>
        <w:rPr>
          <w:del w:id="294" w:author="Huawei" w:date="2023-04-25T15:03:00Z"/>
          <w:rFonts w:asciiTheme="minorHAnsi" w:eastAsiaTheme="minorEastAsia" w:hAnsiTheme="minorHAnsi" w:cstheme="minorBidi"/>
          <w:noProof/>
          <w:szCs w:val="22"/>
          <w:lang w:val="en-US"/>
        </w:rPr>
      </w:pPr>
      <w:del w:id="295" w:author="Huawei" w:date="2023-04-25T15:03:00Z">
        <w:r w:rsidDel="00D125D1">
          <w:rPr>
            <w:noProof/>
          </w:rPr>
          <w:delText>2</w:delText>
        </w:r>
        <w:r w:rsidDel="00D125D1">
          <w:rPr>
            <w:rFonts w:asciiTheme="minorHAnsi" w:eastAsiaTheme="minorEastAsia" w:hAnsiTheme="minorHAnsi" w:cstheme="minorBidi"/>
            <w:noProof/>
            <w:szCs w:val="22"/>
            <w:lang w:val="en-US"/>
          </w:rPr>
          <w:tab/>
        </w:r>
        <w:r w:rsidDel="00D125D1">
          <w:rPr>
            <w:noProof/>
          </w:rPr>
          <w:delText>References</w:delText>
        </w:r>
        <w:r w:rsidDel="00D125D1">
          <w:rPr>
            <w:noProof/>
          </w:rPr>
          <w:tab/>
          <w:delText>6</w:delText>
        </w:r>
      </w:del>
    </w:p>
    <w:p w14:paraId="5CCCF13B" w14:textId="6DD43F6F" w:rsidR="00A97831" w:rsidDel="00D125D1" w:rsidRDefault="00A97831">
      <w:pPr>
        <w:pStyle w:val="TOC1"/>
        <w:rPr>
          <w:del w:id="296" w:author="Huawei" w:date="2023-04-25T15:03:00Z"/>
          <w:rFonts w:asciiTheme="minorHAnsi" w:eastAsiaTheme="minorEastAsia" w:hAnsiTheme="minorHAnsi" w:cstheme="minorBidi"/>
          <w:noProof/>
          <w:szCs w:val="22"/>
          <w:lang w:val="en-US"/>
        </w:rPr>
      </w:pPr>
      <w:del w:id="297" w:author="Huawei" w:date="2023-04-25T15:03:00Z">
        <w:r w:rsidDel="00D125D1">
          <w:rPr>
            <w:noProof/>
          </w:rPr>
          <w:delText>3</w:delText>
        </w:r>
        <w:r w:rsidDel="00D125D1">
          <w:rPr>
            <w:rFonts w:asciiTheme="minorHAnsi" w:eastAsiaTheme="minorEastAsia" w:hAnsiTheme="minorHAnsi" w:cstheme="minorBidi"/>
            <w:noProof/>
            <w:szCs w:val="22"/>
            <w:lang w:val="en-US"/>
          </w:rPr>
          <w:tab/>
        </w:r>
        <w:r w:rsidDel="00D125D1">
          <w:rPr>
            <w:noProof/>
          </w:rPr>
          <w:delText>Definitions of terms, symbols and abbreviations</w:delText>
        </w:r>
        <w:r w:rsidDel="00D125D1">
          <w:rPr>
            <w:noProof/>
          </w:rPr>
          <w:tab/>
          <w:delText>7</w:delText>
        </w:r>
      </w:del>
    </w:p>
    <w:p w14:paraId="3D4F3E7F" w14:textId="05A5FC1C" w:rsidR="00A97831" w:rsidDel="00D125D1" w:rsidRDefault="00A97831">
      <w:pPr>
        <w:pStyle w:val="TOC2"/>
        <w:rPr>
          <w:del w:id="298" w:author="Huawei" w:date="2023-04-25T15:03:00Z"/>
          <w:rFonts w:asciiTheme="minorHAnsi" w:eastAsiaTheme="minorEastAsia" w:hAnsiTheme="minorHAnsi" w:cstheme="minorBidi"/>
          <w:noProof/>
          <w:sz w:val="22"/>
          <w:szCs w:val="22"/>
          <w:lang w:val="en-US"/>
        </w:rPr>
      </w:pPr>
      <w:del w:id="299" w:author="Huawei" w:date="2023-04-25T15:03:00Z">
        <w:r w:rsidDel="00D125D1">
          <w:rPr>
            <w:noProof/>
          </w:rPr>
          <w:delText>3.1</w:delText>
        </w:r>
        <w:r w:rsidDel="00D125D1">
          <w:rPr>
            <w:rFonts w:asciiTheme="minorHAnsi" w:eastAsiaTheme="minorEastAsia" w:hAnsiTheme="minorHAnsi" w:cstheme="minorBidi"/>
            <w:noProof/>
            <w:sz w:val="22"/>
            <w:szCs w:val="22"/>
            <w:lang w:val="en-US"/>
          </w:rPr>
          <w:tab/>
        </w:r>
        <w:r w:rsidDel="00D125D1">
          <w:rPr>
            <w:noProof/>
          </w:rPr>
          <w:delText>Terms</w:delText>
        </w:r>
        <w:r w:rsidDel="00D125D1">
          <w:rPr>
            <w:noProof/>
          </w:rPr>
          <w:tab/>
          <w:delText>7</w:delText>
        </w:r>
      </w:del>
    </w:p>
    <w:p w14:paraId="241D74B7" w14:textId="3030EA8C" w:rsidR="00A97831" w:rsidDel="00D125D1" w:rsidRDefault="00A97831">
      <w:pPr>
        <w:pStyle w:val="TOC2"/>
        <w:rPr>
          <w:del w:id="300" w:author="Huawei" w:date="2023-04-25T15:03:00Z"/>
          <w:rFonts w:asciiTheme="minorHAnsi" w:eastAsiaTheme="minorEastAsia" w:hAnsiTheme="minorHAnsi" w:cstheme="minorBidi"/>
          <w:noProof/>
          <w:sz w:val="22"/>
          <w:szCs w:val="22"/>
          <w:lang w:val="en-US"/>
        </w:rPr>
      </w:pPr>
      <w:del w:id="301" w:author="Huawei" w:date="2023-04-25T15:03:00Z">
        <w:r w:rsidDel="00D125D1">
          <w:rPr>
            <w:noProof/>
          </w:rPr>
          <w:delText>3.2</w:delText>
        </w:r>
        <w:r w:rsidDel="00D125D1">
          <w:rPr>
            <w:rFonts w:asciiTheme="minorHAnsi" w:eastAsiaTheme="minorEastAsia" w:hAnsiTheme="minorHAnsi" w:cstheme="minorBidi"/>
            <w:noProof/>
            <w:sz w:val="22"/>
            <w:szCs w:val="22"/>
            <w:lang w:val="en-US"/>
          </w:rPr>
          <w:tab/>
        </w:r>
        <w:r w:rsidDel="00D125D1">
          <w:rPr>
            <w:noProof/>
          </w:rPr>
          <w:delText>Symbols</w:delText>
        </w:r>
        <w:r w:rsidDel="00D125D1">
          <w:rPr>
            <w:noProof/>
          </w:rPr>
          <w:tab/>
          <w:delText>7</w:delText>
        </w:r>
      </w:del>
    </w:p>
    <w:p w14:paraId="19135D82" w14:textId="3396AB71" w:rsidR="00A97831" w:rsidDel="00D125D1" w:rsidRDefault="00A97831">
      <w:pPr>
        <w:pStyle w:val="TOC2"/>
        <w:rPr>
          <w:del w:id="302" w:author="Huawei" w:date="2023-04-25T15:03:00Z"/>
          <w:rFonts w:asciiTheme="minorHAnsi" w:eastAsiaTheme="minorEastAsia" w:hAnsiTheme="minorHAnsi" w:cstheme="minorBidi"/>
          <w:noProof/>
          <w:sz w:val="22"/>
          <w:szCs w:val="22"/>
          <w:lang w:val="en-US"/>
        </w:rPr>
      </w:pPr>
      <w:del w:id="303" w:author="Huawei" w:date="2023-04-25T15:03:00Z">
        <w:r w:rsidDel="00D125D1">
          <w:rPr>
            <w:noProof/>
          </w:rPr>
          <w:delText>3.3</w:delText>
        </w:r>
        <w:r w:rsidDel="00D125D1">
          <w:rPr>
            <w:rFonts w:asciiTheme="minorHAnsi" w:eastAsiaTheme="minorEastAsia" w:hAnsiTheme="minorHAnsi" w:cstheme="minorBidi"/>
            <w:noProof/>
            <w:sz w:val="22"/>
            <w:szCs w:val="22"/>
            <w:lang w:val="en-US"/>
          </w:rPr>
          <w:tab/>
        </w:r>
        <w:r w:rsidDel="00D125D1">
          <w:rPr>
            <w:noProof/>
          </w:rPr>
          <w:delText>Abbreviations</w:delText>
        </w:r>
        <w:r w:rsidDel="00D125D1">
          <w:rPr>
            <w:noProof/>
          </w:rPr>
          <w:tab/>
          <w:delText>7</w:delText>
        </w:r>
      </w:del>
    </w:p>
    <w:p w14:paraId="16F71394" w14:textId="098C04F6" w:rsidR="00A97831" w:rsidDel="00D125D1" w:rsidRDefault="00A97831">
      <w:pPr>
        <w:pStyle w:val="TOC1"/>
        <w:rPr>
          <w:del w:id="304" w:author="Huawei" w:date="2023-04-25T15:03:00Z"/>
          <w:rFonts w:asciiTheme="minorHAnsi" w:eastAsiaTheme="minorEastAsia" w:hAnsiTheme="minorHAnsi" w:cstheme="minorBidi"/>
          <w:noProof/>
          <w:szCs w:val="22"/>
          <w:lang w:val="en-US"/>
        </w:rPr>
      </w:pPr>
      <w:del w:id="305" w:author="Huawei" w:date="2023-04-25T15:03:00Z">
        <w:r w:rsidDel="00D125D1">
          <w:rPr>
            <w:noProof/>
          </w:rPr>
          <w:delText>4</w:delText>
        </w:r>
        <w:r w:rsidDel="00D125D1">
          <w:rPr>
            <w:rFonts w:asciiTheme="minorHAnsi" w:eastAsiaTheme="minorEastAsia" w:hAnsiTheme="minorHAnsi" w:cstheme="minorBidi"/>
            <w:noProof/>
            <w:szCs w:val="22"/>
            <w:lang w:val="en-US"/>
          </w:rPr>
          <w:tab/>
        </w:r>
        <w:r w:rsidDel="00D125D1">
          <w:rPr>
            <w:noProof/>
          </w:rPr>
          <w:delText>Key Issues and potential solutions</w:delText>
        </w:r>
        <w:r w:rsidDel="00D125D1">
          <w:rPr>
            <w:noProof/>
          </w:rPr>
          <w:tab/>
          <w:delText>8</w:delText>
        </w:r>
      </w:del>
    </w:p>
    <w:p w14:paraId="1FB6D5F5" w14:textId="6CF05ECB" w:rsidR="00A97831" w:rsidDel="00D125D1" w:rsidRDefault="00A97831">
      <w:pPr>
        <w:pStyle w:val="TOC2"/>
        <w:rPr>
          <w:del w:id="306" w:author="Huawei" w:date="2023-04-25T15:03:00Z"/>
          <w:rFonts w:asciiTheme="minorHAnsi" w:eastAsiaTheme="minorEastAsia" w:hAnsiTheme="minorHAnsi" w:cstheme="minorBidi"/>
          <w:noProof/>
          <w:sz w:val="22"/>
          <w:szCs w:val="22"/>
          <w:lang w:val="en-US"/>
        </w:rPr>
      </w:pPr>
      <w:del w:id="307" w:author="Huawei" w:date="2023-04-25T15:03:00Z">
        <w:r w:rsidDel="00D125D1">
          <w:rPr>
            <w:noProof/>
          </w:rPr>
          <w:delText>4.1</w:delText>
        </w:r>
        <w:r w:rsidDel="00D125D1">
          <w:rPr>
            <w:rFonts w:asciiTheme="minorHAnsi" w:eastAsiaTheme="minorEastAsia" w:hAnsiTheme="minorHAnsi" w:cstheme="minorBidi"/>
            <w:noProof/>
            <w:sz w:val="22"/>
            <w:szCs w:val="22"/>
            <w:lang w:val="en-US"/>
          </w:rPr>
          <w:tab/>
        </w:r>
        <w:r w:rsidDel="00D125D1">
          <w:rPr>
            <w:noProof/>
          </w:rPr>
          <w:delText>Key Issue #1: Considering additional virtual resources usage to estimate VNF energy consumption</w:delText>
        </w:r>
        <w:r w:rsidDel="00D125D1">
          <w:rPr>
            <w:noProof/>
          </w:rPr>
          <w:tab/>
          <w:delText>8</w:delText>
        </w:r>
      </w:del>
    </w:p>
    <w:p w14:paraId="443ACC87" w14:textId="07EB1360" w:rsidR="00A97831" w:rsidDel="00D125D1" w:rsidRDefault="00A97831">
      <w:pPr>
        <w:pStyle w:val="TOC3"/>
        <w:rPr>
          <w:del w:id="308" w:author="Huawei" w:date="2023-04-25T15:03:00Z"/>
          <w:rFonts w:asciiTheme="minorHAnsi" w:eastAsiaTheme="minorEastAsia" w:hAnsiTheme="minorHAnsi" w:cstheme="minorBidi"/>
          <w:noProof/>
          <w:sz w:val="22"/>
          <w:szCs w:val="22"/>
          <w:lang w:val="en-US"/>
        </w:rPr>
      </w:pPr>
      <w:del w:id="309" w:author="Huawei" w:date="2023-04-25T15:03:00Z">
        <w:r w:rsidDel="00D125D1">
          <w:rPr>
            <w:noProof/>
            <w:lang w:eastAsia="ko-KR"/>
          </w:rPr>
          <w:delText>4.1.1</w:delText>
        </w:r>
        <w:r w:rsidDel="00D125D1">
          <w:rPr>
            <w:rFonts w:asciiTheme="minorHAnsi" w:eastAsiaTheme="minorEastAsia" w:hAnsiTheme="minorHAnsi" w:cstheme="minorBidi"/>
            <w:noProof/>
            <w:sz w:val="22"/>
            <w:szCs w:val="22"/>
            <w:lang w:val="en-US"/>
          </w:rPr>
          <w:tab/>
        </w:r>
        <w:r w:rsidDel="00D125D1">
          <w:rPr>
            <w:noProof/>
            <w:lang w:eastAsia="ko-KR"/>
          </w:rPr>
          <w:delText>Description</w:delText>
        </w:r>
        <w:r w:rsidDel="00D125D1">
          <w:rPr>
            <w:noProof/>
          </w:rPr>
          <w:tab/>
          <w:delText>8</w:delText>
        </w:r>
      </w:del>
    </w:p>
    <w:p w14:paraId="1EC53D8C" w14:textId="30B24A5F" w:rsidR="00A97831" w:rsidDel="00D125D1" w:rsidRDefault="00A97831">
      <w:pPr>
        <w:pStyle w:val="TOC3"/>
        <w:rPr>
          <w:del w:id="310" w:author="Huawei" w:date="2023-04-25T15:03:00Z"/>
          <w:rFonts w:asciiTheme="minorHAnsi" w:eastAsiaTheme="minorEastAsia" w:hAnsiTheme="minorHAnsi" w:cstheme="minorBidi"/>
          <w:noProof/>
          <w:sz w:val="22"/>
          <w:szCs w:val="22"/>
          <w:lang w:val="en-US"/>
        </w:rPr>
      </w:pPr>
      <w:del w:id="311" w:author="Huawei" w:date="2023-04-25T15:03:00Z">
        <w:r w:rsidDel="00D125D1">
          <w:rPr>
            <w:noProof/>
            <w:lang w:eastAsia="ko-KR"/>
          </w:rPr>
          <w:delText>4.1.2</w:delText>
        </w:r>
        <w:r w:rsidDel="00D125D1">
          <w:rPr>
            <w:rFonts w:asciiTheme="minorHAnsi" w:eastAsiaTheme="minorEastAsia" w:hAnsiTheme="minorHAnsi" w:cstheme="minorBidi"/>
            <w:noProof/>
            <w:sz w:val="22"/>
            <w:szCs w:val="22"/>
            <w:lang w:val="en-US"/>
          </w:rPr>
          <w:tab/>
        </w:r>
        <w:r w:rsidDel="00D125D1">
          <w:rPr>
            <w:noProof/>
            <w:lang w:eastAsia="ko-KR"/>
          </w:rPr>
          <w:delText>Potential solutions</w:delText>
        </w:r>
        <w:r w:rsidDel="00D125D1">
          <w:rPr>
            <w:noProof/>
          </w:rPr>
          <w:tab/>
          <w:delText>8</w:delText>
        </w:r>
      </w:del>
    </w:p>
    <w:p w14:paraId="0FD6E9EC" w14:textId="4190E3F7" w:rsidR="00A97831" w:rsidDel="00D125D1" w:rsidRDefault="00A97831">
      <w:pPr>
        <w:pStyle w:val="TOC4"/>
        <w:rPr>
          <w:del w:id="312" w:author="Huawei" w:date="2023-04-25T15:03:00Z"/>
          <w:rFonts w:asciiTheme="minorHAnsi" w:eastAsiaTheme="minorEastAsia" w:hAnsiTheme="minorHAnsi" w:cstheme="minorBidi"/>
          <w:noProof/>
          <w:sz w:val="22"/>
          <w:szCs w:val="22"/>
          <w:lang w:val="en-US"/>
        </w:rPr>
      </w:pPr>
      <w:del w:id="313" w:author="Huawei" w:date="2023-04-25T15:03:00Z">
        <w:r w:rsidRPr="00322A5C" w:rsidDel="00D125D1">
          <w:rPr>
            <w:noProof/>
            <w:lang w:val="en-US"/>
          </w:rPr>
          <w:delText>4.1.2.1</w:delText>
        </w:r>
        <w:r w:rsidDel="00D125D1">
          <w:rPr>
            <w:rFonts w:asciiTheme="minorHAnsi" w:eastAsiaTheme="minorEastAsia" w:hAnsiTheme="minorHAnsi" w:cstheme="minorBidi"/>
            <w:noProof/>
            <w:sz w:val="22"/>
            <w:szCs w:val="22"/>
            <w:lang w:val="en-US"/>
          </w:rPr>
          <w:tab/>
        </w:r>
        <w:r w:rsidRPr="00322A5C" w:rsidDel="00D125D1">
          <w:rPr>
            <w:noProof/>
            <w:lang w:val="en-US"/>
          </w:rPr>
          <w:delText>Potential solution #1: Estimated virtual compute resource instance energy consumption based on mean vCPU and vDisk usage</w:delText>
        </w:r>
        <w:r w:rsidDel="00D125D1">
          <w:rPr>
            <w:noProof/>
          </w:rPr>
          <w:tab/>
          <w:delText>8</w:delText>
        </w:r>
      </w:del>
    </w:p>
    <w:p w14:paraId="42D8AFD7" w14:textId="0ECF0642" w:rsidR="00A97831" w:rsidDel="00D125D1" w:rsidRDefault="00A97831">
      <w:pPr>
        <w:pStyle w:val="TOC5"/>
        <w:rPr>
          <w:del w:id="314" w:author="Huawei" w:date="2023-04-25T15:03:00Z"/>
          <w:rFonts w:asciiTheme="minorHAnsi" w:eastAsiaTheme="minorEastAsia" w:hAnsiTheme="minorHAnsi" w:cstheme="minorBidi"/>
          <w:noProof/>
          <w:sz w:val="22"/>
          <w:szCs w:val="22"/>
          <w:lang w:val="en-US"/>
        </w:rPr>
      </w:pPr>
      <w:del w:id="315" w:author="Huawei" w:date="2023-04-25T15:03:00Z">
        <w:r w:rsidDel="00D125D1">
          <w:rPr>
            <w:noProof/>
            <w:lang w:eastAsia="ko-KR"/>
          </w:rPr>
          <w:delText>4.1.2.1.1</w:delText>
        </w:r>
        <w:r w:rsidDel="00D125D1">
          <w:rPr>
            <w:rFonts w:asciiTheme="minorHAnsi" w:eastAsiaTheme="minorEastAsia" w:hAnsiTheme="minorHAnsi" w:cstheme="minorBidi"/>
            <w:noProof/>
            <w:sz w:val="22"/>
            <w:szCs w:val="22"/>
            <w:lang w:val="en-US"/>
          </w:rPr>
          <w:tab/>
        </w:r>
        <w:r w:rsidDel="00D125D1">
          <w:rPr>
            <w:noProof/>
            <w:lang w:eastAsia="ko-KR"/>
          </w:rPr>
          <w:delText>Introduction</w:delText>
        </w:r>
        <w:r w:rsidDel="00D125D1">
          <w:rPr>
            <w:noProof/>
          </w:rPr>
          <w:tab/>
          <w:delText>8</w:delText>
        </w:r>
      </w:del>
    </w:p>
    <w:p w14:paraId="0DDEB249" w14:textId="082FCCC0" w:rsidR="00A97831" w:rsidDel="00D125D1" w:rsidRDefault="00A97831">
      <w:pPr>
        <w:pStyle w:val="TOC5"/>
        <w:rPr>
          <w:del w:id="316" w:author="Huawei" w:date="2023-04-25T15:03:00Z"/>
          <w:rFonts w:asciiTheme="minorHAnsi" w:eastAsiaTheme="minorEastAsia" w:hAnsiTheme="minorHAnsi" w:cstheme="minorBidi"/>
          <w:noProof/>
          <w:sz w:val="22"/>
          <w:szCs w:val="22"/>
          <w:lang w:val="en-US"/>
        </w:rPr>
      </w:pPr>
      <w:del w:id="317" w:author="Huawei" w:date="2023-04-25T15:03:00Z">
        <w:r w:rsidDel="00D125D1">
          <w:rPr>
            <w:noProof/>
            <w:lang w:eastAsia="ko-KR"/>
          </w:rPr>
          <w:delText>4.1.2.1.2</w:delText>
        </w:r>
        <w:r w:rsidDel="00D125D1">
          <w:rPr>
            <w:rFonts w:asciiTheme="minorHAnsi" w:eastAsiaTheme="minorEastAsia" w:hAnsiTheme="minorHAnsi" w:cstheme="minorBidi"/>
            <w:noProof/>
            <w:sz w:val="22"/>
            <w:szCs w:val="22"/>
            <w:lang w:val="en-US"/>
          </w:rPr>
          <w:tab/>
        </w:r>
        <w:r w:rsidDel="00D125D1">
          <w:rPr>
            <w:noProof/>
            <w:lang w:eastAsia="ko-KR"/>
          </w:rPr>
          <w:delText>Description</w:delText>
        </w:r>
        <w:r w:rsidDel="00D125D1">
          <w:rPr>
            <w:noProof/>
          </w:rPr>
          <w:tab/>
          <w:delText>8</w:delText>
        </w:r>
      </w:del>
    </w:p>
    <w:p w14:paraId="336A5291" w14:textId="3E99684B" w:rsidR="00A97831" w:rsidDel="00D125D1" w:rsidRDefault="00A97831">
      <w:pPr>
        <w:pStyle w:val="TOC4"/>
        <w:rPr>
          <w:del w:id="318" w:author="Huawei" w:date="2023-04-25T15:03:00Z"/>
          <w:rFonts w:asciiTheme="minorHAnsi" w:eastAsiaTheme="minorEastAsia" w:hAnsiTheme="minorHAnsi" w:cstheme="minorBidi"/>
          <w:noProof/>
          <w:sz w:val="22"/>
          <w:szCs w:val="22"/>
          <w:lang w:val="en-US"/>
        </w:rPr>
      </w:pPr>
      <w:del w:id="319" w:author="Huawei" w:date="2023-04-25T15:03:00Z">
        <w:r w:rsidRPr="00322A5C" w:rsidDel="00D125D1">
          <w:rPr>
            <w:noProof/>
            <w:lang w:val="en-US"/>
          </w:rPr>
          <w:delText>4.1.2.2</w:delText>
        </w:r>
        <w:r w:rsidDel="00D125D1">
          <w:rPr>
            <w:rFonts w:asciiTheme="minorHAnsi" w:eastAsiaTheme="minorEastAsia" w:hAnsiTheme="minorHAnsi" w:cstheme="minorBidi"/>
            <w:noProof/>
            <w:sz w:val="22"/>
            <w:szCs w:val="22"/>
            <w:lang w:val="en-US"/>
          </w:rPr>
          <w:tab/>
        </w:r>
        <w:r w:rsidRPr="00322A5C" w:rsidDel="00D125D1">
          <w:rPr>
            <w:noProof/>
            <w:lang w:val="en-US"/>
          </w:rPr>
          <w:delText>Potential solution #2: Estimated virtual compute resource instance energy consumption based on mean vDisk usage</w:delText>
        </w:r>
        <w:r w:rsidDel="00D125D1">
          <w:rPr>
            <w:noProof/>
          </w:rPr>
          <w:tab/>
          <w:delText>9</w:delText>
        </w:r>
      </w:del>
    </w:p>
    <w:p w14:paraId="10EE596C" w14:textId="655A1949" w:rsidR="00A97831" w:rsidDel="00D125D1" w:rsidRDefault="00A97831">
      <w:pPr>
        <w:pStyle w:val="TOC5"/>
        <w:rPr>
          <w:del w:id="320" w:author="Huawei" w:date="2023-04-25T15:03:00Z"/>
          <w:rFonts w:asciiTheme="minorHAnsi" w:eastAsiaTheme="minorEastAsia" w:hAnsiTheme="minorHAnsi" w:cstheme="minorBidi"/>
          <w:noProof/>
          <w:sz w:val="22"/>
          <w:szCs w:val="22"/>
          <w:lang w:val="en-US"/>
        </w:rPr>
      </w:pPr>
      <w:del w:id="321" w:author="Huawei" w:date="2023-04-25T15:03:00Z">
        <w:r w:rsidDel="00D125D1">
          <w:rPr>
            <w:noProof/>
            <w:lang w:eastAsia="ko-KR"/>
          </w:rPr>
          <w:delText>4.1.2.2.1</w:delText>
        </w:r>
        <w:r w:rsidDel="00D125D1">
          <w:rPr>
            <w:rFonts w:asciiTheme="minorHAnsi" w:eastAsiaTheme="minorEastAsia" w:hAnsiTheme="minorHAnsi" w:cstheme="minorBidi"/>
            <w:noProof/>
            <w:sz w:val="22"/>
            <w:szCs w:val="22"/>
            <w:lang w:val="en-US"/>
          </w:rPr>
          <w:tab/>
        </w:r>
        <w:r w:rsidDel="00D125D1">
          <w:rPr>
            <w:noProof/>
            <w:lang w:eastAsia="ko-KR"/>
          </w:rPr>
          <w:delText>Introduction</w:delText>
        </w:r>
        <w:r w:rsidDel="00D125D1">
          <w:rPr>
            <w:noProof/>
          </w:rPr>
          <w:tab/>
          <w:delText>9</w:delText>
        </w:r>
      </w:del>
    </w:p>
    <w:p w14:paraId="22E9486C" w14:textId="7FB931F4" w:rsidR="00A97831" w:rsidDel="00D125D1" w:rsidRDefault="00A97831">
      <w:pPr>
        <w:pStyle w:val="TOC5"/>
        <w:rPr>
          <w:del w:id="322" w:author="Huawei" w:date="2023-04-25T15:03:00Z"/>
          <w:rFonts w:asciiTheme="minorHAnsi" w:eastAsiaTheme="minorEastAsia" w:hAnsiTheme="minorHAnsi" w:cstheme="minorBidi"/>
          <w:noProof/>
          <w:sz w:val="22"/>
          <w:szCs w:val="22"/>
          <w:lang w:val="en-US"/>
        </w:rPr>
      </w:pPr>
      <w:del w:id="323" w:author="Huawei" w:date="2023-04-25T15:03:00Z">
        <w:r w:rsidDel="00D125D1">
          <w:rPr>
            <w:noProof/>
          </w:rPr>
          <w:delText>4.1.2.2.2</w:delText>
        </w:r>
        <w:r w:rsidDel="00D125D1">
          <w:rPr>
            <w:rFonts w:asciiTheme="minorHAnsi" w:eastAsiaTheme="minorEastAsia" w:hAnsiTheme="minorHAnsi" w:cstheme="minorBidi"/>
            <w:noProof/>
            <w:sz w:val="22"/>
            <w:szCs w:val="22"/>
            <w:lang w:val="en-US"/>
          </w:rPr>
          <w:tab/>
        </w:r>
        <w:r w:rsidDel="00D125D1">
          <w:rPr>
            <w:noProof/>
          </w:rPr>
          <w:delText>Description</w:delText>
        </w:r>
        <w:r w:rsidDel="00D125D1">
          <w:rPr>
            <w:noProof/>
          </w:rPr>
          <w:tab/>
          <w:delText>9</w:delText>
        </w:r>
      </w:del>
    </w:p>
    <w:p w14:paraId="6A8C15F2" w14:textId="5038FEF9" w:rsidR="00A97831" w:rsidDel="00D125D1" w:rsidRDefault="00A97831">
      <w:pPr>
        <w:pStyle w:val="TOC3"/>
        <w:rPr>
          <w:del w:id="324" w:author="Huawei" w:date="2023-04-25T15:03:00Z"/>
          <w:rFonts w:asciiTheme="minorHAnsi" w:eastAsiaTheme="minorEastAsia" w:hAnsiTheme="minorHAnsi" w:cstheme="minorBidi"/>
          <w:noProof/>
          <w:sz w:val="22"/>
          <w:szCs w:val="22"/>
          <w:lang w:val="en-US"/>
        </w:rPr>
      </w:pPr>
      <w:del w:id="325" w:author="Huawei" w:date="2023-04-25T15:03:00Z">
        <w:r w:rsidDel="00D125D1">
          <w:rPr>
            <w:noProof/>
            <w:lang w:eastAsia="ko-KR"/>
          </w:rPr>
          <w:lastRenderedPageBreak/>
          <w:delText>4.1.3</w:delText>
        </w:r>
        <w:r w:rsidDel="00D125D1">
          <w:rPr>
            <w:rFonts w:asciiTheme="minorHAnsi" w:eastAsiaTheme="minorEastAsia" w:hAnsiTheme="minorHAnsi" w:cstheme="minorBidi"/>
            <w:noProof/>
            <w:sz w:val="22"/>
            <w:szCs w:val="22"/>
            <w:lang w:val="en-US"/>
          </w:rPr>
          <w:tab/>
        </w:r>
        <w:r w:rsidDel="00D125D1">
          <w:rPr>
            <w:noProof/>
            <w:lang w:eastAsia="ko-KR"/>
          </w:rPr>
          <w:delText>Conclusion</w:delText>
        </w:r>
        <w:r w:rsidDel="00D125D1">
          <w:rPr>
            <w:noProof/>
          </w:rPr>
          <w:tab/>
          <w:delText>9</w:delText>
        </w:r>
      </w:del>
    </w:p>
    <w:p w14:paraId="1B32E665" w14:textId="3B118A8E" w:rsidR="00A97831" w:rsidDel="00D125D1" w:rsidRDefault="00A97831">
      <w:pPr>
        <w:pStyle w:val="TOC3"/>
        <w:rPr>
          <w:del w:id="326" w:author="Huawei" w:date="2023-04-25T15:03:00Z"/>
          <w:rFonts w:asciiTheme="minorHAnsi" w:eastAsiaTheme="minorEastAsia" w:hAnsiTheme="minorHAnsi" w:cstheme="minorBidi"/>
          <w:noProof/>
          <w:sz w:val="22"/>
          <w:szCs w:val="22"/>
          <w:lang w:val="en-US"/>
        </w:rPr>
      </w:pPr>
      <w:del w:id="327" w:author="Huawei" w:date="2023-04-25T15:03:00Z">
        <w:r w:rsidDel="00D125D1">
          <w:rPr>
            <w:noProof/>
            <w:lang w:eastAsia="ko-KR"/>
          </w:rPr>
          <w:delText>4.1.4</w:delText>
        </w:r>
        <w:r w:rsidDel="00D125D1">
          <w:rPr>
            <w:rFonts w:asciiTheme="minorHAnsi" w:eastAsiaTheme="minorEastAsia" w:hAnsiTheme="minorHAnsi" w:cstheme="minorBidi"/>
            <w:noProof/>
            <w:sz w:val="22"/>
            <w:szCs w:val="22"/>
            <w:lang w:val="en-US"/>
          </w:rPr>
          <w:tab/>
        </w:r>
        <w:r w:rsidDel="00D125D1">
          <w:rPr>
            <w:noProof/>
            <w:lang w:eastAsia="ko-KR"/>
          </w:rPr>
          <w:delText>Recommendation</w:delText>
        </w:r>
        <w:r w:rsidDel="00D125D1">
          <w:rPr>
            <w:noProof/>
          </w:rPr>
          <w:tab/>
          <w:delText>9</w:delText>
        </w:r>
      </w:del>
    </w:p>
    <w:p w14:paraId="0ABD5F60" w14:textId="38788431" w:rsidR="00A97831" w:rsidDel="00D125D1" w:rsidRDefault="00A97831">
      <w:pPr>
        <w:pStyle w:val="TOC2"/>
        <w:rPr>
          <w:del w:id="328" w:author="Huawei" w:date="2023-04-25T15:03:00Z"/>
          <w:rFonts w:asciiTheme="minorHAnsi" w:eastAsiaTheme="minorEastAsia" w:hAnsiTheme="minorHAnsi" w:cstheme="minorBidi"/>
          <w:noProof/>
          <w:sz w:val="22"/>
          <w:szCs w:val="22"/>
          <w:lang w:val="en-US"/>
        </w:rPr>
      </w:pPr>
      <w:del w:id="329" w:author="Huawei" w:date="2023-04-25T15:03:00Z">
        <w:r w:rsidDel="00D125D1">
          <w:rPr>
            <w:noProof/>
          </w:rPr>
          <w:delText>4.2</w:delText>
        </w:r>
        <w:r w:rsidDel="00D125D1">
          <w:rPr>
            <w:rFonts w:asciiTheme="minorHAnsi" w:eastAsiaTheme="minorEastAsia" w:hAnsiTheme="minorHAnsi" w:cstheme="minorBidi"/>
            <w:noProof/>
            <w:sz w:val="22"/>
            <w:szCs w:val="22"/>
            <w:lang w:val="en-US"/>
          </w:rPr>
          <w:tab/>
        </w:r>
        <w:r w:rsidDel="00D125D1">
          <w:rPr>
            <w:noProof/>
          </w:rPr>
          <w:delText>Key Issue #2: Energy Consumption of containerized VNF/VNFCs</w:delText>
        </w:r>
        <w:r w:rsidDel="00D125D1">
          <w:rPr>
            <w:noProof/>
          </w:rPr>
          <w:tab/>
          <w:delText>10</w:delText>
        </w:r>
      </w:del>
    </w:p>
    <w:p w14:paraId="1E009F92" w14:textId="2BF1765D" w:rsidR="00A97831" w:rsidDel="00D125D1" w:rsidRDefault="00A97831">
      <w:pPr>
        <w:pStyle w:val="TOC3"/>
        <w:rPr>
          <w:del w:id="330" w:author="Huawei" w:date="2023-04-25T15:03:00Z"/>
          <w:rFonts w:asciiTheme="minorHAnsi" w:eastAsiaTheme="minorEastAsia" w:hAnsiTheme="minorHAnsi" w:cstheme="minorBidi"/>
          <w:noProof/>
          <w:sz w:val="22"/>
          <w:szCs w:val="22"/>
          <w:lang w:val="en-US"/>
        </w:rPr>
      </w:pPr>
      <w:del w:id="331" w:author="Huawei" w:date="2023-04-25T15:03:00Z">
        <w:r w:rsidDel="00D125D1">
          <w:rPr>
            <w:noProof/>
            <w:lang w:eastAsia="ko-KR"/>
          </w:rPr>
          <w:delText>4.2.1</w:delText>
        </w:r>
        <w:r w:rsidDel="00D125D1">
          <w:rPr>
            <w:rFonts w:asciiTheme="minorHAnsi" w:eastAsiaTheme="minorEastAsia" w:hAnsiTheme="minorHAnsi" w:cstheme="minorBidi"/>
            <w:noProof/>
            <w:sz w:val="22"/>
            <w:szCs w:val="22"/>
            <w:lang w:val="en-US"/>
          </w:rPr>
          <w:tab/>
        </w:r>
        <w:r w:rsidDel="00D125D1">
          <w:rPr>
            <w:noProof/>
            <w:lang w:eastAsia="ko-KR"/>
          </w:rPr>
          <w:delText>Description</w:delText>
        </w:r>
        <w:r w:rsidDel="00D125D1">
          <w:rPr>
            <w:noProof/>
          </w:rPr>
          <w:tab/>
          <w:delText>10</w:delText>
        </w:r>
      </w:del>
    </w:p>
    <w:p w14:paraId="18F678A3" w14:textId="1063498F" w:rsidR="00A97831" w:rsidDel="00D125D1" w:rsidRDefault="00A97831">
      <w:pPr>
        <w:pStyle w:val="TOC3"/>
        <w:rPr>
          <w:del w:id="332" w:author="Huawei" w:date="2023-04-25T15:03:00Z"/>
          <w:rFonts w:asciiTheme="minorHAnsi" w:eastAsiaTheme="minorEastAsia" w:hAnsiTheme="minorHAnsi" w:cstheme="minorBidi"/>
          <w:noProof/>
          <w:sz w:val="22"/>
          <w:szCs w:val="22"/>
          <w:lang w:val="en-US"/>
        </w:rPr>
      </w:pPr>
      <w:del w:id="333" w:author="Huawei" w:date="2023-04-25T15:03:00Z">
        <w:r w:rsidDel="00D125D1">
          <w:rPr>
            <w:noProof/>
            <w:lang w:eastAsia="ko-KR"/>
          </w:rPr>
          <w:delText>4.2.2</w:delText>
        </w:r>
        <w:r w:rsidDel="00D125D1">
          <w:rPr>
            <w:rFonts w:asciiTheme="minorHAnsi" w:eastAsiaTheme="minorEastAsia" w:hAnsiTheme="minorHAnsi" w:cstheme="minorBidi"/>
            <w:noProof/>
            <w:sz w:val="22"/>
            <w:szCs w:val="22"/>
            <w:lang w:val="en-US"/>
          </w:rPr>
          <w:tab/>
        </w:r>
        <w:r w:rsidDel="00D125D1">
          <w:rPr>
            <w:noProof/>
            <w:lang w:eastAsia="ko-KR"/>
          </w:rPr>
          <w:delText>Potential solutions</w:delText>
        </w:r>
        <w:r w:rsidDel="00D125D1">
          <w:rPr>
            <w:noProof/>
          </w:rPr>
          <w:tab/>
          <w:delText>10</w:delText>
        </w:r>
      </w:del>
    </w:p>
    <w:p w14:paraId="427EBB77" w14:textId="384B4E37" w:rsidR="00A97831" w:rsidDel="00D125D1" w:rsidRDefault="00A97831">
      <w:pPr>
        <w:pStyle w:val="TOC4"/>
        <w:rPr>
          <w:del w:id="334" w:author="Huawei" w:date="2023-04-25T15:03:00Z"/>
          <w:rFonts w:asciiTheme="minorHAnsi" w:eastAsiaTheme="minorEastAsia" w:hAnsiTheme="minorHAnsi" w:cstheme="minorBidi"/>
          <w:noProof/>
          <w:sz w:val="22"/>
          <w:szCs w:val="22"/>
          <w:lang w:val="en-US"/>
        </w:rPr>
      </w:pPr>
      <w:del w:id="335" w:author="Huawei" w:date="2023-04-25T15:03:00Z">
        <w:r w:rsidRPr="00322A5C" w:rsidDel="00D125D1">
          <w:rPr>
            <w:noProof/>
            <w:lang w:val="en-US"/>
          </w:rPr>
          <w:delText>4.2.2.i</w:delText>
        </w:r>
        <w:r w:rsidDel="00D125D1">
          <w:rPr>
            <w:rFonts w:asciiTheme="minorHAnsi" w:eastAsiaTheme="minorEastAsia" w:hAnsiTheme="minorHAnsi" w:cstheme="minorBidi"/>
            <w:noProof/>
            <w:sz w:val="22"/>
            <w:szCs w:val="22"/>
            <w:lang w:val="en-US"/>
          </w:rPr>
          <w:tab/>
        </w:r>
        <w:r w:rsidRPr="00322A5C" w:rsidDel="00D125D1">
          <w:rPr>
            <w:noProof/>
            <w:lang w:val="en-US"/>
          </w:rPr>
          <w:delText>Potential solution #&lt;i&gt;: &lt;Potential Solution i Title&gt;</w:delText>
        </w:r>
        <w:r w:rsidDel="00D125D1">
          <w:rPr>
            <w:noProof/>
          </w:rPr>
          <w:tab/>
          <w:delText>10</w:delText>
        </w:r>
      </w:del>
    </w:p>
    <w:p w14:paraId="12EA8B31" w14:textId="30A50E28" w:rsidR="00A97831" w:rsidDel="00D125D1" w:rsidRDefault="00A97831">
      <w:pPr>
        <w:pStyle w:val="TOC5"/>
        <w:rPr>
          <w:del w:id="336" w:author="Huawei" w:date="2023-04-25T15:03:00Z"/>
          <w:rFonts w:asciiTheme="minorHAnsi" w:eastAsiaTheme="minorEastAsia" w:hAnsiTheme="minorHAnsi" w:cstheme="minorBidi"/>
          <w:noProof/>
          <w:sz w:val="22"/>
          <w:szCs w:val="22"/>
          <w:lang w:val="en-US"/>
        </w:rPr>
      </w:pPr>
      <w:del w:id="337" w:author="Huawei" w:date="2023-04-25T15:03:00Z">
        <w:r w:rsidDel="00D125D1">
          <w:rPr>
            <w:noProof/>
            <w:lang w:eastAsia="ko-KR"/>
          </w:rPr>
          <w:delText>4.2.2.i.1</w:delText>
        </w:r>
        <w:r w:rsidDel="00D125D1">
          <w:rPr>
            <w:rFonts w:asciiTheme="minorHAnsi" w:eastAsiaTheme="minorEastAsia" w:hAnsiTheme="minorHAnsi" w:cstheme="minorBidi"/>
            <w:noProof/>
            <w:sz w:val="22"/>
            <w:szCs w:val="22"/>
            <w:lang w:val="en-US"/>
          </w:rPr>
          <w:tab/>
        </w:r>
        <w:r w:rsidDel="00D125D1">
          <w:rPr>
            <w:noProof/>
            <w:lang w:eastAsia="ko-KR"/>
          </w:rPr>
          <w:delText>Introduction</w:delText>
        </w:r>
        <w:r w:rsidDel="00D125D1">
          <w:rPr>
            <w:noProof/>
          </w:rPr>
          <w:tab/>
          <w:delText>10</w:delText>
        </w:r>
      </w:del>
    </w:p>
    <w:p w14:paraId="4AEA8ACD" w14:textId="0AEF8A85" w:rsidR="00A97831" w:rsidDel="00D125D1" w:rsidRDefault="00A97831">
      <w:pPr>
        <w:pStyle w:val="TOC5"/>
        <w:rPr>
          <w:del w:id="338" w:author="Huawei" w:date="2023-04-25T15:03:00Z"/>
          <w:rFonts w:asciiTheme="minorHAnsi" w:eastAsiaTheme="minorEastAsia" w:hAnsiTheme="minorHAnsi" w:cstheme="minorBidi"/>
          <w:noProof/>
          <w:sz w:val="22"/>
          <w:szCs w:val="22"/>
          <w:lang w:val="en-US"/>
        </w:rPr>
      </w:pPr>
      <w:del w:id="339" w:author="Huawei" w:date="2023-04-25T15:03:00Z">
        <w:r w:rsidDel="00D125D1">
          <w:rPr>
            <w:noProof/>
            <w:lang w:eastAsia="ko-KR"/>
          </w:rPr>
          <w:delText>4.2.2.i.2</w:delText>
        </w:r>
        <w:r w:rsidDel="00D125D1">
          <w:rPr>
            <w:rFonts w:asciiTheme="minorHAnsi" w:eastAsiaTheme="minorEastAsia" w:hAnsiTheme="minorHAnsi" w:cstheme="minorBidi"/>
            <w:noProof/>
            <w:sz w:val="22"/>
            <w:szCs w:val="22"/>
            <w:lang w:val="en-US"/>
          </w:rPr>
          <w:tab/>
        </w:r>
        <w:r w:rsidDel="00D125D1">
          <w:rPr>
            <w:noProof/>
            <w:lang w:eastAsia="ko-KR"/>
          </w:rPr>
          <w:delText>Description</w:delText>
        </w:r>
        <w:r w:rsidDel="00D125D1">
          <w:rPr>
            <w:noProof/>
          </w:rPr>
          <w:tab/>
          <w:delText>10</w:delText>
        </w:r>
      </w:del>
    </w:p>
    <w:p w14:paraId="22DBB690" w14:textId="0920C232" w:rsidR="00A97831" w:rsidDel="00D125D1" w:rsidRDefault="00A97831">
      <w:pPr>
        <w:pStyle w:val="TOC2"/>
        <w:rPr>
          <w:del w:id="340" w:author="Huawei" w:date="2023-04-25T15:03:00Z"/>
          <w:rFonts w:asciiTheme="minorHAnsi" w:eastAsiaTheme="minorEastAsia" w:hAnsiTheme="minorHAnsi" w:cstheme="minorBidi"/>
          <w:noProof/>
          <w:sz w:val="22"/>
          <w:szCs w:val="22"/>
          <w:lang w:val="en-US"/>
        </w:rPr>
      </w:pPr>
      <w:del w:id="341" w:author="Huawei" w:date="2023-04-25T15:03:00Z">
        <w:r w:rsidDel="00D125D1">
          <w:rPr>
            <w:noProof/>
          </w:rPr>
          <w:delText>4.3</w:delText>
        </w:r>
        <w:r w:rsidDel="00D125D1">
          <w:rPr>
            <w:rFonts w:asciiTheme="minorHAnsi" w:eastAsiaTheme="minorEastAsia" w:hAnsiTheme="minorHAnsi" w:cstheme="minorBidi"/>
            <w:noProof/>
            <w:sz w:val="22"/>
            <w:szCs w:val="22"/>
            <w:lang w:val="en-US"/>
          </w:rPr>
          <w:tab/>
        </w:r>
        <w:r w:rsidDel="00D125D1">
          <w:rPr>
            <w:noProof/>
          </w:rPr>
          <w:delText>Key Issue #3: Energy Consumption of RAN nodes</w:delText>
        </w:r>
        <w:r w:rsidDel="00D125D1">
          <w:rPr>
            <w:noProof/>
          </w:rPr>
          <w:tab/>
          <w:delText>10</w:delText>
        </w:r>
      </w:del>
    </w:p>
    <w:p w14:paraId="61F76EDA" w14:textId="1B0F7CC9" w:rsidR="00A97831" w:rsidDel="00D125D1" w:rsidRDefault="00A97831">
      <w:pPr>
        <w:pStyle w:val="TOC3"/>
        <w:rPr>
          <w:del w:id="342" w:author="Huawei" w:date="2023-04-25T15:03:00Z"/>
          <w:rFonts w:asciiTheme="minorHAnsi" w:eastAsiaTheme="minorEastAsia" w:hAnsiTheme="minorHAnsi" w:cstheme="minorBidi"/>
          <w:noProof/>
          <w:sz w:val="22"/>
          <w:szCs w:val="22"/>
          <w:lang w:val="en-US"/>
        </w:rPr>
      </w:pPr>
      <w:del w:id="343" w:author="Huawei" w:date="2023-04-25T15:03:00Z">
        <w:r w:rsidDel="00D125D1">
          <w:rPr>
            <w:noProof/>
            <w:lang w:eastAsia="ko-KR"/>
          </w:rPr>
          <w:delText>4.3.1</w:delText>
        </w:r>
        <w:r w:rsidDel="00D125D1">
          <w:rPr>
            <w:rFonts w:asciiTheme="minorHAnsi" w:eastAsiaTheme="minorEastAsia" w:hAnsiTheme="minorHAnsi" w:cstheme="minorBidi"/>
            <w:noProof/>
            <w:sz w:val="22"/>
            <w:szCs w:val="22"/>
            <w:lang w:val="en-US"/>
          </w:rPr>
          <w:tab/>
        </w:r>
        <w:r w:rsidDel="00D125D1">
          <w:rPr>
            <w:noProof/>
            <w:lang w:eastAsia="ko-KR"/>
          </w:rPr>
          <w:delText>Description</w:delText>
        </w:r>
        <w:r w:rsidDel="00D125D1">
          <w:rPr>
            <w:noProof/>
          </w:rPr>
          <w:tab/>
          <w:delText>10</w:delText>
        </w:r>
      </w:del>
    </w:p>
    <w:p w14:paraId="6C649867" w14:textId="58E97602" w:rsidR="00A97831" w:rsidDel="00D125D1" w:rsidRDefault="00A97831">
      <w:pPr>
        <w:pStyle w:val="TOC3"/>
        <w:rPr>
          <w:del w:id="344" w:author="Huawei" w:date="2023-04-25T15:03:00Z"/>
          <w:rFonts w:asciiTheme="minorHAnsi" w:eastAsiaTheme="minorEastAsia" w:hAnsiTheme="minorHAnsi" w:cstheme="minorBidi"/>
          <w:noProof/>
          <w:sz w:val="22"/>
          <w:szCs w:val="22"/>
          <w:lang w:val="en-US"/>
        </w:rPr>
      </w:pPr>
      <w:del w:id="345" w:author="Huawei" w:date="2023-04-25T15:03:00Z">
        <w:r w:rsidDel="00D125D1">
          <w:rPr>
            <w:noProof/>
            <w:lang w:eastAsia="ko-KR"/>
          </w:rPr>
          <w:delText>4.3.2</w:delText>
        </w:r>
        <w:r w:rsidDel="00D125D1">
          <w:rPr>
            <w:rFonts w:asciiTheme="minorHAnsi" w:eastAsiaTheme="minorEastAsia" w:hAnsiTheme="minorHAnsi" w:cstheme="minorBidi"/>
            <w:noProof/>
            <w:sz w:val="22"/>
            <w:szCs w:val="22"/>
            <w:lang w:val="en-US"/>
          </w:rPr>
          <w:tab/>
        </w:r>
        <w:r w:rsidDel="00D125D1">
          <w:rPr>
            <w:noProof/>
            <w:lang w:eastAsia="ko-KR"/>
          </w:rPr>
          <w:delText>Potential solutions</w:delText>
        </w:r>
        <w:r w:rsidDel="00D125D1">
          <w:rPr>
            <w:noProof/>
          </w:rPr>
          <w:tab/>
          <w:delText>10</w:delText>
        </w:r>
      </w:del>
    </w:p>
    <w:p w14:paraId="6A37A73E" w14:textId="4E7925AB" w:rsidR="00A97831" w:rsidDel="00D125D1" w:rsidRDefault="00A97831">
      <w:pPr>
        <w:pStyle w:val="TOC4"/>
        <w:rPr>
          <w:del w:id="346" w:author="Huawei" w:date="2023-04-25T15:03:00Z"/>
          <w:rFonts w:asciiTheme="minorHAnsi" w:eastAsiaTheme="minorEastAsia" w:hAnsiTheme="minorHAnsi" w:cstheme="minorBidi"/>
          <w:noProof/>
          <w:sz w:val="22"/>
          <w:szCs w:val="22"/>
          <w:lang w:val="en-US"/>
        </w:rPr>
      </w:pPr>
      <w:del w:id="347" w:author="Huawei" w:date="2023-04-25T15:03:00Z">
        <w:r w:rsidRPr="00322A5C" w:rsidDel="00D125D1">
          <w:rPr>
            <w:noProof/>
            <w:lang w:val="en-US"/>
          </w:rPr>
          <w:delText>4.3.2.1</w:delText>
        </w:r>
        <w:r w:rsidDel="00D125D1">
          <w:rPr>
            <w:rFonts w:asciiTheme="minorHAnsi" w:eastAsiaTheme="minorEastAsia" w:hAnsiTheme="minorHAnsi" w:cstheme="minorBidi"/>
            <w:noProof/>
            <w:sz w:val="22"/>
            <w:szCs w:val="22"/>
            <w:lang w:val="en-US"/>
          </w:rPr>
          <w:tab/>
        </w:r>
        <w:r w:rsidRPr="00322A5C" w:rsidDel="00D125D1">
          <w:rPr>
            <w:noProof/>
            <w:lang w:val="en-US"/>
          </w:rPr>
          <w:delText>Potential solution #1: Consider that ‘one logical node = one Network Function’</w:delText>
        </w:r>
        <w:r w:rsidDel="00D125D1">
          <w:rPr>
            <w:noProof/>
          </w:rPr>
          <w:tab/>
          <w:delText>10</w:delText>
        </w:r>
      </w:del>
    </w:p>
    <w:p w14:paraId="7417F13A" w14:textId="026FDB47" w:rsidR="00A97831" w:rsidDel="00D125D1" w:rsidRDefault="00A97831">
      <w:pPr>
        <w:pStyle w:val="TOC5"/>
        <w:rPr>
          <w:del w:id="348" w:author="Huawei" w:date="2023-04-25T15:03:00Z"/>
          <w:rFonts w:asciiTheme="minorHAnsi" w:eastAsiaTheme="minorEastAsia" w:hAnsiTheme="minorHAnsi" w:cstheme="minorBidi"/>
          <w:noProof/>
          <w:sz w:val="22"/>
          <w:szCs w:val="22"/>
          <w:lang w:val="en-US"/>
        </w:rPr>
      </w:pPr>
      <w:del w:id="349" w:author="Huawei" w:date="2023-04-25T15:03:00Z">
        <w:r w:rsidDel="00D125D1">
          <w:rPr>
            <w:noProof/>
            <w:lang w:eastAsia="ko-KR"/>
          </w:rPr>
          <w:delText>4.3.2.1.1</w:delText>
        </w:r>
        <w:r w:rsidDel="00D125D1">
          <w:rPr>
            <w:rFonts w:asciiTheme="minorHAnsi" w:eastAsiaTheme="minorEastAsia" w:hAnsiTheme="minorHAnsi" w:cstheme="minorBidi"/>
            <w:noProof/>
            <w:sz w:val="22"/>
            <w:szCs w:val="22"/>
            <w:lang w:val="en-US"/>
          </w:rPr>
          <w:tab/>
        </w:r>
        <w:r w:rsidDel="00D125D1">
          <w:rPr>
            <w:noProof/>
            <w:lang w:eastAsia="ko-KR"/>
          </w:rPr>
          <w:delText>Introduction</w:delText>
        </w:r>
        <w:r w:rsidDel="00D125D1">
          <w:rPr>
            <w:noProof/>
          </w:rPr>
          <w:tab/>
          <w:delText>10</w:delText>
        </w:r>
      </w:del>
    </w:p>
    <w:p w14:paraId="558E3A00" w14:textId="01DF7B84" w:rsidR="00A97831" w:rsidDel="00D125D1" w:rsidRDefault="00A97831">
      <w:pPr>
        <w:pStyle w:val="TOC5"/>
        <w:rPr>
          <w:del w:id="350" w:author="Huawei" w:date="2023-04-25T15:03:00Z"/>
          <w:rFonts w:asciiTheme="minorHAnsi" w:eastAsiaTheme="minorEastAsia" w:hAnsiTheme="minorHAnsi" w:cstheme="minorBidi"/>
          <w:noProof/>
          <w:sz w:val="22"/>
          <w:szCs w:val="22"/>
          <w:lang w:val="en-US"/>
        </w:rPr>
      </w:pPr>
      <w:del w:id="351" w:author="Huawei" w:date="2023-04-25T15:03:00Z">
        <w:r w:rsidDel="00D125D1">
          <w:rPr>
            <w:noProof/>
            <w:lang w:eastAsia="ko-KR"/>
          </w:rPr>
          <w:delText>4.3.2.1.2</w:delText>
        </w:r>
        <w:r w:rsidDel="00D125D1">
          <w:rPr>
            <w:rFonts w:asciiTheme="minorHAnsi" w:eastAsiaTheme="minorEastAsia" w:hAnsiTheme="minorHAnsi" w:cstheme="minorBidi"/>
            <w:noProof/>
            <w:sz w:val="22"/>
            <w:szCs w:val="22"/>
            <w:lang w:val="en-US"/>
          </w:rPr>
          <w:tab/>
        </w:r>
        <w:r w:rsidDel="00D125D1">
          <w:rPr>
            <w:noProof/>
            <w:lang w:eastAsia="ko-KR"/>
          </w:rPr>
          <w:delText>Description</w:delText>
        </w:r>
        <w:r w:rsidDel="00D125D1">
          <w:rPr>
            <w:noProof/>
          </w:rPr>
          <w:tab/>
          <w:delText>11</w:delText>
        </w:r>
      </w:del>
    </w:p>
    <w:p w14:paraId="4C53FC9F" w14:textId="07FDFA11" w:rsidR="00A97831" w:rsidDel="00D125D1" w:rsidRDefault="00A97831">
      <w:pPr>
        <w:pStyle w:val="TOC2"/>
        <w:rPr>
          <w:del w:id="352" w:author="Huawei" w:date="2023-04-25T15:03:00Z"/>
          <w:rFonts w:asciiTheme="minorHAnsi" w:eastAsiaTheme="minorEastAsia" w:hAnsiTheme="minorHAnsi" w:cstheme="minorBidi"/>
          <w:noProof/>
          <w:sz w:val="22"/>
          <w:szCs w:val="22"/>
          <w:lang w:val="en-US"/>
        </w:rPr>
      </w:pPr>
      <w:del w:id="353" w:author="Huawei" w:date="2023-04-25T15:03:00Z">
        <w:r w:rsidDel="00D125D1">
          <w:rPr>
            <w:noProof/>
          </w:rPr>
          <w:delText>4.4</w:delText>
        </w:r>
        <w:r w:rsidDel="00D125D1">
          <w:rPr>
            <w:rFonts w:asciiTheme="minorHAnsi" w:eastAsiaTheme="minorEastAsia" w:hAnsiTheme="minorHAnsi" w:cstheme="minorBidi"/>
            <w:noProof/>
            <w:sz w:val="22"/>
            <w:szCs w:val="22"/>
            <w:lang w:val="en-US"/>
          </w:rPr>
          <w:tab/>
        </w:r>
        <w:r w:rsidDel="00D125D1">
          <w:rPr>
            <w:noProof/>
          </w:rPr>
          <w:delText>Key Issue #4: EE KPI for V2X network slice</w:delText>
        </w:r>
        <w:r w:rsidDel="00D125D1">
          <w:rPr>
            <w:noProof/>
          </w:rPr>
          <w:tab/>
          <w:delText>11</w:delText>
        </w:r>
      </w:del>
    </w:p>
    <w:p w14:paraId="4D0F4BCF" w14:textId="368DF3EA" w:rsidR="00A97831" w:rsidDel="00D125D1" w:rsidRDefault="00A97831">
      <w:pPr>
        <w:pStyle w:val="TOC3"/>
        <w:rPr>
          <w:del w:id="354" w:author="Huawei" w:date="2023-04-25T15:03:00Z"/>
          <w:rFonts w:asciiTheme="minorHAnsi" w:eastAsiaTheme="minorEastAsia" w:hAnsiTheme="minorHAnsi" w:cstheme="minorBidi"/>
          <w:noProof/>
          <w:sz w:val="22"/>
          <w:szCs w:val="22"/>
          <w:lang w:val="en-US"/>
        </w:rPr>
      </w:pPr>
      <w:del w:id="355" w:author="Huawei" w:date="2023-04-25T15:03:00Z">
        <w:r w:rsidDel="00D125D1">
          <w:rPr>
            <w:noProof/>
            <w:lang w:eastAsia="ko-KR"/>
          </w:rPr>
          <w:delText>4.4.1</w:delText>
        </w:r>
        <w:r w:rsidDel="00D125D1">
          <w:rPr>
            <w:rFonts w:asciiTheme="minorHAnsi" w:eastAsiaTheme="minorEastAsia" w:hAnsiTheme="minorHAnsi" w:cstheme="minorBidi"/>
            <w:noProof/>
            <w:sz w:val="22"/>
            <w:szCs w:val="22"/>
            <w:lang w:val="en-US"/>
          </w:rPr>
          <w:tab/>
        </w:r>
        <w:r w:rsidDel="00D125D1">
          <w:rPr>
            <w:noProof/>
            <w:lang w:eastAsia="ko-KR"/>
          </w:rPr>
          <w:delText>Description</w:delText>
        </w:r>
        <w:r w:rsidDel="00D125D1">
          <w:rPr>
            <w:noProof/>
          </w:rPr>
          <w:tab/>
          <w:delText>11</w:delText>
        </w:r>
      </w:del>
    </w:p>
    <w:p w14:paraId="5EDC1B30" w14:textId="184CE908" w:rsidR="00A97831" w:rsidDel="00D125D1" w:rsidRDefault="00A97831">
      <w:pPr>
        <w:pStyle w:val="TOC3"/>
        <w:rPr>
          <w:del w:id="356" w:author="Huawei" w:date="2023-04-25T15:03:00Z"/>
          <w:rFonts w:asciiTheme="minorHAnsi" w:eastAsiaTheme="minorEastAsia" w:hAnsiTheme="minorHAnsi" w:cstheme="minorBidi"/>
          <w:noProof/>
          <w:sz w:val="22"/>
          <w:szCs w:val="22"/>
          <w:lang w:val="en-US"/>
        </w:rPr>
      </w:pPr>
      <w:del w:id="357" w:author="Huawei" w:date="2023-04-25T15:03:00Z">
        <w:r w:rsidDel="00D125D1">
          <w:rPr>
            <w:noProof/>
            <w:lang w:eastAsia="ko-KR"/>
          </w:rPr>
          <w:delText>4.4.2</w:delText>
        </w:r>
        <w:r w:rsidDel="00D125D1">
          <w:rPr>
            <w:rFonts w:asciiTheme="minorHAnsi" w:eastAsiaTheme="minorEastAsia" w:hAnsiTheme="minorHAnsi" w:cstheme="minorBidi"/>
            <w:noProof/>
            <w:sz w:val="22"/>
            <w:szCs w:val="22"/>
            <w:lang w:val="en-US"/>
          </w:rPr>
          <w:tab/>
        </w:r>
        <w:r w:rsidDel="00D125D1">
          <w:rPr>
            <w:noProof/>
            <w:lang w:eastAsia="ko-KR"/>
          </w:rPr>
          <w:delText>Potential solutions</w:delText>
        </w:r>
        <w:r w:rsidDel="00D125D1">
          <w:rPr>
            <w:noProof/>
          </w:rPr>
          <w:tab/>
          <w:delText>11</w:delText>
        </w:r>
      </w:del>
    </w:p>
    <w:p w14:paraId="3D0BFC38" w14:textId="7E76B270" w:rsidR="00A97831" w:rsidDel="00D125D1" w:rsidRDefault="00A97831">
      <w:pPr>
        <w:pStyle w:val="TOC4"/>
        <w:rPr>
          <w:del w:id="358" w:author="Huawei" w:date="2023-04-25T15:03:00Z"/>
          <w:rFonts w:asciiTheme="minorHAnsi" w:eastAsiaTheme="minorEastAsia" w:hAnsiTheme="minorHAnsi" w:cstheme="minorBidi"/>
          <w:noProof/>
          <w:sz w:val="22"/>
          <w:szCs w:val="22"/>
          <w:lang w:val="en-US"/>
        </w:rPr>
      </w:pPr>
      <w:del w:id="359" w:author="Huawei" w:date="2023-04-25T15:03:00Z">
        <w:r w:rsidRPr="00322A5C" w:rsidDel="00D125D1">
          <w:rPr>
            <w:noProof/>
            <w:lang w:val="en-US"/>
          </w:rPr>
          <w:delText>4.4.2.1</w:delText>
        </w:r>
        <w:r w:rsidDel="00D125D1">
          <w:rPr>
            <w:rFonts w:asciiTheme="minorHAnsi" w:eastAsiaTheme="minorEastAsia" w:hAnsiTheme="minorHAnsi" w:cstheme="minorBidi"/>
            <w:noProof/>
            <w:sz w:val="22"/>
            <w:szCs w:val="22"/>
            <w:lang w:val="en-US"/>
          </w:rPr>
          <w:tab/>
        </w:r>
        <w:r w:rsidRPr="00322A5C" w:rsidDel="00D125D1">
          <w:rPr>
            <w:noProof/>
            <w:lang w:val="en-US"/>
          </w:rPr>
          <w:delText>Potential solution #1: Consider V2X as a sub-case of URLLC</w:delText>
        </w:r>
        <w:r w:rsidDel="00D125D1">
          <w:rPr>
            <w:noProof/>
          </w:rPr>
          <w:tab/>
          <w:delText>11</w:delText>
        </w:r>
      </w:del>
    </w:p>
    <w:p w14:paraId="0FD7CCE2" w14:textId="0B7189CF" w:rsidR="00A97831" w:rsidDel="00D125D1" w:rsidRDefault="00A97831">
      <w:pPr>
        <w:pStyle w:val="TOC5"/>
        <w:rPr>
          <w:del w:id="360" w:author="Huawei" w:date="2023-04-25T15:03:00Z"/>
          <w:rFonts w:asciiTheme="minorHAnsi" w:eastAsiaTheme="minorEastAsia" w:hAnsiTheme="minorHAnsi" w:cstheme="minorBidi"/>
          <w:noProof/>
          <w:sz w:val="22"/>
          <w:szCs w:val="22"/>
          <w:lang w:val="en-US"/>
        </w:rPr>
      </w:pPr>
      <w:del w:id="361" w:author="Huawei" w:date="2023-04-25T15:03:00Z">
        <w:r w:rsidDel="00D125D1">
          <w:rPr>
            <w:noProof/>
            <w:lang w:eastAsia="ko-KR"/>
          </w:rPr>
          <w:delText>4.4.2.1.1</w:delText>
        </w:r>
        <w:r w:rsidDel="00D125D1">
          <w:rPr>
            <w:rFonts w:asciiTheme="minorHAnsi" w:eastAsiaTheme="minorEastAsia" w:hAnsiTheme="minorHAnsi" w:cstheme="minorBidi"/>
            <w:noProof/>
            <w:sz w:val="22"/>
            <w:szCs w:val="22"/>
            <w:lang w:val="en-US"/>
          </w:rPr>
          <w:tab/>
        </w:r>
        <w:r w:rsidDel="00D125D1">
          <w:rPr>
            <w:noProof/>
            <w:lang w:eastAsia="ko-KR"/>
          </w:rPr>
          <w:delText>Introduction</w:delText>
        </w:r>
        <w:r w:rsidDel="00D125D1">
          <w:rPr>
            <w:noProof/>
          </w:rPr>
          <w:tab/>
          <w:delText>11</w:delText>
        </w:r>
      </w:del>
    </w:p>
    <w:p w14:paraId="64DBBA17" w14:textId="0E34AD5E" w:rsidR="00A97831" w:rsidDel="00D125D1" w:rsidRDefault="00A97831">
      <w:pPr>
        <w:pStyle w:val="TOC5"/>
        <w:rPr>
          <w:del w:id="362" w:author="Huawei" w:date="2023-04-25T15:03:00Z"/>
          <w:rFonts w:asciiTheme="minorHAnsi" w:eastAsiaTheme="minorEastAsia" w:hAnsiTheme="minorHAnsi" w:cstheme="minorBidi"/>
          <w:noProof/>
          <w:sz w:val="22"/>
          <w:szCs w:val="22"/>
          <w:lang w:val="en-US"/>
        </w:rPr>
      </w:pPr>
      <w:del w:id="363" w:author="Huawei" w:date="2023-04-25T15:03:00Z">
        <w:r w:rsidDel="00D125D1">
          <w:rPr>
            <w:noProof/>
            <w:lang w:eastAsia="ko-KR"/>
          </w:rPr>
          <w:delText>4.4.2.1.2</w:delText>
        </w:r>
        <w:r w:rsidDel="00D125D1">
          <w:rPr>
            <w:rFonts w:asciiTheme="minorHAnsi" w:eastAsiaTheme="minorEastAsia" w:hAnsiTheme="minorHAnsi" w:cstheme="minorBidi"/>
            <w:noProof/>
            <w:sz w:val="22"/>
            <w:szCs w:val="22"/>
            <w:lang w:val="en-US"/>
          </w:rPr>
          <w:tab/>
        </w:r>
        <w:r w:rsidDel="00D125D1">
          <w:rPr>
            <w:noProof/>
            <w:lang w:eastAsia="ko-KR"/>
          </w:rPr>
          <w:delText>Description</w:delText>
        </w:r>
        <w:r w:rsidDel="00D125D1">
          <w:rPr>
            <w:noProof/>
          </w:rPr>
          <w:tab/>
          <w:delText>11</w:delText>
        </w:r>
      </w:del>
    </w:p>
    <w:p w14:paraId="5C7EE2D7" w14:textId="0B4D1C5B" w:rsidR="00A97831" w:rsidDel="00D125D1" w:rsidRDefault="00A97831">
      <w:pPr>
        <w:pStyle w:val="TOC4"/>
        <w:rPr>
          <w:del w:id="364" w:author="Huawei" w:date="2023-04-25T15:03:00Z"/>
          <w:rFonts w:asciiTheme="minorHAnsi" w:eastAsiaTheme="minorEastAsia" w:hAnsiTheme="minorHAnsi" w:cstheme="minorBidi"/>
          <w:noProof/>
          <w:sz w:val="22"/>
          <w:szCs w:val="22"/>
          <w:lang w:val="en-US"/>
        </w:rPr>
      </w:pPr>
      <w:del w:id="365" w:author="Huawei" w:date="2023-04-25T15:03:00Z">
        <w:r w:rsidRPr="00322A5C" w:rsidDel="00D125D1">
          <w:rPr>
            <w:noProof/>
            <w:lang w:val="en-US"/>
          </w:rPr>
          <w:delText>4.4.2.i</w:delText>
        </w:r>
        <w:r w:rsidDel="00D125D1">
          <w:rPr>
            <w:rFonts w:asciiTheme="minorHAnsi" w:eastAsiaTheme="minorEastAsia" w:hAnsiTheme="minorHAnsi" w:cstheme="minorBidi"/>
            <w:noProof/>
            <w:sz w:val="22"/>
            <w:szCs w:val="22"/>
            <w:lang w:val="en-US"/>
          </w:rPr>
          <w:tab/>
        </w:r>
        <w:r w:rsidRPr="00322A5C" w:rsidDel="00D125D1">
          <w:rPr>
            <w:noProof/>
            <w:lang w:val="en-US"/>
          </w:rPr>
          <w:delText>Potential solution #&lt;i&gt;: &lt;Potential Solution i Title&gt;</w:delText>
        </w:r>
        <w:r w:rsidDel="00D125D1">
          <w:rPr>
            <w:noProof/>
          </w:rPr>
          <w:tab/>
          <w:delText>12</w:delText>
        </w:r>
      </w:del>
    </w:p>
    <w:p w14:paraId="0AD12DD2" w14:textId="1131E7F6" w:rsidR="00A97831" w:rsidDel="00D125D1" w:rsidRDefault="00A97831">
      <w:pPr>
        <w:pStyle w:val="TOC5"/>
        <w:rPr>
          <w:del w:id="366" w:author="Huawei" w:date="2023-04-25T15:03:00Z"/>
          <w:rFonts w:asciiTheme="minorHAnsi" w:eastAsiaTheme="minorEastAsia" w:hAnsiTheme="minorHAnsi" w:cstheme="minorBidi"/>
          <w:noProof/>
          <w:sz w:val="22"/>
          <w:szCs w:val="22"/>
          <w:lang w:val="en-US"/>
        </w:rPr>
      </w:pPr>
      <w:del w:id="367" w:author="Huawei" w:date="2023-04-25T15:03:00Z">
        <w:r w:rsidDel="00D125D1">
          <w:rPr>
            <w:noProof/>
            <w:lang w:eastAsia="ko-KR"/>
          </w:rPr>
          <w:delText>4.4.2.i.1</w:delText>
        </w:r>
        <w:r w:rsidDel="00D125D1">
          <w:rPr>
            <w:rFonts w:asciiTheme="minorHAnsi" w:eastAsiaTheme="minorEastAsia" w:hAnsiTheme="minorHAnsi" w:cstheme="minorBidi"/>
            <w:noProof/>
            <w:sz w:val="22"/>
            <w:szCs w:val="22"/>
            <w:lang w:val="en-US"/>
          </w:rPr>
          <w:tab/>
        </w:r>
        <w:r w:rsidDel="00D125D1">
          <w:rPr>
            <w:noProof/>
            <w:lang w:eastAsia="ko-KR"/>
          </w:rPr>
          <w:delText>Introduction</w:delText>
        </w:r>
        <w:r w:rsidDel="00D125D1">
          <w:rPr>
            <w:noProof/>
          </w:rPr>
          <w:tab/>
          <w:delText>12</w:delText>
        </w:r>
      </w:del>
    </w:p>
    <w:p w14:paraId="15D7915B" w14:textId="73F1C3D1" w:rsidR="00A97831" w:rsidDel="00D125D1" w:rsidRDefault="00A97831">
      <w:pPr>
        <w:pStyle w:val="TOC5"/>
        <w:rPr>
          <w:del w:id="368" w:author="Huawei" w:date="2023-04-25T15:03:00Z"/>
          <w:rFonts w:asciiTheme="minorHAnsi" w:eastAsiaTheme="minorEastAsia" w:hAnsiTheme="minorHAnsi" w:cstheme="minorBidi"/>
          <w:noProof/>
          <w:sz w:val="22"/>
          <w:szCs w:val="22"/>
          <w:lang w:val="en-US"/>
        </w:rPr>
      </w:pPr>
      <w:del w:id="369" w:author="Huawei" w:date="2023-04-25T15:03:00Z">
        <w:r w:rsidDel="00D125D1">
          <w:rPr>
            <w:noProof/>
            <w:lang w:eastAsia="ko-KR"/>
          </w:rPr>
          <w:delText>4.4.2.i.2</w:delText>
        </w:r>
        <w:r w:rsidDel="00D125D1">
          <w:rPr>
            <w:rFonts w:asciiTheme="minorHAnsi" w:eastAsiaTheme="minorEastAsia" w:hAnsiTheme="minorHAnsi" w:cstheme="minorBidi"/>
            <w:noProof/>
            <w:sz w:val="22"/>
            <w:szCs w:val="22"/>
            <w:lang w:val="en-US"/>
          </w:rPr>
          <w:tab/>
        </w:r>
        <w:r w:rsidDel="00D125D1">
          <w:rPr>
            <w:noProof/>
            <w:lang w:eastAsia="ko-KR"/>
          </w:rPr>
          <w:delText>Description</w:delText>
        </w:r>
        <w:r w:rsidDel="00D125D1">
          <w:rPr>
            <w:noProof/>
          </w:rPr>
          <w:tab/>
          <w:delText>12</w:delText>
        </w:r>
      </w:del>
    </w:p>
    <w:p w14:paraId="09F00F27" w14:textId="33A607BE" w:rsidR="00A97831" w:rsidDel="00D125D1" w:rsidRDefault="00A97831">
      <w:pPr>
        <w:pStyle w:val="TOC2"/>
        <w:rPr>
          <w:del w:id="370" w:author="Huawei" w:date="2023-04-25T15:03:00Z"/>
          <w:rFonts w:asciiTheme="minorHAnsi" w:eastAsiaTheme="minorEastAsia" w:hAnsiTheme="minorHAnsi" w:cstheme="minorBidi"/>
          <w:noProof/>
          <w:sz w:val="22"/>
          <w:szCs w:val="22"/>
          <w:lang w:val="en-US"/>
        </w:rPr>
      </w:pPr>
      <w:del w:id="371" w:author="Huawei" w:date="2023-04-25T15:03:00Z">
        <w:r w:rsidDel="00D125D1">
          <w:rPr>
            <w:noProof/>
          </w:rPr>
          <w:delText>4.5</w:delText>
        </w:r>
        <w:r w:rsidDel="00D125D1">
          <w:rPr>
            <w:rFonts w:asciiTheme="minorHAnsi" w:eastAsiaTheme="minorEastAsia" w:hAnsiTheme="minorHAnsi" w:cstheme="minorBidi"/>
            <w:noProof/>
            <w:sz w:val="22"/>
            <w:szCs w:val="22"/>
            <w:lang w:val="en-US"/>
          </w:rPr>
          <w:tab/>
        </w:r>
        <w:r w:rsidDel="00D125D1">
          <w:rPr>
            <w:noProof/>
          </w:rPr>
          <w:delText>Key Issue #5: Customer accepts QoS degradation to save energy</w:delText>
        </w:r>
        <w:r w:rsidDel="00D125D1">
          <w:rPr>
            <w:noProof/>
          </w:rPr>
          <w:tab/>
          <w:delText>12</w:delText>
        </w:r>
      </w:del>
    </w:p>
    <w:p w14:paraId="5981FC65" w14:textId="456FF6B9" w:rsidR="00A97831" w:rsidDel="00D125D1" w:rsidRDefault="00A97831">
      <w:pPr>
        <w:pStyle w:val="TOC3"/>
        <w:rPr>
          <w:del w:id="372" w:author="Huawei" w:date="2023-04-25T15:03:00Z"/>
          <w:rFonts w:asciiTheme="minorHAnsi" w:eastAsiaTheme="minorEastAsia" w:hAnsiTheme="minorHAnsi" w:cstheme="minorBidi"/>
          <w:noProof/>
          <w:sz w:val="22"/>
          <w:szCs w:val="22"/>
          <w:lang w:val="en-US"/>
        </w:rPr>
      </w:pPr>
      <w:del w:id="373" w:author="Huawei" w:date="2023-04-25T15:03:00Z">
        <w:r w:rsidDel="00D125D1">
          <w:rPr>
            <w:noProof/>
            <w:lang w:eastAsia="ko-KR"/>
          </w:rPr>
          <w:delText>4.5.1</w:delText>
        </w:r>
        <w:r w:rsidDel="00D125D1">
          <w:rPr>
            <w:rFonts w:asciiTheme="minorHAnsi" w:eastAsiaTheme="minorEastAsia" w:hAnsiTheme="minorHAnsi" w:cstheme="minorBidi"/>
            <w:noProof/>
            <w:sz w:val="22"/>
            <w:szCs w:val="22"/>
            <w:lang w:val="en-US"/>
          </w:rPr>
          <w:tab/>
        </w:r>
        <w:r w:rsidDel="00D125D1">
          <w:rPr>
            <w:noProof/>
            <w:lang w:eastAsia="ko-KR"/>
          </w:rPr>
          <w:delText>Description</w:delText>
        </w:r>
        <w:r w:rsidDel="00D125D1">
          <w:rPr>
            <w:noProof/>
          </w:rPr>
          <w:tab/>
          <w:delText>12</w:delText>
        </w:r>
      </w:del>
    </w:p>
    <w:p w14:paraId="6ABC957E" w14:textId="13050DA0" w:rsidR="00A97831" w:rsidDel="00D125D1" w:rsidRDefault="00A97831">
      <w:pPr>
        <w:pStyle w:val="TOC3"/>
        <w:rPr>
          <w:del w:id="374" w:author="Huawei" w:date="2023-04-25T15:03:00Z"/>
          <w:rFonts w:asciiTheme="minorHAnsi" w:eastAsiaTheme="minorEastAsia" w:hAnsiTheme="minorHAnsi" w:cstheme="minorBidi"/>
          <w:noProof/>
          <w:sz w:val="22"/>
          <w:szCs w:val="22"/>
          <w:lang w:val="en-US"/>
        </w:rPr>
      </w:pPr>
      <w:del w:id="375" w:author="Huawei" w:date="2023-04-25T15:03:00Z">
        <w:r w:rsidDel="00D125D1">
          <w:rPr>
            <w:noProof/>
            <w:lang w:eastAsia="ko-KR"/>
          </w:rPr>
          <w:delText>4.5.2</w:delText>
        </w:r>
        <w:r w:rsidDel="00D125D1">
          <w:rPr>
            <w:rFonts w:asciiTheme="minorHAnsi" w:eastAsiaTheme="minorEastAsia" w:hAnsiTheme="minorHAnsi" w:cstheme="minorBidi"/>
            <w:noProof/>
            <w:sz w:val="22"/>
            <w:szCs w:val="22"/>
            <w:lang w:val="en-US"/>
          </w:rPr>
          <w:tab/>
        </w:r>
        <w:r w:rsidDel="00D125D1">
          <w:rPr>
            <w:noProof/>
            <w:lang w:eastAsia="ko-KR"/>
          </w:rPr>
          <w:delText>Potential solutions</w:delText>
        </w:r>
        <w:r w:rsidDel="00D125D1">
          <w:rPr>
            <w:noProof/>
          </w:rPr>
          <w:tab/>
          <w:delText>13</w:delText>
        </w:r>
      </w:del>
    </w:p>
    <w:p w14:paraId="5FBFE4B4" w14:textId="6E66D362" w:rsidR="00A97831" w:rsidDel="00D125D1" w:rsidRDefault="00A97831">
      <w:pPr>
        <w:pStyle w:val="TOC4"/>
        <w:rPr>
          <w:del w:id="376" w:author="Huawei" w:date="2023-04-25T15:03:00Z"/>
          <w:rFonts w:asciiTheme="minorHAnsi" w:eastAsiaTheme="minorEastAsia" w:hAnsiTheme="minorHAnsi" w:cstheme="minorBidi"/>
          <w:noProof/>
          <w:sz w:val="22"/>
          <w:szCs w:val="22"/>
          <w:lang w:val="en-US"/>
        </w:rPr>
      </w:pPr>
      <w:del w:id="377" w:author="Huawei" w:date="2023-04-25T15:03:00Z">
        <w:r w:rsidRPr="00322A5C" w:rsidDel="00D125D1">
          <w:rPr>
            <w:noProof/>
            <w:lang w:val="en-US"/>
          </w:rPr>
          <w:delText>4.5.2.i</w:delText>
        </w:r>
        <w:r w:rsidDel="00D125D1">
          <w:rPr>
            <w:rFonts w:asciiTheme="minorHAnsi" w:eastAsiaTheme="minorEastAsia" w:hAnsiTheme="minorHAnsi" w:cstheme="minorBidi"/>
            <w:noProof/>
            <w:sz w:val="22"/>
            <w:szCs w:val="22"/>
            <w:lang w:val="en-US"/>
          </w:rPr>
          <w:tab/>
        </w:r>
        <w:r w:rsidRPr="00322A5C" w:rsidDel="00D125D1">
          <w:rPr>
            <w:noProof/>
            <w:lang w:val="en-US"/>
          </w:rPr>
          <w:delText>Potential solution #&lt;i&gt;: &lt;Potential Solution i Title&gt;</w:delText>
        </w:r>
        <w:r w:rsidDel="00D125D1">
          <w:rPr>
            <w:noProof/>
          </w:rPr>
          <w:tab/>
          <w:delText>13</w:delText>
        </w:r>
      </w:del>
    </w:p>
    <w:p w14:paraId="5FB5B6BD" w14:textId="5B641FA8" w:rsidR="00A97831" w:rsidDel="00D125D1" w:rsidRDefault="00A97831">
      <w:pPr>
        <w:pStyle w:val="TOC5"/>
        <w:rPr>
          <w:del w:id="378" w:author="Huawei" w:date="2023-04-25T15:03:00Z"/>
          <w:rFonts w:asciiTheme="minorHAnsi" w:eastAsiaTheme="minorEastAsia" w:hAnsiTheme="minorHAnsi" w:cstheme="minorBidi"/>
          <w:noProof/>
          <w:sz w:val="22"/>
          <w:szCs w:val="22"/>
          <w:lang w:val="en-US"/>
        </w:rPr>
      </w:pPr>
      <w:del w:id="379" w:author="Huawei" w:date="2023-04-25T15:03:00Z">
        <w:r w:rsidDel="00D125D1">
          <w:rPr>
            <w:noProof/>
            <w:lang w:eastAsia="ko-KR"/>
          </w:rPr>
          <w:delText>4.5.2.i.1</w:delText>
        </w:r>
        <w:r w:rsidDel="00D125D1">
          <w:rPr>
            <w:rFonts w:asciiTheme="minorHAnsi" w:eastAsiaTheme="minorEastAsia" w:hAnsiTheme="minorHAnsi" w:cstheme="minorBidi"/>
            <w:noProof/>
            <w:sz w:val="22"/>
            <w:szCs w:val="22"/>
            <w:lang w:val="en-US"/>
          </w:rPr>
          <w:tab/>
        </w:r>
        <w:r w:rsidDel="00D125D1">
          <w:rPr>
            <w:noProof/>
            <w:lang w:eastAsia="ko-KR"/>
          </w:rPr>
          <w:delText>Introduction</w:delText>
        </w:r>
        <w:r w:rsidDel="00D125D1">
          <w:rPr>
            <w:noProof/>
          </w:rPr>
          <w:tab/>
          <w:delText>13</w:delText>
        </w:r>
      </w:del>
    </w:p>
    <w:p w14:paraId="59305955" w14:textId="3BFB3A77" w:rsidR="00A97831" w:rsidDel="00D125D1" w:rsidRDefault="00A97831">
      <w:pPr>
        <w:pStyle w:val="TOC5"/>
        <w:rPr>
          <w:del w:id="380" w:author="Huawei" w:date="2023-04-25T15:03:00Z"/>
          <w:rFonts w:asciiTheme="minorHAnsi" w:eastAsiaTheme="minorEastAsia" w:hAnsiTheme="minorHAnsi" w:cstheme="minorBidi"/>
          <w:noProof/>
          <w:sz w:val="22"/>
          <w:szCs w:val="22"/>
          <w:lang w:val="en-US"/>
        </w:rPr>
      </w:pPr>
      <w:del w:id="381" w:author="Huawei" w:date="2023-04-25T15:03:00Z">
        <w:r w:rsidDel="00D125D1">
          <w:rPr>
            <w:noProof/>
            <w:lang w:eastAsia="ko-KR"/>
          </w:rPr>
          <w:delText>4.5.2.i.2</w:delText>
        </w:r>
        <w:r w:rsidDel="00D125D1">
          <w:rPr>
            <w:rFonts w:asciiTheme="minorHAnsi" w:eastAsiaTheme="minorEastAsia" w:hAnsiTheme="minorHAnsi" w:cstheme="minorBidi"/>
            <w:noProof/>
            <w:sz w:val="22"/>
            <w:szCs w:val="22"/>
            <w:lang w:val="en-US"/>
          </w:rPr>
          <w:tab/>
        </w:r>
        <w:r w:rsidDel="00D125D1">
          <w:rPr>
            <w:noProof/>
            <w:lang w:eastAsia="ko-KR"/>
          </w:rPr>
          <w:delText>Description</w:delText>
        </w:r>
        <w:r w:rsidDel="00D125D1">
          <w:rPr>
            <w:noProof/>
          </w:rPr>
          <w:tab/>
          <w:delText>13</w:delText>
        </w:r>
      </w:del>
    </w:p>
    <w:p w14:paraId="2EE00891" w14:textId="304A99EA" w:rsidR="00A97831" w:rsidDel="00D125D1" w:rsidRDefault="00A97831">
      <w:pPr>
        <w:pStyle w:val="TOC2"/>
        <w:rPr>
          <w:del w:id="382" w:author="Huawei" w:date="2023-04-25T15:03:00Z"/>
          <w:rFonts w:asciiTheme="minorHAnsi" w:eastAsiaTheme="minorEastAsia" w:hAnsiTheme="minorHAnsi" w:cstheme="minorBidi"/>
          <w:noProof/>
          <w:sz w:val="22"/>
          <w:szCs w:val="22"/>
          <w:lang w:val="en-US"/>
        </w:rPr>
      </w:pPr>
      <w:del w:id="383" w:author="Huawei" w:date="2023-04-25T15:03:00Z">
        <w:r w:rsidDel="00D125D1">
          <w:rPr>
            <w:noProof/>
          </w:rPr>
          <w:delText>4.6</w:delText>
        </w:r>
        <w:r w:rsidDel="00D125D1">
          <w:rPr>
            <w:rFonts w:asciiTheme="minorHAnsi" w:eastAsiaTheme="minorEastAsia" w:hAnsiTheme="minorHAnsi" w:cstheme="minorBidi"/>
            <w:noProof/>
            <w:sz w:val="22"/>
            <w:szCs w:val="22"/>
            <w:lang w:val="en-US"/>
          </w:rPr>
          <w:tab/>
        </w:r>
        <w:r w:rsidDel="00D125D1">
          <w:rPr>
            <w:noProof/>
          </w:rPr>
          <w:delText>Key Issue #6: Energy Efficiency KPI of URLLC Network Slice based on its Reliability</w:delText>
        </w:r>
        <w:r w:rsidDel="00D125D1">
          <w:rPr>
            <w:noProof/>
          </w:rPr>
          <w:tab/>
          <w:delText>13</w:delText>
        </w:r>
      </w:del>
    </w:p>
    <w:p w14:paraId="63B571B9" w14:textId="7A008AD0" w:rsidR="00A97831" w:rsidDel="00D125D1" w:rsidRDefault="00A97831">
      <w:pPr>
        <w:pStyle w:val="TOC3"/>
        <w:rPr>
          <w:del w:id="384" w:author="Huawei" w:date="2023-04-25T15:03:00Z"/>
          <w:rFonts w:asciiTheme="minorHAnsi" w:eastAsiaTheme="minorEastAsia" w:hAnsiTheme="minorHAnsi" w:cstheme="minorBidi"/>
          <w:noProof/>
          <w:sz w:val="22"/>
          <w:szCs w:val="22"/>
          <w:lang w:val="en-US"/>
        </w:rPr>
      </w:pPr>
      <w:del w:id="385" w:author="Huawei" w:date="2023-04-25T15:03:00Z">
        <w:r w:rsidDel="00D125D1">
          <w:rPr>
            <w:noProof/>
            <w:lang w:eastAsia="ko-KR"/>
          </w:rPr>
          <w:delText>4.6.1</w:delText>
        </w:r>
        <w:r w:rsidDel="00D125D1">
          <w:rPr>
            <w:rFonts w:asciiTheme="minorHAnsi" w:eastAsiaTheme="minorEastAsia" w:hAnsiTheme="minorHAnsi" w:cstheme="minorBidi"/>
            <w:noProof/>
            <w:sz w:val="22"/>
            <w:szCs w:val="22"/>
            <w:lang w:val="en-US"/>
          </w:rPr>
          <w:tab/>
        </w:r>
        <w:r w:rsidDel="00D125D1">
          <w:rPr>
            <w:noProof/>
            <w:lang w:eastAsia="ko-KR"/>
          </w:rPr>
          <w:delText>Description</w:delText>
        </w:r>
        <w:r w:rsidDel="00D125D1">
          <w:rPr>
            <w:noProof/>
          </w:rPr>
          <w:tab/>
          <w:delText>13</w:delText>
        </w:r>
      </w:del>
    </w:p>
    <w:p w14:paraId="42D8B83F" w14:textId="5CDE5EC4" w:rsidR="00A97831" w:rsidDel="00D125D1" w:rsidRDefault="00A97831">
      <w:pPr>
        <w:pStyle w:val="TOC4"/>
        <w:rPr>
          <w:del w:id="386" w:author="Huawei" w:date="2023-04-25T15:03:00Z"/>
          <w:rFonts w:asciiTheme="minorHAnsi" w:eastAsiaTheme="minorEastAsia" w:hAnsiTheme="minorHAnsi" w:cstheme="minorBidi"/>
          <w:noProof/>
          <w:sz w:val="22"/>
          <w:szCs w:val="22"/>
          <w:lang w:val="en-US"/>
        </w:rPr>
      </w:pPr>
      <w:del w:id="387" w:author="Huawei" w:date="2023-04-25T15:03:00Z">
        <w:r w:rsidDel="00D125D1">
          <w:rPr>
            <w:noProof/>
            <w:lang w:eastAsia="ko-KR"/>
          </w:rPr>
          <w:delText>4.6.1.1</w:delText>
        </w:r>
        <w:r w:rsidDel="00D125D1">
          <w:rPr>
            <w:rFonts w:asciiTheme="minorHAnsi" w:eastAsiaTheme="minorEastAsia" w:hAnsiTheme="minorHAnsi" w:cstheme="minorBidi"/>
            <w:noProof/>
            <w:sz w:val="22"/>
            <w:szCs w:val="22"/>
            <w:lang w:val="en-US"/>
          </w:rPr>
          <w:tab/>
        </w:r>
        <w:r w:rsidDel="00D125D1">
          <w:rPr>
            <w:noProof/>
            <w:lang w:eastAsia="ko-KR"/>
          </w:rPr>
          <w:delText>Introduction</w:delText>
        </w:r>
        <w:r w:rsidDel="00D125D1">
          <w:rPr>
            <w:noProof/>
          </w:rPr>
          <w:tab/>
          <w:delText>13</w:delText>
        </w:r>
      </w:del>
    </w:p>
    <w:p w14:paraId="0F213443" w14:textId="0FF09D7A" w:rsidR="00A97831" w:rsidDel="00D125D1" w:rsidRDefault="00A97831">
      <w:pPr>
        <w:pStyle w:val="TOC4"/>
        <w:rPr>
          <w:del w:id="388" w:author="Huawei" w:date="2023-04-25T15:03:00Z"/>
          <w:rFonts w:asciiTheme="minorHAnsi" w:eastAsiaTheme="minorEastAsia" w:hAnsiTheme="minorHAnsi" w:cstheme="minorBidi"/>
          <w:noProof/>
          <w:sz w:val="22"/>
          <w:szCs w:val="22"/>
          <w:lang w:val="en-US"/>
        </w:rPr>
      </w:pPr>
      <w:del w:id="389" w:author="Huawei" w:date="2023-04-25T15:03:00Z">
        <w:r w:rsidDel="00D125D1">
          <w:rPr>
            <w:noProof/>
            <w:lang w:eastAsia="ko-KR"/>
          </w:rPr>
          <w:delText>4.6.1.2 Potential requirements</w:delText>
        </w:r>
        <w:r w:rsidDel="00D125D1">
          <w:rPr>
            <w:noProof/>
          </w:rPr>
          <w:tab/>
          <w:delText>13</w:delText>
        </w:r>
      </w:del>
    </w:p>
    <w:p w14:paraId="07DEACFC" w14:textId="35A7C400" w:rsidR="00A97831" w:rsidDel="00D125D1" w:rsidRDefault="00A97831">
      <w:pPr>
        <w:pStyle w:val="TOC3"/>
        <w:rPr>
          <w:del w:id="390" w:author="Huawei" w:date="2023-04-25T15:03:00Z"/>
          <w:rFonts w:asciiTheme="minorHAnsi" w:eastAsiaTheme="minorEastAsia" w:hAnsiTheme="minorHAnsi" w:cstheme="minorBidi"/>
          <w:noProof/>
          <w:sz w:val="22"/>
          <w:szCs w:val="22"/>
          <w:lang w:val="en-US"/>
        </w:rPr>
      </w:pPr>
      <w:del w:id="391" w:author="Huawei" w:date="2023-04-25T15:03:00Z">
        <w:r w:rsidRPr="00322A5C" w:rsidDel="00D125D1">
          <w:rPr>
            <w:noProof/>
            <w:lang w:val="en-US" w:eastAsia="ko-KR"/>
          </w:rPr>
          <w:delText>4.6.2      Potential Solutions</w:delText>
        </w:r>
        <w:r w:rsidDel="00D125D1">
          <w:rPr>
            <w:noProof/>
          </w:rPr>
          <w:tab/>
          <w:delText>14</w:delText>
        </w:r>
      </w:del>
    </w:p>
    <w:p w14:paraId="049EED55" w14:textId="271EDCA7" w:rsidR="00A97831" w:rsidDel="00D125D1" w:rsidRDefault="00A97831">
      <w:pPr>
        <w:pStyle w:val="TOC4"/>
        <w:rPr>
          <w:del w:id="392" w:author="Huawei" w:date="2023-04-25T15:03:00Z"/>
          <w:rFonts w:asciiTheme="minorHAnsi" w:eastAsiaTheme="minorEastAsia" w:hAnsiTheme="minorHAnsi" w:cstheme="minorBidi"/>
          <w:noProof/>
          <w:sz w:val="22"/>
          <w:szCs w:val="22"/>
          <w:lang w:val="en-US"/>
        </w:rPr>
      </w:pPr>
      <w:del w:id="393" w:author="Huawei" w:date="2023-04-25T15:03:00Z">
        <w:r w:rsidRPr="00322A5C" w:rsidDel="00D125D1">
          <w:rPr>
            <w:noProof/>
            <w:lang w:val="en-US"/>
          </w:rPr>
          <w:delText>4.6.2.1</w:delText>
        </w:r>
        <w:r w:rsidDel="00D125D1">
          <w:rPr>
            <w:rFonts w:asciiTheme="minorHAnsi" w:eastAsiaTheme="minorEastAsia" w:hAnsiTheme="minorHAnsi" w:cstheme="minorBidi"/>
            <w:noProof/>
            <w:sz w:val="22"/>
            <w:szCs w:val="22"/>
            <w:lang w:val="en-US"/>
          </w:rPr>
          <w:tab/>
        </w:r>
        <w:r w:rsidRPr="00322A5C" w:rsidDel="00D125D1">
          <w:rPr>
            <w:noProof/>
            <w:lang w:val="en-US"/>
          </w:rPr>
          <w:delText>Potential solution #1: Energy Efficiency KPI of URLLC Network Slice based on its Reliability when Reliability is in terms of PSR%</w:delText>
        </w:r>
        <w:r w:rsidDel="00D125D1">
          <w:rPr>
            <w:noProof/>
          </w:rPr>
          <w:tab/>
          <w:delText>14</w:delText>
        </w:r>
      </w:del>
    </w:p>
    <w:p w14:paraId="600388AE" w14:textId="73704793" w:rsidR="00A97831" w:rsidDel="00D125D1" w:rsidRDefault="00A97831">
      <w:pPr>
        <w:pStyle w:val="TOC5"/>
        <w:rPr>
          <w:del w:id="394" w:author="Huawei" w:date="2023-04-25T15:03:00Z"/>
          <w:rFonts w:asciiTheme="minorHAnsi" w:eastAsiaTheme="minorEastAsia" w:hAnsiTheme="minorHAnsi" w:cstheme="minorBidi"/>
          <w:noProof/>
          <w:sz w:val="22"/>
          <w:szCs w:val="22"/>
          <w:lang w:val="en-US"/>
        </w:rPr>
      </w:pPr>
      <w:del w:id="395" w:author="Huawei" w:date="2023-04-25T15:03:00Z">
        <w:r w:rsidDel="00D125D1">
          <w:rPr>
            <w:noProof/>
            <w:lang w:eastAsia="ko-KR"/>
          </w:rPr>
          <w:delText>4.6.2.1.1</w:delText>
        </w:r>
        <w:r w:rsidDel="00D125D1">
          <w:rPr>
            <w:rFonts w:asciiTheme="minorHAnsi" w:eastAsiaTheme="minorEastAsia" w:hAnsiTheme="minorHAnsi" w:cstheme="minorBidi"/>
            <w:noProof/>
            <w:sz w:val="22"/>
            <w:szCs w:val="22"/>
            <w:lang w:val="en-US"/>
          </w:rPr>
          <w:tab/>
        </w:r>
        <w:r w:rsidDel="00D125D1">
          <w:rPr>
            <w:noProof/>
            <w:lang w:eastAsia="ko-KR"/>
          </w:rPr>
          <w:delText>Introduction</w:delText>
        </w:r>
        <w:r w:rsidDel="00D125D1">
          <w:rPr>
            <w:noProof/>
          </w:rPr>
          <w:tab/>
          <w:delText>14</w:delText>
        </w:r>
      </w:del>
    </w:p>
    <w:p w14:paraId="029F5AE6" w14:textId="39019C92" w:rsidR="00A97831" w:rsidDel="00D125D1" w:rsidRDefault="00A97831">
      <w:pPr>
        <w:pStyle w:val="TOC5"/>
        <w:rPr>
          <w:del w:id="396" w:author="Huawei" w:date="2023-04-25T15:03:00Z"/>
          <w:rFonts w:asciiTheme="minorHAnsi" w:eastAsiaTheme="minorEastAsia" w:hAnsiTheme="minorHAnsi" w:cstheme="minorBidi"/>
          <w:noProof/>
          <w:sz w:val="22"/>
          <w:szCs w:val="22"/>
          <w:lang w:val="en-US"/>
        </w:rPr>
      </w:pPr>
      <w:del w:id="397" w:author="Huawei" w:date="2023-04-25T15:03:00Z">
        <w:r w:rsidDel="00D125D1">
          <w:rPr>
            <w:noProof/>
            <w:lang w:eastAsia="ko-KR"/>
          </w:rPr>
          <w:delText>4.6.2.1.2</w:delText>
        </w:r>
        <w:r w:rsidDel="00D125D1">
          <w:rPr>
            <w:rFonts w:asciiTheme="minorHAnsi" w:eastAsiaTheme="minorEastAsia" w:hAnsiTheme="minorHAnsi" w:cstheme="minorBidi"/>
            <w:noProof/>
            <w:sz w:val="22"/>
            <w:szCs w:val="22"/>
            <w:lang w:val="en-US"/>
          </w:rPr>
          <w:tab/>
        </w:r>
        <w:r w:rsidDel="00D125D1">
          <w:rPr>
            <w:noProof/>
            <w:lang w:eastAsia="ko-KR"/>
          </w:rPr>
          <w:delText>Description</w:delText>
        </w:r>
        <w:r w:rsidDel="00D125D1">
          <w:rPr>
            <w:noProof/>
          </w:rPr>
          <w:tab/>
          <w:delText>14</w:delText>
        </w:r>
      </w:del>
    </w:p>
    <w:p w14:paraId="366EDB4F" w14:textId="762F351E" w:rsidR="00A97831" w:rsidDel="00D125D1" w:rsidRDefault="00A97831">
      <w:pPr>
        <w:pStyle w:val="TOC4"/>
        <w:rPr>
          <w:del w:id="398" w:author="Huawei" w:date="2023-04-25T15:03:00Z"/>
          <w:rFonts w:asciiTheme="minorHAnsi" w:eastAsiaTheme="minorEastAsia" w:hAnsiTheme="minorHAnsi" w:cstheme="minorBidi"/>
          <w:noProof/>
          <w:sz w:val="22"/>
          <w:szCs w:val="22"/>
          <w:lang w:val="en-US"/>
        </w:rPr>
      </w:pPr>
      <w:del w:id="399" w:author="Huawei" w:date="2023-04-25T15:03:00Z">
        <w:r w:rsidRPr="00322A5C" w:rsidDel="00D125D1">
          <w:rPr>
            <w:noProof/>
          </w:rPr>
          <w:delText>P</w:delText>
        </w:r>
        <w:r w:rsidRPr="00322A5C" w:rsidDel="00D125D1">
          <w:rPr>
            <w:noProof/>
            <w:vertAlign w:val="subscript"/>
          </w:rPr>
          <w:delText>URLLC,Reliability,PSR</w:delText>
        </w:r>
        <w:r w:rsidRPr="00322A5C" w:rsidDel="00D125D1">
          <w:rPr>
            <w:noProof/>
          </w:rPr>
          <w:delText xml:space="preserve"> can be calculated independently for DL and UL directions. With PSR% based approach the EE</w:delText>
        </w:r>
        <w:r w:rsidRPr="00322A5C" w:rsidDel="00D125D1">
          <w:rPr>
            <w:noProof/>
            <w:vertAlign w:val="subscript"/>
          </w:rPr>
          <w:delText>URLLC,Reliability</w:delText>
        </w:r>
        <w:r w:rsidRPr="00322A5C" w:rsidDel="00D125D1">
          <w:rPr>
            <w:noProof/>
          </w:rPr>
          <w:delText xml:space="preserve"> of a URLLC slice has the unit of packets or bits per Joule. EE</w:delText>
        </w:r>
        <w:r w:rsidRPr="00322A5C" w:rsidDel="00D125D1">
          <w:rPr>
            <w:noProof/>
            <w:vertAlign w:val="subscript"/>
          </w:rPr>
          <w:delText>URLLC,Reliability</w:delText>
        </w:r>
        <w:r w:rsidRPr="00322A5C" w:rsidDel="00D125D1">
          <w:rPr>
            <w:noProof/>
          </w:rPr>
          <w:delText xml:space="preserve"> can be calculated per interface and per DL and UL direction.</w:delText>
        </w:r>
        <w:r w:rsidDel="00D125D1">
          <w:rPr>
            <w:noProof/>
          </w:rPr>
          <w:tab/>
          <w:delText>15</w:delText>
        </w:r>
      </w:del>
    </w:p>
    <w:p w14:paraId="55E0308E" w14:textId="49AE986E" w:rsidR="00A97831" w:rsidDel="00D125D1" w:rsidRDefault="00A97831">
      <w:pPr>
        <w:pStyle w:val="TOC2"/>
        <w:rPr>
          <w:del w:id="400" w:author="Huawei" w:date="2023-04-25T15:03:00Z"/>
          <w:rFonts w:asciiTheme="minorHAnsi" w:eastAsiaTheme="minorEastAsia" w:hAnsiTheme="minorHAnsi" w:cstheme="minorBidi"/>
          <w:noProof/>
          <w:sz w:val="22"/>
          <w:szCs w:val="22"/>
          <w:lang w:val="en-US"/>
        </w:rPr>
      </w:pPr>
      <w:del w:id="401" w:author="Huawei" w:date="2023-04-25T15:03:00Z">
        <w:r w:rsidDel="00D125D1">
          <w:rPr>
            <w:noProof/>
          </w:rPr>
          <w:delText>4.7</w:delText>
        </w:r>
        <w:r w:rsidDel="00D125D1">
          <w:rPr>
            <w:rFonts w:asciiTheme="minorHAnsi" w:eastAsiaTheme="minorEastAsia" w:hAnsiTheme="minorHAnsi" w:cstheme="minorBidi"/>
            <w:noProof/>
            <w:sz w:val="22"/>
            <w:szCs w:val="22"/>
            <w:lang w:val="en-US"/>
          </w:rPr>
          <w:tab/>
        </w:r>
        <w:r w:rsidDel="00D125D1">
          <w:rPr>
            <w:noProof/>
          </w:rPr>
          <w:delText>Issue #7: Roles involved in EE KPI building</w:delText>
        </w:r>
        <w:r w:rsidDel="00D125D1">
          <w:rPr>
            <w:noProof/>
          </w:rPr>
          <w:tab/>
          <w:delText>16</w:delText>
        </w:r>
      </w:del>
    </w:p>
    <w:p w14:paraId="14B393AD" w14:textId="595B3581" w:rsidR="00A97831" w:rsidDel="00D125D1" w:rsidRDefault="00A97831">
      <w:pPr>
        <w:pStyle w:val="TOC3"/>
        <w:rPr>
          <w:del w:id="402" w:author="Huawei" w:date="2023-04-25T15:03:00Z"/>
          <w:rFonts w:asciiTheme="minorHAnsi" w:eastAsiaTheme="minorEastAsia" w:hAnsiTheme="minorHAnsi" w:cstheme="minorBidi"/>
          <w:noProof/>
          <w:sz w:val="22"/>
          <w:szCs w:val="22"/>
          <w:lang w:val="en-US"/>
        </w:rPr>
      </w:pPr>
      <w:del w:id="403" w:author="Huawei" w:date="2023-04-25T15:03:00Z">
        <w:r w:rsidDel="00D125D1">
          <w:rPr>
            <w:noProof/>
            <w:lang w:eastAsia="ko-KR"/>
          </w:rPr>
          <w:delText>4.7.1</w:delText>
        </w:r>
        <w:r w:rsidDel="00D125D1">
          <w:rPr>
            <w:rFonts w:asciiTheme="minorHAnsi" w:eastAsiaTheme="minorEastAsia" w:hAnsiTheme="minorHAnsi" w:cstheme="minorBidi"/>
            <w:noProof/>
            <w:sz w:val="22"/>
            <w:szCs w:val="22"/>
            <w:lang w:val="en-US"/>
          </w:rPr>
          <w:tab/>
        </w:r>
        <w:r w:rsidDel="00D125D1">
          <w:rPr>
            <w:noProof/>
            <w:lang w:eastAsia="ko-KR"/>
          </w:rPr>
          <w:delText>Description</w:delText>
        </w:r>
        <w:r w:rsidDel="00D125D1">
          <w:rPr>
            <w:noProof/>
          </w:rPr>
          <w:tab/>
          <w:delText>16</w:delText>
        </w:r>
      </w:del>
    </w:p>
    <w:p w14:paraId="48351064" w14:textId="6FBAA327" w:rsidR="00A97831" w:rsidDel="00D125D1" w:rsidRDefault="00A97831">
      <w:pPr>
        <w:pStyle w:val="TOC3"/>
        <w:rPr>
          <w:del w:id="404" w:author="Huawei" w:date="2023-04-25T15:03:00Z"/>
          <w:rFonts w:asciiTheme="minorHAnsi" w:eastAsiaTheme="minorEastAsia" w:hAnsiTheme="minorHAnsi" w:cstheme="minorBidi"/>
          <w:noProof/>
          <w:sz w:val="22"/>
          <w:szCs w:val="22"/>
          <w:lang w:val="en-US"/>
        </w:rPr>
      </w:pPr>
      <w:del w:id="405" w:author="Huawei" w:date="2023-04-25T15:03:00Z">
        <w:r w:rsidDel="00D125D1">
          <w:rPr>
            <w:noProof/>
            <w:lang w:eastAsia="ko-KR"/>
          </w:rPr>
          <w:delText>4.7.2</w:delText>
        </w:r>
        <w:r w:rsidDel="00D125D1">
          <w:rPr>
            <w:rFonts w:asciiTheme="minorHAnsi" w:eastAsiaTheme="minorEastAsia" w:hAnsiTheme="minorHAnsi" w:cstheme="minorBidi"/>
            <w:noProof/>
            <w:sz w:val="22"/>
            <w:szCs w:val="22"/>
            <w:lang w:val="en-US"/>
          </w:rPr>
          <w:tab/>
        </w:r>
        <w:r w:rsidDel="00D125D1">
          <w:rPr>
            <w:noProof/>
            <w:lang w:eastAsia="ko-KR"/>
          </w:rPr>
          <w:delText>Potential use cases</w:delText>
        </w:r>
        <w:r w:rsidDel="00D125D1">
          <w:rPr>
            <w:noProof/>
          </w:rPr>
          <w:tab/>
          <w:delText>16</w:delText>
        </w:r>
      </w:del>
    </w:p>
    <w:p w14:paraId="36C29D2D" w14:textId="2BFF351B" w:rsidR="00A97831" w:rsidDel="00D125D1" w:rsidRDefault="00A97831">
      <w:pPr>
        <w:pStyle w:val="TOC4"/>
        <w:rPr>
          <w:del w:id="406" w:author="Huawei" w:date="2023-04-25T15:03:00Z"/>
          <w:rFonts w:asciiTheme="minorHAnsi" w:eastAsiaTheme="minorEastAsia" w:hAnsiTheme="minorHAnsi" w:cstheme="minorBidi"/>
          <w:noProof/>
          <w:sz w:val="22"/>
          <w:szCs w:val="22"/>
          <w:lang w:val="en-US"/>
        </w:rPr>
      </w:pPr>
      <w:del w:id="407" w:author="Huawei" w:date="2023-04-25T15:03:00Z">
        <w:r w:rsidRPr="00322A5C" w:rsidDel="00D125D1">
          <w:rPr>
            <w:noProof/>
            <w:lang w:val="en-US"/>
          </w:rPr>
          <w:delText>4.7.2.1</w:delText>
        </w:r>
        <w:r w:rsidDel="00D125D1">
          <w:rPr>
            <w:rFonts w:asciiTheme="minorHAnsi" w:eastAsiaTheme="minorEastAsia" w:hAnsiTheme="minorHAnsi" w:cstheme="minorBidi"/>
            <w:noProof/>
            <w:sz w:val="22"/>
            <w:szCs w:val="22"/>
            <w:lang w:val="en-US"/>
          </w:rPr>
          <w:tab/>
        </w:r>
        <w:r w:rsidRPr="00322A5C" w:rsidDel="00D125D1">
          <w:rPr>
            <w:noProof/>
            <w:lang w:val="en-US"/>
          </w:rPr>
          <w:delText>Potential use case #1: ‘NOP only, MEs are all PNFs’</w:delText>
        </w:r>
        <w:r w:rsidDel="00D125D1">
          <w:rPr>
            <w:noProof/>
          </w:rPr>
          <w:tab/>
          <w:delText>16</w:delText>
        </w:r>
      </w:del>
    </w:p>
    <w:p w14:paraId="6314A0CF" w14:textId="5ABE40D9" w:rsidR="00A97831" w:rsidDel="00D125D1" w:rsidRDefault="00A97831">
      <w:pPr>
        <w:pStyle w:val="TOC5"/>
        <w:rPr>
          <w:del w:id="408" w:author="Huawei" w:date="2023-04-25T15:03:00Z"/>
          <w:rFonts w:asciiTheme="minorHAnsi" w:eastAsiaTheme="minorEastAsia" w:hAnsiTheme="minorHAnsi" w:cstheme="minorBidi"/>
          <w:noProof/>
          <w:sz w:val="22"/>
          <w:szCs w:val="22"/>
          <w:lang w:val="en-US"/>
        </w:rPr>
      </w:pPr>
      <w:del w:id="409" w:author="Huawei" w:date="2023-04-25T15:03:00Z">
        <w:r w:rsidDel="00D125D1">
          <w:rPr>
            <w:noProof/>
            <w:lang w:eastAsia="ko-KR"/>
          </w:rPr>
          <w:delText>4.7.2.1.1</w:delText>
        </w:r>
        <w:r w:rsidDel="00D125D1">
          <w:rPr>
            <w:rFonts w:asciiTheme="minorHAnsi" w:eastAsiaTheme="minorEastAsia" w:hAnsiTheme="minorHAnsi" w:cstheme="minorBidi"/>
            <w:noProof/>
            <w:sz w:val="22"/>
            <w:szCs w:val="22"/>
            <w:lang w:val="en-US"/>
          </w:rPr>
          <w:tab/>
        </w:r>
        <w:r w:rsidDel="00D125D1">
          <w:rPr>
            <w:noProof/>
            <w:lang w:eastAsia="ko-KR"/>
          </w:rPr>
          <w:delText>Introduction</w:delText>
        </w:r>
        <w:r w:rsidDel="00D125D1">
          <w:rPr>
            <w:noProof/>
          </w:rPr>
          <w:tab/>
          <w:delText>16</w:delText>
        </w:r>
      </w:del>
    </w:p>
    <w:p w14:paraId="296A20C2" w14:textId="0A28F19D" w:rsidR="00A97831" w:rsidDel="00D125D1" w:rsidRDefault="00A97831">
      <w:pPr>
        <w:pStyle w:val="TOC5"/>
        <w:rPr>
          <w:del w:id="410" w:author="Huawei" w:date="2023-04-25T15:03:00Z"/>
          <w:rFonts w:asciiTheme="minorHAnsi" w:eastAsiaTheme="minorEastAsia" w:hAnsiTheme="minorHAnsi" w:cstheme="minorBidi"/>
          <w:noProof/>
          <w:sz w:val="22"/>
          <w:szCs w:val="22"/>
          <w:lang w:val="en-US"/>
        </w:rPr>
      </w:pPr>
      <w:del w:id="411" w:author="Huawei" w:date="2023-04-25T15:03:00Z">
        <w:r w:rsidDel="00D125D1">
          <w:rPr>
            <w:noProof/>
            <w:lang w:eastAsia="ko-KR"/>
          </w:rPr>
          <w:delText>4.7.2.1.2</w:delText>
        </w:r>
        <w:r w:rsidDel="00D125D1">
          <w:rPr>
            <w:rFonts w:asciiTheme="minorHAnsi" w:eastAsiaTheme="minorEastAsia" w:hAnsiTheme="minorHAnsi" w:cstheme="minorBidi"/>
            <w:noProof/>
            <w:sz w:val="22"/>
            <w:szCs w:val="22"/>
            <w:lang w:val="en-US"/>
          </w:rPr>
          <w:tab/>
        </w:r>
        <w:r w:rsidDel="00D125D1">
          <w:rPr>
            <w:noProof/>
            <w:lang w:eastAsia="ko-KR"/>
          </w:rPr>
          <w:delText>Description</w:delText>
        </w:r>
        <w:r w:rsidDel="00D125D1">
          <w:rPr>
            <w:noProof/>
          </w:rPr>
          <w:tab/>
          <w:delText>17</w:delText>
        </w:r>
      </w:del>
    </w:p>
    <w:p w14:paraId="67777A1B" w14:textId="44588636" w:rsidR="00A97831" w:rsidDel="00D125D1" w:rsidRDefault="00A97831">
      <w:pPr>
        <w:pStyle w:val="TOC4"/>
        <w:rPr>
          <w:del w:id="412" w:author="Huawei" w:date="2023-04-25T15:03:00Z"/>
          <w:rFonts w:asciiTheme="minorHAnsi" w:eastAsiaTheme="minorEastAsia" w:hAnsiTheme="minorHAnsi" w:cstheme="minorBidi"/>
          <w:noProof/>
          <w:sz w:val="22"/>
          <w:szCs w:val="22"/>
          <w:lang w:val="en-US"/>
        </w:rPr>
      </w:pPr>
      <w:del w:id="413" w:author="Huawei" w:date="2023-04-25T15:03:00Z">
        <w:r w:rsidRPr="00322A5C" w:rsidDel="00D125D1">
          <w:rPr>
            <w:noProof/>
            <w:lang w:val="en-US"/>
          </w:rPr>
          <w:delText>4.7.2.2</w:delText>
        </w:r>
        <w:r w:rsidDel="00D125D1">
          <w:rPr>
            <w:rFonts w:asciiTheme="minorHAnsi" w:eastAsiaTheme="minorEastAsia" w:hAnsiTheme="minorHAnsi" w:cstheme="minorBidi"/>
            <w:noProof/>
            <w:sz w:val="22"/>
            <w:szCs w:val="22"/>
            <w:lang w:val="en-US"/>
          </w:rPr>
          <w:tab/>
        </w:r>
        <w:r w:rsidRPr="00322A5C" w:rsidDel="00D125D1">
          <w:rPr>
            <w:noProof/>
            <w:lang w:val="en-US"/>
          </w:rPr>
          <w:delText>Potential use case #2: ‘NOP deploys virtualized 5GC NFs on internal virtualization infrastructure and data centre’</w:delText>
        </w:r>
        <w:r w:rsidDel="00D125D1">
          <w:rPr>
            <w:noProof/>
          </w:rPr>
          <w:tab/>
          <w:delText>17</w:delText>
        </w:r>
      </w:del>
    </w:p>
    <w:p w14:paraId="6D945085" w14:textId="49CD7943" w:rsidR="00A97831" w:rsidDel="00D125D1" w:rsidRDefault="00A97831">
      <w:pPr>
        <w:pStyle w:val="TOC5"/>
        <w:rPr>
          <w:del w:id="414" w:author="Huawei" w:date="2023-04-25T15:03:00Z"/>
          <w:rFonts w:asciiTheme="minorHAnsi" w:eastAsiaTheme="minorEastAsia" w:hAnsiTheme="minorHAnsi" w:cstheme="minorBidi"/>
          <w:noProof/>
          <w:sz w:val="22"/>
          <w:szCs w:val="22"/>
          <w:lang w:val="en-US"/>
        </w:rPr>
      </w:pPr>
      <w:del w:id="415" w:author="Huawei" w:date="2023-04-25T15:03:00Z">
        <w:r w:rsidRPr="00322A5C" w:rsidDel="00D125D1">
          <w:rPr>
            <w:noProof/>
            <w:lang w:val="en-US" w:eastAsia="ko-KR"/>
          </w:rPr>
          <w:delText>4.7.2.2.1</w:delText>
        </w:r>
        <w:r w:rsidDel="00D125D1">
          <w:rPr>
            <w:rFonts w:asciiTheme="minorHAnsi" w:eastAsiaTheme="minorEastAsia" w:hAnsiTheme="minorHAnsi" w:cstheme="minorBidi"/>
            <w:noProof/>
            <w:sz w:val="22"/>
            <w:szCs w:val="22"/>
            <w:lang w:val="en-US"/>
          </w:rPr>
          <w:tab/>
        </w:r>
        <w:r w:rsidRPr="00322A5C" w:rsidDel="00D125D1">
          <w:rPr>
            <w:noProof/>
            <w:lang w:val="en-US" w:eastAsia="ko-KR"/>
          </w:rPr>
          <w:delText>Potential sub-use case #2.1</w:delText>
        </w:r>
        <w:r w:rsidDel="00D125D1">
          <w:rPr>
            <w:noProof/>
          </w:rPr>
          <w:tab/>
          <w:delText>17</w:delText>
        </w:r>
      </w:del>
    </w:p>
    <w:p w14:paraId="6DE2020A" w14:textId="3D123265" w:rsidR="00A97831" w:rsidDel="00D125D1" w:rsidRDefault="00A97831">
      <w:pPr>
        <w:pStyle w:val="TOC6"/>
        <w:rPr>
          <w:del w:id="416" w:author="Huawei" w:date="2023-04-25T15:03:00Z"/>
          <w:rFonts w:asciiTheme="minorHAnsi" w:eastAsiaTheme="minorEastAsia" w:hAnsiTheme="minorHAnsi" w:cstheme="minorBidi"/>
          <w:noProof/>
          <w:sz w:val="22"/>
          <w:szCs w:val="22"/>
          <w:lang w:val="en-US"/>
        </w:rPr>
      </w:pPr>
      <w:del w:id="417" w:author="Huawei" w:date="2023-04-25T15:03:00Z">
        <w:r w:rsidRPr="00322A5C" w:rsidDel="00D125D1">
          <w:rPr>
            <w:noProof/>
            <w:lang w:val="en-US" w:eastAsia="ko-KR"/>
          </w:rPr>
          <w:delText>4.7.2.2.1.1</w:delText>
        </w:r>
        <w:r w:rsidDel="00D125D1">
          <w:rPr>
            <w:rFonts w:asciiTheme="minorHAnsi" w:eastAsiaTheme="minorEastAsia" w:hAnsiTheme="minorHAnsi" w:cstheme="minorBidi"/>
            <w:noProof/>
            <w:sz w:val="22"/>
            <w:szCs w:val="22"/>
            <w:lang w:val="en-US"/>
          </w:rPr>
          <w:tab/>
        </w:r>
        <w:r w:rsidRPr="00322A5C" w:rsidDel="00D125D1">
          <w:rPr>
            <w:noProof/>
            <w:lang w:val="en-US" w:eastAsia="ko-KR"/>
          </w:rPr>
          <w:delText>Introduction</w:delText>
        </w:r>
        <w:r w:rsidDel="00D125D1">
          <w:rPr>
            <w:noProof/>
          </w:rPr>
          <w:tab/>
          <w:delText>17</w:delText>
        </w:r>
      </w:del>
    </w:p>
    <w:p w14:paraId="12752010" w14:textId="46CA2915" w:rsidR="00A97831" w:rsidDel="00D125D1" w:rsidRDefault="00A97831">
      <w:pPr>
        <w:pStyle w:val="TOC6"/>
        <w:rPr>
          <w:del w:id="418" w:author="Huawei" w:date="2023-04-25T15:03:00Z"/>
          <w:rFonts w:asciiTheme="minorHAnsi" w:eastAsiaTheme="minorEastAsia" w:hAnsiTheme="minorHAnsi" w:cstheme="minorBidi"/>
          <w:noProof/>
          <w:sz w:val="22"/>
          <w:szCs w:val="22"/>
          <w:lang w:val="en-US"/>
        </w:rPr>
      </w:pPr>
      <w:del w:id="419" w:author="Huawei" w:date="2023-04-25T15:03:00Z">
        <w:r w:rsidDel="00D125D1">
          <w:rPr>
            <w:noProof/>
            <w:lang w:eastAsia="ko-KR"/>
          </w:rPr>
          <w:delText>4.7.2.2.1.2</w:delText>
        </w:r>
        <w:r w:rsidDel="00D125D1">
          <w:rPr>
            <w:rFonts w:asciiTheme="minorHAnsi" w:eastAsiaTheme="minorEastAsia" w:hAnsiTheme="minorHAnsi" w:cstheme="minorBidi"/>
            <w:noProof/>
            <w:sz w:val="22"/>
            <w:szCs w:val="22"/>
            <w:lang w:val="en-US"/>
          </w:rPr>
          <w:tab/>
        </w:r>
        <w:r w:rsidDel="00D125D1">
          <w:rPr>
            <w:noProof/>
            <w:lang w:eastAsia="ko-KR"/>
          </w:rPr>
          <w:delText>Description</w:delText>
        </w:r>
        <w:r w:rsidDel="00D125D1">
          <w:rPr>
            <w:noProof/>
          </w:rPr>
          <w:tab/>
          <w:delText>18</w:delText>
        </w:r>
      </w:del>
    </w:p>
    <w:p w14:paraId="325BC4FA" w14:textId="1978E3C1" w:rsidR="00A97831" w:rsidDel="00D125D1" w:rsidRDefault="00A97831">
      <w:pPr>
        <w:pStyle w:val="TOC5"/>
        <w:rPr>
          <w:del w:id="420" w:author="Huawei" w:date="2023-04-25T15:03:00Z"/>
          <w:rFonts w:asciiTheme="minorHAnsi" w:eastAsiaTheme="minorEastAsia" w:hAnsiTheme="minorHAnsi" w:cstheme="minorBidi"/>
          <w:noProof/>
          <w:sz w:val="22"/>
          <w:szCs w:val="22"/>
          <w:lang w:val="en-US"/>
        </w:rPr>
      </w:pPr>
      <w:del w:id="421" w:author="Huawei" w:date="2023-04-25T15:03:00Z">
        <w:r w:rsidRPr="00322A5C" w:rsidDel="00D125D1">
          <w:rPr>
            <w:noProof/>
            <w:lang w:val="en-US" w:eastAsia="ko-KR"/>
          </w:rPr>
          <w:delText>4.7.2.2.2</w:delText>
        </w:r>
        <w:r w:rsidDel="00D125D1">
          <w:rPr>
            <w:rFonts w:asciiTheme="minorHAnsi" w:eastAsiaTheme="minorEastAsia" w:hAnsiTheme="minorHAnsi" w:cstheme="minorBidi"/>
            <w:noProof/>
            <w:sz w:val="22"/>
            <w:szCs w:val="22"/>
            <w:lang w:val="en-US"/>
          </w:rPr>
          <w:tab/>
        </w:r>
        <w:r w:rsidRPr="00322A5C" w:rsidDel="00D125D1">
          <w:rPr>
            <w:noProof/>
            <w:lang w:val="en-US" w:eastAsia="ko-KR"/>
          </w:rPr>
          <w:delText>Potential sub-use case #2.2</w:delText>
        </w:r>
        <w:r w:rsidDel="00D125D1">
          <w:rPr>
            <w:noProof/>
          </w:rPr>
          <w:tab/>
          <w:delText>19</w:delText>
        </w:r>
      </w:del>
    </w:p>
    <w:p w14:paraId="05A08962" w14:textId="3E65C055" w:rsidR="00A97831" w:rsidDel="00D125D1" w:rsidRDefault="00A97831">
      <w:pPr>
        <w:pStyle w:val="TOC6"/>
        <w:rPr>
          <w:del w:id="422" w:author="Huawei" w:date="2023-04-25T15:03:00Z"/>
          <w:rFonts w:asciiTheme="minorHAnsi" w:eastAsiaTheme="minorEastAsia" w:hAnsiTheme="minorHAnsi" w:cstheme="minorBidi"/>
          <w:noProof/>
          <w:sz w:val="22"/>
          <w:szCs w:val="22"/>
          <w:lang w:val="en-US"/>
        </w:rPr>
      </w:pPr>
      <w:del w:id="423" w:author="Huawei" w:date="2023-04-25T15:03:00Z">
        <w:r w:rsidRPr="00322A5C" w:rsidDel="00D125D1">
          <w:rPr>
            <w:noProof/>
            <w:lang w:val="en-US" w:eastAsia="ko-KR"/>
          </w:rPr>
          <w:delText>4.7.2.2.2.1</w:delText>
        </w:r>
        <w:r w:rsidDel="00D125D1">
          <w:rPr>
            <w:rFonts w:asciiTheme="minorHAnsi" w:eastAsiaTheme="minorEastAsia" w:hAnsiTheme="minorHAnsi" w:cstheme="minorBidi"/>
            <w:noProof/>
            <w:sz w:val="22"/>
            <w:szCs w:val="22"/>
            <w:lang w:val="en-US"/>
          </w:rPr>
          <w:tab/>
        </w:r>
        <w:r w:rsidRPr="00322A5C" w:rsidDel="00D125D1">
          <w:rPr>
            <w:noProof/>
            <w:lang w:val="en-US" w:eastAsia="ko-KR"/>
          </w:rPr>
          <w:delText>Introduction</w:delText>
        </w:r>
        <w:r w:rsidDel="00D125D1">
          <w:rPr>
            <w:noProof/>
          </w:rPr>
          <w:tab/>
          <w:delText>19</w:delText>
        </w:r>
      </w:del>
    </w:p>
    <w:p w14:paraId="7AC330EA" w14:textId="3D48D131" w:rsidR="00A97831" w:rsidDel="00D125D1" w:rsidRDefault="00A97831">
      <w:pPr>
        <w:pStyle w:val="TOC6"/>
        <w:rPr>
          <w:del w:id="424" w:author="Huawei" w:date="2023-04-25T15:03:00Z"/>
          <w:rFonts w:asciiTheme="minorHAnsi" w:eastAsiaTheme="minorEastAsia" w:hAnsiTheme="minorHAnsi" w:cstheme="minorBidi"/>
          <w:noProof/>
          <w:sz w:val="22"/>
          <w:szCs w:val="22"/>
          <w:lang w:val="en-US"/>
        </w:rPr>
      </w:pPr>
      <w:del w:id="425" w:author="Huawei" w:date="2023-04-25T15:03:00Z">
        <w:r w:rsidDel="00D125D1">
          <w:rPr>
            <w:noProof/>
            <w:lang w:eastAsia="ko-KR"/>
          </w:rPr>
          <w:delText>4.7.2.2.2.2</w:delText>
        </w:r>
        <w:r w:rsidDel="00D125D1">
          <w:rPr>
            <w:rFonts w:asciiTheme="minorHAnsi" w:eastAsiaTheme="minorEastAsia" w:hAnsiTheme="minorHAnsi" w:cstheme="minorBidi"/>
            <w:noProof/>
            <w:sz w:val="22"/>
            <w:szCs w:val="22"/>
            <w:lang w:val="en-US"/>
          </w:rPr>
          <w:tab/>
        </w:r>
        <w:r w:rsidDel="00D125D1">
          <w:rPr>
            <w:noProof/>
            <w:lang w:eastAsia="ko-KR"/>
          </w:rPr>
          <w:delText>Description</w:delText>
        </w:r>
        <w:r w:rsidDel="00D125D1">
          <w:rPr>
            <w:noProof/>
          </w:rPr>
          <w:tab/>
          <w:delText>19</w:delText>
        </w:r>
      </w:del>
    </w:p>
    <w:p w14:paraId="2D3889AE" w14:textId="390C8A97" w:rsidR="00A97831" w:rsidDel="00D125D1" w:rsidRDefault="00A97831">
      <w:pPr>
        <w:pStyle w:val="TOC4"/>
        <w:rPr>
          <w:del w:id="426" w:author="Huawei" w:date="2023-04-25T15:03:00Z"/>
          <w:rFonts w:asciiTheme="minorHAnsi" w:eastAsiaTheme="minorEastAsia" w:hAnsiTheme="minorHAnsi" w:cstheme="minorBidi"/>
          <w:noProof/>
          <w:sz w:val="22"/>
          <w:szCs w:val="22"/>
          <w:lang w:val="en-US"/>
        </w:rPr>
      </w:pPr>
      <w:del w:id="427" w:author="Huawei" w:date="2023-04-25T15:03:00Z">
        <w:r w:rsidRPr="00322A5C" w:rsidDel="00D125D1">
          <w:rPr>
            <w:noProof/>
            <w:lang w:val="en-US"/>
          </w:rPr>
          <w:delText>4.7.2.3</w:delText>
        </w:r>
        <w:r w:rsidDel="00D125D1">
          <w:rPr>
            <w:rFonts w:asciiTheme="minorHAnsi" w:eastAsiaTheme="minorEastAsia" w:hAnsiTheme="minorHAnsi" w:cstheme="minorBidi"/>
            <w:noProof/>
            <w:sz w:val="22"/>
            <w:szCs w:val="22"/>
            <w:lang w:val="en-US"/>
          </w:rPr>
          <w:tab/>
        </w:r>
        <w:r w:rsidRPr="00322A5C" w:rsidDel="00D125D1">
          <w:rPr>
            <w:noProof/>
            <w:lang w:val="en-US"/>
          </w:rPr>
          <w:delText>Potential use case #3: ‘NOP deploys virtualized 5GC NFs on external virtualization infrastructure and data centre‘</w:delText>
        </w:r>
        <w:r w:rsidDel="00D125D1">
          <w:rPr>
            <w:noProof/>
          </w:rPr>
          <w:tab/>
          <w:delText>20</w:delText>
        </w:r>
      </w:del>
    </w:p>
    <w:p w14:paraId="6D0697AC" w14:textId="7A481ABC" w:rsidR="00A97831" w:rsidDel="00D125D1" w:rsidRDefault="00A97831">
      <w:pPr>
        <w:pStyle w:val="TOC5"/>
        <w:rPr>
          <w:del w:id="428" w:author="Huawei" w:date="2023-04-25T15:03:00Z"/>
          <w:rFonts w:asciiTheme="minorHAnsi" w:eastAsiaTheme="minorEastAsia" w:hAnsiTheme="minorHAnsi" w:cstheme="minorBidi"/>
          <w:noProof/>
          <w:sz w:val="22"/>
          <w:szCs w:val="22"/>
          <w:lang w:val="en-US"/>
        </w:rPr>
      </w:pPr>
      <w:del w:id="429" w:author="Huawei" w:date="2023-04-25T15:03:00Z">
        <w:r w:rsidRPr="00322A5C" w:rsidDel="00D125D1">
          <w:rPr>
            <w:noProof/>
            <w:lang w:val="en-US" w:eastAsia="ko-KR"/>
          </w:rPr>
          <w:delText>4.7.2.3.1</w:delText>
        </w:r>
        <w:r w:rsidDel="00D125D1">
          <w:rPr>
            <w:rFonts w:asciiTheme="minorHAnsi" w:eastAsiaTheme="minorEastAsia" w:hAnsiTheme="minorHAnsi" w:cstheme="minorBidi"/>
            <w:noProof/>
            <w:sz w:val="22"/>
            <w:szCs w:val="22"/>
            <w:lang w:val="en-US"/>
          </w:rPr>
          <w:tab/>
        </w:r>
        <w:r w:rsidRPr="00322A5C" w:rsidDel="00D125D1">
          <w:rPr>
            <w:noProof/>
            <w:lang w:val="en-US" w:eastAsia="ko-KR"/>
          </w:rPr>
          <w:delText>Potential sub-use case #3.1</w:delText>
        </w:r>
        <w:r w:rsidDel="00D125D1">
          <w:rPr>
            <w:noProof/>
          </w:rPr>
          <w:tab/>
          <w:delText>20</w:delText>
        </w:r>
      </w:del>
    </w:p>
    <w:p w14:paraId="30F59BEB" w14:textId="00C9A825" w:rsidR="00A97831" w:rsidDel="00D125D1" w:rsidRDefault="00A97831">
      <w:pPr>
        <w:pStyle w:val="TOC6"/>
        <w:rPr>
          <w:del w:id="430" w:author="Huawei" w:date="2023-04-25T15:03:00Z"/>
          <w:rFonts w:asciiTheme="minorHAnsi" w:eastAsiaTheme="minorEastAsia" w:hAnsiTheme="minorHAnsi" w:cstheme="minorBidi"/>
          <w:noProof/>
          <w:sz w:val="22"/>
          <w:szCs w:val="22"/>
          <w:lang w:val="en-US"/>
        </w:rPr>
      </w:pPr>
      <w:del w:id="431" w:author="Huawei" w:date="2023-04-25T15:03:00Z">
        <w:r w:rsidRPr="00322A5C" w:rsidDel="00D125D1">
          <w:rPr>
            <w:noProof/>
            <w:lang w:val="en-US" w:eastAsia="ko-KR"/>
          </w:rPr>
          <w:delText>4.7.2.3.1.1</w:delText>
        </w:r>
        <w:r w:rsidDel="00D125D1">
          <w:rPr>
            <w:rFonts w:asciiTheme="minorHAnsi" w:eastAsiaTheme="minorEastAsia" w:hAnsiTheme="minorHAnsi" w:cstheme="minorBidi"/>
            <w:noProof/>
            <w:sz w:val="22"/>
            <w:szCs w:val="22"/>
            <w:lang w:val="en-US"/>
          </w:rPr>
          <w:tab/>
        </w:r>
        <w:r w:rsidRPr="00322A5C" w:rsidDel="00D125D1">
          <w:rPr>
            <w:noProof/>
            <w:lang w:val="en-US" w:eastAsia="ko-KR"/>
          </w:rPr>
          <w:delText>Introduction</w:delText>
        </w:r>
        <w:r w:rsidDel="00D125D1">
          <w:rPr>
            <w:noProof/>
          </w:rPr>
          <w:tab/>
          <w:delText>20</w:delText>
        </w:r>
      </w:del>
    </w:p>
    <w:p w14:paraId="596B58B7" w14:textId="2C0F9B55" w:rsidR="00A97831" w:rsidDel="00D125D1" w:rsidRDefault="00A97831">
      <w:pPr>
        <w:pStyle w:val="TOC6"/>
        <w:rPr>
          <w:del w:id="432" w:author="Huawei" w:date="2023-04-25T15:03:00Z"/>
          <w:rFonts w:asciiTheme="minorHAnsi" w:eastAsiaTheme="minorEastAsia" w:hAnsiTheme="minorHAnsi" w:cstheme="minorBidi"/>
          <w:noProof/>
          <w:sz w:val="22"/>
          <w:szCs w:val="22"/>
          <w:lang w:val="en-US"/>
        </w:rPr>
      </w:pPr>
      <w:del w:id="433" w:author="Huawei" w:date="2023-04-25T15:03:00Z">
        <w:r w:rsidDel="00D125D1">
          <w:rPr>
            <w:noProof/>
            <w:lang w:eastAsia="ko-KR"/>
          </w:rPr>
          <w:delText>4.7.2.3.1.2</w:delText>
        </w:r>
        <w:r w:rsidDel="00D125D1">
          <w:rPr>
            <w:rFonts w:asciiTheme="minorHAnsi" w:eastAsiaTheme="minorEastAsia" w:hAnsiTheme="minorHAnsi" w:cstheme="minorBidi"/>
            <w:noProof/>
            <w:sz w:val="22"/>
            <w:szCs w:val="22"/>
            <w:lang w:val="en-US"/>
          </w:rPr>
          <w:tab/>
        </w:r>
        <w:r w:rsidDel="00D125D1">
          <w:rPr>
            <w:noProof/>
            <w:lang w:eastAsia="ko-KR"/>
          </w:rPr>
          <w:delText>Description</w:delText>
        </w:r>
        <w:r w:rsidDel="00D125D1">
          <w:rPr>
            <w:noProof/>
          </w:rPr>
          <w:tab/>
          <w:delText>21</w:delText>
        </w:r>
      </w:del>
    </w:p>
    <w:p w14:paraId="0637563A" w14:textId="2A66C562" w:rsidR="00A97831" w:rsidDel="00D125D1" w:rsidRDefault="00A97831">
      <w:pPr>
        <w:pStyle w:val="TOC5"/>
        <w:rPr>
          <w:del w:id="434" w:author="Huawei" w:date="2023-04-25T15:03:00Z"/>
          <w:rFonts w:asciiTheme="minorHAnsi" w:eastAsiaTheme="minorEastAsia" w:hAnsiTheme="minorHAnsi" w:cstheme="minorBidi"/>
          <w:noProof/>
          <w:sz w:val="22"/>
          <w:szCs w:val="22"/>
          <w:lang w:val="en-US"/>
        </w:rPr>
      </w:pPr>
      <w:del w:id="435" w:author="Huawei" w:date="2023-04-25T15:03:00Z">
        <w:r w:rsidRPr="00322A5C" w:rsidDel="00D125D1">
          <w:rPr>
            <w:noProof/>
            <w:lang w:val="en-US" w:eastAsia="ko-KR"/>
          </w:rPr>
          <w:delText>4.7.2.3.2</w:delText>
        </w:r>
        <w:r w:rsidDel="00D125D1">
          <w:rPr>
            <w:rFonts w:asciiTheme="minorHAnsi" w:eastAsiaTheme="minorEastAsia" w:hAnsiTheme="minorHAnsi" w:cstheme="minorBidi"/>
            <w:noProof/>
            <w:sz w:val="22"/>
            <w:szCs w:val="22"/>
            <w:lang w:val="en-US"/>
          </w:rPr>
          <w:tab/>
        </w:r>
        <w:r w:rsidRPr="00322A5C" w:rsidDel="00D125D1">
          <w:rPr>
            <w:noProof/>
            <w:lang w:val="en-US" w:eastAsia="ko-KR"/>
          </w:rPr>
          <w:delText>Potential sub-use case #3.2</w:delText>
        </w:r>
        <w:r w:rsidDel="00D125D1">
          <w:rPr>
            <w:noProof/>
          </w:rPr>
          <w:tab/>
          <w:delText>22</w:delText>
        </w:r>
      </w:del>
    </w:p>
    <w:p w14:paraId="13F39835" w14:textId="6A93B102" w:rsidR="00A97831" w:rsidDel="00D125D1" w:rsidRDefault="00A97831">
      <w:pPr>
        <w:pStyle w:val="TOC6"/>
        <w:rPr>
          <w:del w:id="436" w:author="Huawei" w:date="2023-04-25T15:03:00Z"/>
          <w:rFonts w:asciiTheme="minorHAnsi" w:eastAsiaTheme="minorEastAsia" w:hAnsiTheme="minorHAnsi" w:cstheme="minorBidi"/>
          <w:noProof/>
          <w:sz w:val="22"/>
          <w:szCs w:val="22"/>
          <w:lang w:val="en-US"/>
        </w:rPr>
      </w:pPr>
      <w:del w:id="437" w:author="Huawei" w:date="2023-04-25T15:03:00Z">
        <w:r w:rsidRPr="00322A5C" w:rsidDel="00D125D1">
          <w:rPr>
            <w:noProof/>
            <w:lang w:val="en-US" w:eastAsia="ko-KR"/>
          </w:rPr>
          <w:delText>4.7.2.3.2.1</w:delText>
        </w:r>
        <w:r w:rsidDel="00D125D1">
          <w:rPr>
            <w:rFonts w:asciiTheme="minorHAnsi" w:eastAsiaTheme="minorEastAsia" w:hAnsiTheme="minorHAnsi" w:cstheme="minorBidi"/>
            <w:noProof/>
            <w:sz w:val="22"/>
            <w:szCs w:val="22"/>
            <w:lang w:val="en-US"/>
          </w:rPr>
          <w:tab/>
        </w:r>
        <w:r w:rsidRPr="00322A5C" w:rsidDel="00D125D1">
          <w:rPr>
            <w:noProof/>
            <w:lang w:val="en-US" w:eastAsia="ko-KR"/>
          </w:rPr>
          <w:delText>Introduction</w:delText>
        </w:r>
        <w:r w:rsidDel="00D125D1">
          <w:rPr>
            <w:noProof/>
          </w:rPr>
          <w:tab/>
          <w:delText>22</w:delText>
        </w:r>
      </w:del>
    </w:p>
    <w:p w14:paraId="0322F862" w14:textId="2B61C08A" w:rsidR="00A97831" w:rsidDel="00D125D1" w:rsidRDefault="00A97831">
      <w:pPr>
        <w:pStyle w:val="TOC6"/>
        <w:rPr>
          <w:del w:id="438" w:author="Huawei" w:date="2023-04-25T15:03:00Z"/>
          <w:rFonts w:asciiTheme="minorHAnsi" w:eastAsiaTheme="minorEastAsia" w:hAnsiTheme="minorHAnsi" w:cstheme="minorBidi"/>
          <w:noProof/>
          <w:sz w:val="22"/>
          <w:szCs w:val="22"/>
          <w:lang w:val="en-US"/>
        </w:rPr>
      </w:pPr>
      <w:del w:id="439" w:author="Huawei" w:date="2023-04-25T15:03:00Z">
        <w:r w:rsidDel="00D125D1">
          <w:rPr>
            <w:noProof/>
            <w:lang w:eastAsia="ko-KR"/>
          </w:rPr>
          <w:lastRenderedPageBreak/>
          <w:delText>4.7.2.3.2.2</w:delText>
        </w:r>
        <w:r w:rsidDel="00D125D1">
          <w:rPr>
            <w:rFonts w:asciiTheme="minorHAnsi" w:eastAsiaTheme="minorEastAsia" w:hAnsiTheme="minorHAnsi" w:cstheme="minorBidi"/>
            <w:noProof/>
            <w:sz w:val="22"/>
            <w:szCs w:val="22"/>
            <w:lang w:val="en-US"/>
          </w:rPr>
          <w:tab/>
        </w:r>
        <w:r w:rsidDel="00D125D1">
          <w:rPr>
            <w:noProof/>
            <w:lang w:eastAsia="ko-KR"/>
          </w:rPr>
          <w:delText>Description</w:delText>
        </w:r>
        <w:r w:rsidDel="00D125D1">
          <w:rPr>
            <w:noProof/>
          </w:rPr>
          <w:tab/>
          <w:delText>23</w:delText>
        </w:r>
      </w:del>
    </w:p>
    <w:p w14:paraId="6F9F73E2" w14:textId="693E3615" w:rsidR="00A97831" w:rsidDel="00D125D1" w:rsidRDefault="00A97831">
      <w:pPr>
        <w:pStyle w:val="TOC2"/>
        <w:rPr>
          <w:del w:id="440" w:author="Huawei" w:date="2023-04-25T15:03:00Z"/>
          <w:rFonts w:asciiTheme="minorHAnsi" w:eastAsiaTheme="minorEastAsia" w:hAnsiTheme="minorHAnsi" w:cstheme="minorBidi"/>
          <w:noProof/>
          <w:sz w:val="22"/>
          <w:szCs w:val="22"/>
          <w:lang w:val="en-US"/>
        </w:rPr>
      </w:pPr>
      <w:del w:id="441" w:author="Huawei" w:date="2023-04-25T15:03:00Z">
        <w:r w:rsidDel="00D125D1">
          <w:rPr>
            <w:noProof/>
          </w:rPr>
          <w:delText>4.8</w:delText>
        </w:r>
        <w:r w:rsidDel="00D125D1">
          <w:rPr>
            <w:rFonts w:asciiTheme="minorHAnsi" w:eastAsiaTheme="minorEastAsia" w:hAnsiTheme="minorHAnsi" w:cstheme="minorBidi"/>
            <w:noProof/>
            <w:sz w:val="22"/>
            <w:szCs w:val="22"/>
            <w:lang w:val="en-US"/>
          </w:rPr>
          <w:tab/>
        </w:r>
        <w:r w:rsidDel="00D125D1">
          <w:rPr>
            <w:noProof/>
          </w:rPr>
          <w:delText>Key Issue #8: Energy Saving compensation procedure</w:delText>
        </w:r>
        <w:r w:rsidDel="00D125D1">
          <w:rPr>
            <w:noProof/>
          </w:rPr>
          <w:tab/>
          <w:delText>23</w:delText>
        </w:r>
      </w:del>
    </w:p>
    <w:p w14:paraId="532D8C5B" w14:textId="3CEB523B" w:rsidR="00A97831" w:rsidDel="00D125D1" w:rsidRDefault="00A97831">
      <w:pPr>
        <w:pStyle w:val="TOC3"/>
        <w:rPr>
          <w:del w:id="442" w:author="Huawei" w:date="2023-04-25T15:03:00Z"/>
          <w:rFonts w:asciiTheme="minorHAnsi" w:eastAsiaTheme="minorEastAsia" w:hAnsiTheme="minorHAnsi" w:cstheme="minorBidi"/>
          <w:noProof/>
          <w:sz w:val="22"/>
          <w:szCs w:val="22"/>
          <w:lang w:val="en-US"/>
        </w:rPr>
      </w:pPr>
      <w:del w:id="443" w:author="Huawei" w:date="2023-04-25T15:03:00Z">
        <w:r w:rsidDel="00D125D1">
          <w:rPr>
            <w:noProof/>
            <w:lang w:eastAsia="ko-KR"/>
          </w:rPr>
          <w:delText>4.8.1</w:delText>
        </w:r>
        <w:r w:rsidDel="00D125D1">
          <w:rPr>
            <w:rFonts w:asciiTheme="minorHAnsi" w:eastAsiaTheme="minorEastAsia" w:hAnsiTheme="minorHAnsi" w:cstheme="minorBidi"/>
            <w:noProof/>
            <w:sz w:val="22"/>
            <w:szCs w:val="22"/>
            <w:lang w:val="en-US"/>
          </w:rPr>
          <w:tab/>
        </w:r>
        <w:r w:rsidDel="00D125D1">
          <w:rPr>
            <w:noProof/>
            <w:lang w:eastAsia="ko-KR"/>
          </w:rPr>
          <w:delText>Description</w:delText>
        </w:r>
        <w:r w:rsidDel="00D125D1">
          <w:rPr>
            <w:noProof/>
          </w:rPr>
          <w:tab/>
          <w:delText>23</w:delText>
        </w:r>
      </w:del>
    </w:p>
    <w:p w14:paraId="156E5527" w14:textId="2C54153C" w:rsidR="00A97831" w:rsidDel="00D125D1" w:rsidRDefault="00A97831">
      <w:pPr>
        <w:pStyle w:val="TOC4"/>
        <w:rPr>
          <w:del w:id="444" w:author="Huawei" w:date="2023-04-25T15:03:00Z"/>
          <w:rFonts w:asciiTheme="minorHAnsi" w:eastAsiaTheme="minorEastAsia" w:hAnsiTheme="minorHAnsi" w:cstheme="minorBidi"/>
          <w:noProof/>
          <w:sz w:val="22"/>
          <w:szCs w:val="22"/>
          <w:lang w:val="en-US"/>
        </w:rPr>
      </w:pPr>
      <w:del w:id="445" w:author="Huawei" w:date="2023-04-25T15:03:00Z">
        <w:r w:rsidRPr="00322A5C" w:rsidDel="00D125D1">
          <w:rPr>
            <w:noProof/>
            <w:lang w:val="en-US"/>
          </w:rPr>
          <w:delText>4.8.1.1</w:delText>
        </w:r>
        <w:r w:rsidDel="00D125D1">
          <w:rPr>
            <w:rFonts w:asciiTheme="minorHAnsi" w:eastAsiaTheme="minorEastAsia" w:hAnsiTheme="minorHAnsi" w:cstheme="minorBidi"/>
            <w:noProof/>
            <w:sz w:val="22"/>
            <w:szCs w:val="22"/>
            <w:lang w:val="en-US"/>
          </w:rPr>
          <w:tab/>
        </w:r>
        <w:r w:rsidRPr="00322A5C" w:rsidDel="00D125D1">
          <w:rPr>
            <w:noProof/>
            <w:lang w:val="en-US"/>
          </w:rPr>
          <w:delText>Introduction</w:delText>
        </w:r>
        <w:r w:rsidDel="00D125D1">
          <w:rPr>
            <w:noProof/>
          </w:rPr>
          <w:tab/>
          <w:delText>23</w:delText>
        </w:r>
      </w:del>
    </w:p>
    <w:p w14:paraId="44C587B1" w14:textId="039ACEB4" w:rsidR="00A97831" w:rsidDel="00D125D1" w:rsidRDefault="00A97831">
      <w:pPr>
        <w:pStyle w:val="TOC4"/>
        <w:rPr>
          <w:del w:id="446" w:author="Huawei" w:date="2023-04-25T15:03:00Z"/>
          <w:rFonts w:asciiTheme="minorHAnsi" w:eastAsiaTheme="minorEastAsia" w:hAnsiTheme="minorHAnsi" w:cstheme="minorBidi"/>
          <w:noProof/>
          <w:sz w:val="22"/>
          <w:szCs w:val="22"/>
          <w:lang w:val="en-US"/>
        </w:rPr>
      </w:pPr>
      <w:del w:id="447" w:author="Huawei" w:date="2023-04-25T15:03:00Z">
        <w:r w:rsidRPr="00322A5C" w:rsidDel="00D125D1">
          <w:rPr>
            <w:noProof/>
            <w:lang w:val="en-US"/>
          </w:rPr>
          <w:delText>4.8.1.2</w:delText>
        </w:r>
        <w:r w:rsidDel="00D125D1">
          <w:rPr>
            <w:rFonts w:asciiTheme="minorHAnsi" w:eastAsiaTheme="minorEastAsia" w:hAnsiTheme="minorHAnsi" w:cstheme="minorBidi"/>
            <w:noProof/>
            <w:sz w:val="22"/>
            <w:szCs w:val="22"/>
            <w:lang w:val="en-US"/>
          </w:rPr>
          <w:tab/>
        </w:r>
        <w:r w:rsidRPr="00322A5C" w:rsidDel="00D125D1">
          <w:rPr>
            <w:noProof/>
            <w:lang w:val="en-US"/>
          </w:rPr>
          <w:delText>Potential requirements</w:delText>
        </w:r>
        <w:r w:rsidDel="00D125D1">
          <w:rPr>
            <w:noProof/>
          </w:rPr>
          <w:tab/>
          <w:delText>24</w:delText>
        </w:r>
      </w:del>
    </w:p>
    <w:p w14:paraId="68F378ED" w14:textId="415147C5" w:rsidR="00A97831" w:rsidDel="00D125D1" w:rsidRDefault="00A97831">
      <w:pPr>
        <w:pStyle w:val="TOC3"/>
        <w:rPr>
          <w:del w:id="448" w:author="Huawei" w:date="2023-04-25T15:03:00Z"/>
          <w:rFonts w:asciiTheme="minorHAnsi" w:eastAsiaTheme="minorEastAsia" w:hAnsiTheme="minorHAnsi" w:cstheme="minorBidi"/>
          <w:noProof/>
          <w:sz w:val="22"/>
          <w:szCs w:val="22"/>
          <w:lang w:val="en-US"/>
        </w:rPr>
      </w:pPr>
      <w:del w:id="449" w:author="Huawei" w:date="2023-04-25T15:03:00Z">
        <w:r w:rsidDel="00D125D1">
          <w:rPr>
            <w:noProof/>
            <w:lang w:eastAsia="ko-KR"/>
          </w:rPr>
          <w:delText>4.8.2</w:delText>
        </w:r>
        <w:r w:rsidDel="00D125D1">
          <w:rPr>
            <w:rFonts w:asciiTheme="minorHAnsi" w:eastAsiaTheme="minorEastAsia" w:hAnsiTheme="minorHAnsi" w:cstheme="minorBidi"/>
            <w:noProof/>
            <w:sz w:val="22"/>
            <w:szCs w:val="22"/>
            <w:lang w:val="en-US"/>
          </w:rPr>
          <w:tab/>
        </w:r>
        <w:r w:rsidDel="00D125D1">
          <w:rPr>
            <w:noProof/>
            <w:lang w:eastAsia="ko-KR"/>
          </w:rPr>
          <w:delText>Potential solutions</w:delText>
        </w:r>
        <w:r w:rsidDel="00D125D1">
          <w:rPr>
            <w:noProof/>
          </w:rPr>
          <w:tab/>
          <w:delText>24</w:delText>
        </w:r>
      </w:del>
    </w:p>
    <w:p w14:paraId="5F72FDF4" w14:textId="1CC8F3D0" w:rsidR="00A97831" w:rsidDel="00D125D1" w:rsidRDefault="00A97831">
      <w:pPr>
        <w:pStyle w:val="TOC4"/>
        <w:rPr>
          <w:del w:id="450" w:author="Huawei" w:date="2023-04-25T15:03:00Z"/>
          <w:rFonts w:asciiTheme="minorHAnsi" w:eastAsiaTheme="minorEastAsia" w:hAnsiTheme="minorHAnsi" w:cstheme="minorBidi"/>
          <w:noProof/>
          <w:sz w:val="22"/>
          <w:szCs w:val="22"/>
          <w:lang w:val="en-US"/>
        </w:rPr>
      </w:pPr>
      <w:del w:id="451" w:author="Huawei" w:date="2023-04-25T15:03:00Z">
        <w:r w:rsidRPr="00322A5C" w:rsidDel="00D125D1">
          <w:rPr>
            <w:noProof/>
            <w:lang w:val="en-US"/>
          </w:rPr>
          <w:delText>4.8.2.1</w:delText>
        </w:r>
        <w:r w:rsidDel="00D125D1">
          <w:rPr>
            <w:rFonts w:asciiTheme="minorHAnsi" w:eastAsiaTheme="minorEastAsia" w:hAnsiTheme="minorHAnsi" w:cstheme="minorBidi"/>
            <w:noProof/>
            <w:sz w:val="22"/>
            <w:szCs w:val="22"/>
            <w:lang w:val="en-US"/>
          </w:rPr>
          <w:tab/>
        </w:r>
        <w:r w:rsidRPr="00322A5C" w:rsidDel="00D125D1">
          <w:rPr>
            <w:noProof/>
            <w:lang w:val="en-US"/>
          </w:rPr>
          <w:delText>Potential solution #1: Energy saving compensation activation and deactivation procedures</w:delText>
        </w:r>
        <w:r w:rsidDel="00D125D1">
          <w:rPr>
            <w:noProof/>
          </w:rPr>
          <w:tab/>
          <w:delText>24</w:delText>
        </w:r>
      </w:del>
    </w:p>
    <w:p w14:paraId="59855C05" w14:textId="30BC339D" w:rsidR="00A97831" w:rsidDel="00D125D1" w:rsidRDefault="00A97831">
      <w:pPr>
        <w:pStyle w:val="TOC5"/>
        <w:rPr>
          <w:del w:id="452" w:author="Huawei" w:date="2023-04-25T15:03:00Z"/>
          <w:rFonts w:asciiTheme="minorHAnsi" w:eastAsiaTheme="minorEastAsia" w:hAnsiTheme="minorHAnsi" w:cstheme="minorBidi"/>
          <w:noProof/>
          <w:sz w:val="22"/>
          <w:szCs w:val="22"/>
          <w:lang w:val="en-US"/>
        </w:rPr>
      </w:pPr>
      <w:del w:id="453" w:author="Huawei" w:date="2023-04-25T15:03:00Z">
        <w:r w:rsidDel="00D125D1">
          <w:rPr>
            <w:noProof/>
            <w:lang w:eastAsia="ko-KR"/>
          </w:rPr>
          <w:delText>4.8.2.1.1</w:delText>
        </w:r>
        <w:r w:rsidDel="00D125D1">
          <w:rPr>
            <w:rFonts w:asciiTheme="minorHAnsi" w:eastAsiaTheme="minorEastAsia" w:hAnsiTheme="minorHAnsi" w:cstheme="minorBidi"/>
            <w:noProof/>
            <w:sz w:val="22"/>
            <w:szCs w:val="22"/>
            <w:lang w:val="en-US"/>
          </w:rPr>
          <w:tab/>
        </w:r>
        <w:r w:rsidDel="00D125D1">
          <w:rPr>
            <w:noProof/>
            <w:lang w:eastAsia="ko-KR"/>
          </w:rPr>
          <w:delText>Introduction</w:delText>
        </w:r>
        <w:r w:rsidDel="00D125D1">
          <w:rPr>
            <w:noProof/>
          </w:rPr>
          <w:tab/>
          <w:delText>24</w:delText>
        </w:r>
      </w:del>
    </w:p>
    <w:p w14:paraId="6C28189C" w14:textId="521F570E" w:rsidR="00A97831" w:rsidDel="00D125D1" w:rsidRDefault="00A97831">
      <w:pPr>
        <w:pStyle w:val="TOC5"/>
        <w:rPr>
          <w:del w:id="454" w:author="Huawei" w:date="2023-04-25T15:03:00Z"/>
          <w:rFonts w:asciiTheme="minorHAnsi" w:eastAsiaTheme="minorEastAsia" w:hAnsiTheme="minorHAnsi" w:cstheme="minorBidi"/>
          <w:noProof/>
          <w:sz w:val="22"/>
          <w:szCs w:val="22"/>
          <w:lang w:val="en-US"/>
        </w:rPr>
      </w:pPr>
      <w:del w:id="455" w:author="Huawei" w:date="2023-04-25T15:03:00Z">
        <w:r w:rsidDel="00D125D1">
          <w:rPr>
            <w:noProof/>
            <w:lang w:eastAsia="ko-KR"/>
          </w:rPr>
          <w:delText>4.8.2.1.2</w:delText>
        </w:r>
        <w:r w:rsidDel="00D125D1">
          <w:rPr>
            <w:rFonts w:asciiTheme="minorHAnsi" w:eastAsiaTheme="minorEastAsia" w:hAnsiTheme="minorHAnsi" w:cstheme="minorBidi"/>
            <w:noProof/>
            <w:sz w:val="22"/>
            <w:szCs w:val="22"/>
            <w:lang w:val="en-US"/>
          </w:rPr>
          <w:tab/>
        </w:r>
        <w:r w:rsidDel="00D125D1">
          <w:rPr>
            <w:noProof/>
            <w:lang w:eastAsia="ko-KR"/>
          </w:rPr>
          <w:delText>Description</w:delText>
        </w:r>
        <w:r w:rsidDel="00D125D1">
          <w:rPr>
            <w:noProof/>
          </w:rPr>
          <w:tab/>
          <w:delText>24</w:delText>
        </w:r>
      </w:del>
    </w:p>
    <w:p w14:paraId="59450EFC" w14:textId="4258A952" w:rsidR="00A97831" w:rsidDel="00D125D1" w:rsidRDefault="00A97831">
      <w:pPr>
        <w:pStyle w:val="TOC3"/>
        <w:rPr>
          <w:del w:id="456" w:author="Huawei" w:date="2023-04-25T15:03:00Z"/>
          <w:rFonts w:asciiTheme="minorHAnsi" w:eastAsiaTheme="minorEastAsia" w:hAnsiTheme="minorHAnsi" w:cstheme="minorBidi"/>
          <w:noProof/>
          <w:sz w:val="22"/>
          <w:szCs w:val="22"/>
          <w:lang w:val="en-US"/>
        </w:rPr>
      </w:pPr>
      <w:del w:id="457" w:author="Huawei" w:date="2023-04-25T15:03:00Z">
        <w:r w:rsidDel="00D125D1">
          <w:rPr>
            <w:noProof/>
            <w:lang w:eastAsia="ko-KR"/>
          </w:rPr>
          <w:delText>4.8.3</w:delText>
        </w:r>
        <w:r w:rsidDel="00D125D1">
          <w:rPr>
            <w:rFonts w:asciiTheme="minorHAnsi" w:eastAsiaTheme="minorEastAsia" w:hAnsiTheme="minorHAnsi" w:cstheme="minorBidi"/>
            <w:noProof/>
            <w:sz w:val="22"/>
            <w:szCs w:val="22"/>
            <w:lang w:val="en-US"/>
          </w:rPr>
          <w:tab/>
        </w:r>
        <w:r w:rsidDel="00D125D1">
          <w:rPr>
            <w:noProof/>
            <w:lang w:eastAsia="ko-KR"/>
          </w:rPr>
          <w:delText>Conclusion - Impact on normative work</w:delText>
        </w:r>
        <w:r w:rsidDel="00D125D1">
          <w:rPr>
            <w:noProof/>
          </w:rPr>
          <w:tab/>
          <w:delText>24</w:delText>
        </w:r>
      </w:del>
    </w:p>
    <w:p w14:paraId="495CAC31" w14:textId="0B76E619" w:rsidR="00A97831" w:rsidDel="00D125D1" w:rsidRDefault="00A97831">
      <w:pPr>
        <w:pStyle w:val="TOC2"/>
        <w:rPr>
          <w:del w:id="458" w:author="Huawei" w:date="2023-04-25T15:03:00Z"/>
          <w:rFonts w:asciiTheme="minorHAnsi" w:eastAsiaTheme="minorEastAsia" w:hAnsiTheme="minorHAnsi" w:cstheme="minorBidi"/>
          <w:noProof/>
          <w:sz w:val="22"/>
          <w:szCs w:val="22"/>
          <w:lang w:val="en-US"/>
        </w:rPr>
      </w:pPr>
      <w:del w:id="459" w:author="Huawei" w:date="2023-04-25T15:03:00Z">
        <w:r w:rsidDel="00D125D1">
          <w:rPr>
            <w:noProof/>
          </w:rPr>
          <w:delText>4.9</w:delText>
        </w:r>
        <w:r w:rsidDel="00D125D1">
          <w:rPr>
            <w:rFonts w:asciiTheme="minorHAnsi" w:eastAsiaTheme="minorEastAsia" w:hAnsiTheme="minorHAnsi" w:cstheme="minorBidi"/>
            <w:noProof/>
            <w:sz w:val="22"/>
            <w:szCs w:val="22"/>
            <w:lang w:val="en-US"/>
          </w:rPr>
          <w:tab/>
        </w:r>
        <w:r w:rsidDel="00D125D1">
          <w:rPr>
            <w:noProof/>
          </w:rPr>
          <w:delText>Key Issue #9: RAN energy saving when using backup batteries</w:delText>
        </w:r>
        <w:r w:rsidDel="00D125D1">
          <w:rPr>
            <w:noProof/>
          </w:rPr>
          <w:tab/>
          <w:delText>24</w:delText>
        </w:r>
      </w:del>
    </w:p>
    <w:p w14:paraId="0346BB0E" w14:textId="3AC8006B" w:rsidR="00A97831" w:rsidDel="00D125D1" w:rsidRDefault="00A97831">
      <w:pPr>
        <w:pStyle w:val="TOC3"/>
        <w:rPr>
          <w:del w:id="460" w:author="Huawei" w:date="2023-04-25T15:03:00Z"/>
          <w:rFonts w:asciiTheme="minorHAnsi" w:eastAsiaTheme="minorEastAsia" w:hAnsiTheme="minorHAnsi" w:cstheme="minorBidi"/>
          <w:noProof/>
          <w:sz w:val="22"/>
          <w:szCs w:val="22"/>
          <w:lang w:val="en-US"/>
        </w:rPr>
      </w:pPr>
      <w:del w:id="461" w:author="Huawei" w:date="2023-04-25T15:03:00Z">
        <w:r w:rsidDel="00D125D1">
          <w:rPr>
            <w:noProof/>
            <w:lang w:eastAsia="ko-KR"/>
          </w:rPr>
          <w:delText>4.9.1</w:delText>
        </w:r>
        <w:r w:rsidDel="00D125D1">
          <w:rPr>
            <w:rFonts w:asciiTheme="minorHAnsi" w:eastAsiaTheme="minorEastAsia" w:hAnsiTheme="minorHAnsi" w:cstheme="minorBidi"/>
            <w:noProof/>
            <w:sz w:val="22"/>
            <w:szCs w:val="22"/>
            <w:lang w:val="en-US"/>
          </w:rPr>
          <w:tab/>
        </w:r>
        <w:r w:rsidDel="00D125D1">
          <w:rPr>
            <w:noProof/>
            <w:lang w:eastAsia="ko-KR"/>
          </w:rPr>
          <w:delText>Description</w:delText>
        </w:r>
        <w:r w:rsidDel="00D125D1">
          <w:rPr>
            <w:noProof/>
          </w:rPr>
          <w:tab/>
          <w:delText>24</w:delText>
        </w:r>
      </w:del>
    </w:p>
    <w:p w14:paraId="4B82C71A" w14:textId="7798C3E8" w:rsidR="00A97831" w:rsidDel="00D125D1" w:rsidRDefault="00A97831">
      <w:pPr>
        <w:pStyle w:val="TOC4"/>
        <w:rPr>
          <w:del w:id="462" w:author="Huawei" w:date="2023-04-25T15:03:00Z"/>
          <w:rFonts w:asciiTheme="minorHAnsi" w:eastAsiaTheme="minorEastAsia" w:hAnsiTheme="minorHAnsi" w:cstheme="minorBidi"/>
          <w:noProof/>
          <w:sz w:val="22"/>
          <w:szCs w:val="22"/>
          <w:lang w:val="en-US"/>
        </w:rPr>
      </w:pPr>
      <w:del w:id="463" w:author="Huawei" w:date="2023-04-25T15:03:00Z">
        <w:r w:rsidDel="00D125D1">
          <w:rPr>
            <w:noProof/>
            <w:lang w:eastAsia="ko-KR"/>
          </w:rPr>
          <w:delText>4.9.1.1</w:delText>
        </w:r>
        <w:r w:rsidDel="00D125D1">
          <w:rPr>
            <w:rFonts w:asciiTheme="minorHAnsi" w:eastAsiaTheme="minorEastAsia" w:hAnsiTheme="minorHAnsi" w:cstheme="minorBidi"/>
            <w:noProof/>
            <w:sz w:val="22"/>
            <w:szCs w:val="22"/>
            <w:lang w:val="en-US"/>
          </w:rPr>
          <w:tab/>
        </w:r>
        <w:r w:rsidDel="00D125D1">
          <w:rPr>
            <w:noProof/>
            <w:lang w:eastAsia="ko-KR"/>
          </w:rPr>
          <w:delText>Introduction</w:delText>
        </w:r>
        <w:r w:rsidDel="00D125D1">
          <w:rPr>
            <w:noProof/>
          </w:rPr>
          <w:tab/>
          <w:delText>24</w:delText>
        </w:r>
      </w:del>
    </w:p>
    <w:p w14:paraId="731D0111" w14:textId="26EBEF9F" w:rsidR="00A97831" w:rsidDel="00D125D1" w:rsidRDefault="00A97831">
      <w:pPr>
        <w:pStyle w:val="TOC4"/>
        <w:rPr>
          <w:del w:id="464" w:author="Huawei" w:date="2023-04-25T15:03:00Z"/>
          <w:rFonts w:asciiTheme="minorHAnsi" w:eastAsiaTheme="minorEastAsia" w:hAnsiTheme="minorHAnsi" w:cstheme="minorBidi"/>
          <w:noProof/>
          <w:sz w:val="22"/>
          <w:szCs w:val="22"/>
          <w:lang w:val="en-US"/>
        </w:rPr>
      </w:pPr>
      <w:del w:id="465" w:author="Huawei" w:date="2023-04-25T15:03:00Z">
        <w:r w:rsidDel="00D125D1">
          <w:rPr>
            <w:noProof/>
            <w:lang w:eastAsia="ko-KR"/>
          </w:rPr>
          <w:delText>4.9.1.2</w:delText>
        </w:r>
        <w:r w:rsidDel="00D125D1">
          <w:rPr>
            <w:rFonts w:asciiTheme="minorHAnsi" w:eastAsiaTheme="minorEastAsia" w:hAnsiTheme="minorHAnsi" w:cstheme="minorBidi"/>
            <w:noProof/>
            <w:sz w:val="22"/>
            <w:szCs w:val="22"/>
            <w:lang w:val="en-US"/>
          </w:rPr>
          <w:tab/>
        </w:r>
        <w:r w:rsidDel="00D125D1">
          <w:rPr>
            <w:noProof/>
            <w:lang w:eastAsia="ko-KR"/>
          </w:rPr>
          <w:delText>Potential requirements</w:delText>
        </w:r>
        <w:r w:rsidDel="00D125D1">
          <w:rPr>
            <w:noProof/>
          </w:rPr>
          <w:tab/>
          <w:delText>25</w:delText>
        </w:r>
      </w:del>
    </w:p>
    <w:p w14:paraId="3ABEEB1A" w14:textId="011884F0" w:rsidR="00A97831" w:rsidDel="00D125D1" w:rsidRDefault="00A97831">
      <w:pPr>
        <w:pStyle w:val="TOC3"/>
        <w:rPr>
          <w:del w:id="466" w:author="Huawei" w:date="2023-04-25T15:03:00Z"/>
          <w:rFonts w:asciiTheme="minorHAnsi" w:eastAsiaTheme="minorEastAsia" w:hAnsiTheme="minorHAnsi" w:cstheme="minorBidi"/>
          <w:noProof/>
          <w:sz w:val="22"/>
          <w:szCs w:val="22"/>
          <w:lang w:val="en-US"/>
        </w:rPr>
      </w:pPr>
      <w:del w:id="467" w:author="Huawei" w:date="2023-04-25T15:03:00Z">
        <w:r w:rsidRPr="00322A5C" w:rsidDel="00D125D1">
          <w:rPr>
            <w:noProof/>
            <w:lang w:val="en-US" w:eastAsia="ko-KR"/>
          </w:rPr>
          <w:delText>4.9.2</w:delText>
        </w:r>
        <w:r w:rsidDel="00D125D1">
          <w:rPr>
            <w:rFonts w:asciiTheme="minorHAnsi" w:eastAsiaTheme="minorEastAsia" w:hAnsiTheme="minorHAnsi" w:cstheme="minorBidi"/>
            <w:noProof/>
            <w:sz w:val="22"/>
            <w:szCs w:val="22"/>
            <w:lang w:val="en-US"/>
          </w:rPr>
          <w:tab/>
        </w:r>
        <w:r w:rsidRPr="00322A5C" w:rsidDel="00D125D1">
          <w:rPr>
            <w:noProof/>
            <w:lang w:val="en-US" w:eastAsia="ko-KR"/>
          </w:rPr>
          <w:delText>Potential solutions</w:delText>
        </w:r>
        <w:r w:rsidDel="00D125D1">
          <w:rPr>
            <w:noProof/>
          </w:rPr>
          <w:tab/>
          <w:delText>25</w:delText>
        </w:r>
      </w:del>
    </w:p>
    <w:p w14:paraId="494E1D16" w14:textId="100C7626" w:rsidR="00A97831" w:rsidDel="00D125D1" w:rsidRDefault="00A97831">
      <w:pPr>
        <w:pStyle w:val="TOC4"/>
        <w:rPr>
          <w:del w:id="468" w:author="Huawei" w:date="2023-04-25T15:03:00Z"/>
          <w:rFonts w:asciiTheme="minorHAnsi" w:eastAsiaTheme="minorEastAsia" w:hAnsiTheme="minorHAnsi" w:cstheme="minorBidi"/>
          <w:noProof/>
          <w:sz w:val="22"/>
          <w:szCs w:val="22"/>
          <w:lang w:val="en-US"/>
        </w:rPr>
      </w:pPr>
      <w:del w:id="469" w:author="Huawei" w:date="2023-04-25T15:03:00Z">
        <w:r w:rsidRPr="00322A5C" w:rsidDel="00D125D1">
          <w:rPr>
            <w:noProof/>
            <w:lang w:val="en-US"/>
          </w:rPr>
          <w:delText>4.9.2.1</w:delText>
        </w:r>
        <w:r w:rsidDel="00D125D1">
          <w:rPr>
            <w:rFonts w:asciiTheme="minorHAnsi" w:eastAsiaTheme="minorEastAsia" w:hAnsiTheme="minorHAnsi" w:cstheme="minorBidi"/>
            <w:noProof/>
            <w:sz w:val="22"/>
            <w:szCs w:val="22"/>
            <w:lang w:val="en-US"/>
          </w:rPr>
          <w:tab/>
        </w:r>
        <w:r w:rsidRPr="00322A5C" w:rsidDel="00D125D1">
          <w:rPr>
            <w:noProof/>
            <w:lang w:val="en-US"/>
          </w:rPr>
          <w:delText>Potential solution #&lt;i&gt;: &lt;Potential Solution i Title&gt;</w:delText>
        </w:r>
        <w:r w:rsidDel="00D125D1">
          <w:rPr>
            <w:noProof/>
          </w:rPr>
          <w:tab/>
          <w:delText>25</w:delText>
        </w:r>
      </w:del>
    </w:p>
    <w:p w14:paraId="54BEAA42" w14:textId="5150278A" w:rsidR="00A97831" w:rsidDel="00D125D1" w:rsidRDefault="00A97831">
      <w:pPr>
        <w:pStyle w:val="TOC5"/>
        <w:rPr>
          <w:del w:id="470" w:author="Huawei" w:date="2023-04-25T15:03:00Z"/>
          <w:rFonts w:asciiTheme="minorHAnsi" w:eastAsiaTheme="minorEastAsia" w:hAnsiTheme="minorHAnsi" w:cstheme="minorBidi"/>
          <w:noProof/>
          <w:sz w:val="22"/>
          <w:szCs w:val="22"/>
          <w:lang w:val="en-US"/>
        </w:rPr>
      </w:pPr>
      <w:del w:id="471" w:author="Huawei" w:date="2023-04-25T15:03:00Z">
        <w:r w:rsidDel="00D125D1">
          <w:rPr>
            <w:noProof/>
            <w:lang w:eastAsia="ko-KR"/>
          </w:rPr>
          <w:delText>4.9.2.1.1</w:delText>
        </w:r>
        <w:r w:rsidDel="00D125D1">
          <w:rPr>
            <w:rFonts w:asciiTheme="minorHAnsi" w:eastAsiaTheme="minorEastAsia" w:hAnsiTheme="minorHAnsi" w:cstheme="minorBidi"/>
            <w:noProof/>
            <w:sz w:val="22"/>
            <w:szCs w:val="22"/>
            <w:lang w:val="en-US"/>
          </w:rPr>
          <w:tab/>
        </w:r>
        <w:r w:rsidDel="00D125D1">
          <w:rPr>
            <w:noProof/>
            <w:lang w:eastAsia="ko-KR"/>
          </w:rPr>
          <w:delText>Introduction</w:delText>
        </w:r>
        <w:r w:rsidDel="00D125D1">
          <w:rPr>
            <w:noProof/>
          </w:rPr>
          <w:tab/>
          <w:delText>25</w:delText>
        </w:r>
      </w:del>
    </w:p>
    <w:p w14:paraId="31969AF1" w14:textId="21A76975" w:rsidR="00A97831" w:rsidDel="00D125D1" w:rsidRDefault="00A97831">
      <w:pPr>
        <w:pStyle w:val="TOC5"/>
        <w:rPr>
          <w:del w:id="472" w:author="Huawei" w:date="2023-04-25T15:03:00Z"/>
          <w:rFonts w:asciiTheme="minorHAnsi" w:eastAsiaTheme="minorEastAsia" w:hAnsiTheme="minorHAnsi" w:cstheme="minorBidi"/>
          <w:noProof/>
          <w:sz w:val="22"/>
          <w:szCs w:val="22"/>
          <w:lang w:val="en-US"/>
        </w:rPr>
      </w:pPr>
      <w:del w:id="473" w:author="Huawei" w:date="2023-04-25T15:03:00Z">
        <w:r w:rsidDel="00D125D1">
          <w:rPr>
            <w:noProof/>
            <w:lang w:eastAsia="ko-KR"/>
          </w:rPr>
          <w:delText>4.9.2.1.2</w:delText>
        </w:r>
        <w:r w:rsidDel="00D125D1">
          <w:rPr>
            <w:rFonts w:asciiTheme="minorHAnsi" w:eastAsiaTheme="minorEastAsia" w:hAnsiTheme="minorHAnsi" w:cstheme="minorBidi"/>
            <w:noProof/>
            <w:sz w:val="22"/>
            <w:szCs w:val="22"/>
            <w:lang w:val="en-US"/>
          </w:rPr>
          <w:tab/>
        </w:r>
        <w:r w:rsidDel="00D125D1">
          <w:rPr>
            <w:noProof/>
            <w:lang w:eastAsia="ko-KR"/>
          </w:rPr>
          <w:delText>Description</w:delText>
        </w:r>
        <w:r w:rsidDel="00D125D1">
          <w:rPr>
            <w:noProof/>
          </w:rPr>
          <w:tab/>
          <w:delText>25</w:delText>
        </w:r>
      </w:del>
    </w:p>
    <w:p w14:paraId="79C2D7C7" w14:textId="55F45C7B" w:rsidR="00A97831" w:rsidDel="00D125D1" w:rsidRDefault="00A97831">
      <w:pPr>
        <w:pStyle w:val="TOC2"/>
        <w:rPr>
          <w:del w:id="474" w:author="Huawei" w:date="2023-04-25T15:03:00Z"/>
          <w:rFonts w:asciiTheme="minorHAnsi" w:eastAsiaTheme="minorEastAsia" w:hAnsiTheme="minorHAnsi" w:cstheme="minorBidi"/>
          <w:noProof/>
          <w:sz w:val="22"/>
          <w:szCs w:val="22"/>
          <w:lang w:val="en-US"/>
        </w:rPr>
      </w:pPr>
      <w:del w:id="475" w:author="Huawei" w:date="2023-04-25T15:03:00Z">
        <w:r w:rsidDel="00D125D1">
          <w:rPr>
            <w:noProof/>
          </w:rPr>
          <w:delText>4.10</w:delText>
        </w:r>
        <w:r w:rsidDel="00D125D1">
          <w:rPr>
            <w:rFonts w:asciiTheme="minorHAnsi" w:eastAsiaTheme="minorEastAsia" w:hAnsiTheme="minorHAnsi" w:cstheme="minorBidi"/>
            <w:noProof/>
            <w:sz w:val="22"/>
            <w:szCs w:val="22"/>
            <w:lang w:val="en-US"/>
          </w:rPr>
          <w:tab/>
        </w:r>
        <w:r w:rsidDel="00D125D1">
          <w:rPr>
            <w:noProof/>
          </w:rPr>
          <w:delText>Key Issue #10: Digital sobriety</w:delText>
        </w:r>
        <w:r w:rsidDel="00D125D1">
          <w:rPr>
            <w:noProof/>
          </w:rPr>
          <w:tab/>
          <w:delText>25</w:delText>
        </w:r>
      </w:del>
    </w:p>
    <w:p w14:paraId="42DCF164" w14:textId="00717827" w:rsidR="00A97831" w:rsidDel="00D125D1" w:rsidRDefault="00A97831">
      <w:pPr>
        <w:pStyle w:val="TOC3"/>
        <w:rPr>
          <w:del w:id="476" w:author="Huawei" w:date="2023-04-25T15:03:00Z"/>
          <w:rFonts w:asciiTheme="minorHAnsi" w:eastAsiaTheme="minorEastAsia" w:hAnsiTheme="minorHAnsi" w:cstheme="minorBidi"/>
          <w:noProof/>
          <w:sz w:val="22"/>
          <w:szCs w:val="22"/>
          <w:lang w:val="en-US"/>
        </w:rPr>
      </w:pPr>
      <w:del w:id="477" w:author="Huawei" w:date="2023-04-25T15:03:00Z">
        <w:r w:rsidDel="00D125D1">
          <w:rPr>
            <w:noProof/>
            <w:lang w:eastAsia="ko-KR"/>
          </w:rPr>
          <w:delText>4.10.1</w:delText>
        </w:r>
        <w:r w:rsidDel="00D125D1">
          <w:rPr>
            <w:rFonts w:asciiTheme="minorHAnsi" w:eastAsiaTheme="minorEastAsia" w:hAnsiTheme="minorHAnsi" w:cstheme="minorBidi"/>
            <w:noProof/>
            <w:sz w:val="22"/>
            <w:szCs w:val="22"/>
            <w:lang w:val="en-US"/>
          </w:rPr>
          <w:tab/>
        </w:r>
        <w:r w:rsidDel="00D125D1">
          <w:rPr>
            <w:noProof/>
            <w:lang w:eastAsia="ko-KR"/>
          </w:rPr>
          <w:delText>Description</w:delText>
        </w:r>
        <w:r w:rsidDel="00D125D1">
          <w:rPr>
            <w:noProof/>
          </w:rPr>
          <w:tab/>
          <w:delText>25</w:delText>
        </w:r>
      </w:del>
    </w:p>
    <w:p w14:paraId="31256C29" w14:textId="52ABDE4D" w:rsidR="00A97831" w:rsidDel="00D125D1" w:rsidRDefault="00A97831">
      <w:pPr>
        <w:pStyle w:val="TOC3"/>
        <w:rPr>
          <w:del w:id="478" w:author="Huawei" w:date="2023-04-25T15:03:00Z"/>
          <w:rFonts w:asciiTheme="minorHAnsi" w:eastAsiaTheme="minorEastAsia" w:hAnsiTheme="minorHAnsi" w:cstheme="minorBidi"/>
          <w:noProof/>
          <w:sz w:val="22"/>
          <w:szCs w:val="22"/>
          <w:lang w:val="en-US"/>
        </w:rPr>
      </w:pPr>
      <w:del w:id="479" w:author="Huawei" w:date="2023-04-25T15:03:00Z">
        <w:r w:rsidRPr="00322A5C" w:rsidDel="00D125D1">
          <w:rPr>
            <w:noProof/>
            <w:lang w:val="en-US" w:eastAsia="ko-KR"/>
          </w:rPr>
          <w:delText>4.10.2</w:delText>
        </w:r>
        <w:r w:rsidDel="00D125D1">
          <w:rPr>
            <w:rFonts w:asciiTheme="minorHAnsi" w:eastAsiaTheme="minorEastAsia" w:hAnsiTheme="minorHAnsi" w:cstheme="minorBidi"/>
            <w:noProof/>
            <w:sz w:val="22"/>
            <w:szCs w:val="22"/>
            <w:lang w:val="en-US"/>
          </w:rPr>
          <w:tab/>
        </w:r>
        <w:r w:rsidRPr="00322A5C" w:rsidDel="00D125D1">
          <w:rPr>
            <w:noProof/>
            <w:lang w:val="en-US" w:eastAsia="ko-KR"/>
          </w:rPr>
          <w:delText>Potential solutions</w:delText>
        </w:r>
        <w:r w:rsidDel="00D125D1">
          <w:rPr>
            <w:noProof/>
          </w:rPr>
          <w:tab/>
          <w:delText>26</w:delText>
        </w:r>
      </w:del>
    </w:p>
    <w:p w14:paraId="03B32AC7" w14:textId="3383B922" w:rsidR="00A97831" w:rsidDel="00D125D1" w:rsidRDefault="00A97831">
      <w:pPr>
        <w:pStyle w:val="TOC4"/>
        <w:rPr>
          <w:del w:id="480" w:author="Huawei" w:date="2023-04-25T15:03:00Z"/>
          <w:rFonts w:asciiTheme="minorHAnsi" w:eastAsiaTheme="minorEastAsia" w:hAnsiTheme="minorHAnsi" w:cstheme="minorBidi"/>
          <w:noProof/>
          <w:sz w:val="22"/>
          <w:szCs w:val="22"/>
          <w:lang w:val="en-US"/>
        </w:rPr>
      </w:pPr>
      <w:del w:id="481" w:author="Huawei" w:date="2023-04-25T15:03:00Z">
        <w:r w:rsidRPr="00322A5C" w:rsidDel="00D125D1">
          <w:rPr>
            <w:noProof/>
            <w:lang w:val="en-US"/>
          </w:rPr>
          <w:delText>4.10.2.1</w:delText>
        </w:r>
        <w:r w:rsidDel="00D125D1">
          <w:rPr>
            <w:rFonts w:asciiTheme="minorHAnsi" w:eastAsiaTheme="minorEastAsia" w:hAnsiTheme="minorHAnsi" w:cstheme="minorBidi"/>
            <w:noProof/>
            <w:sz w:val="22"/>
            <w:szCs w:val="22"/>
            <w:lang w:val="en-US"/>
          </w:rPr>
          <w:tab/>
        </w:r>
        <w:r w:rsidRPr="00322A5C" w:rsidDel="00D125D1">
          <w:rPr>
            <w:noProof/>
            <w:lang w:val="en-US"/>
          </w:rPr>
          <w:delText>Potential solution #&lt;i&gt;: &lt;Potential Solution i Title&gt;</w:delText>
        </w:r>
        <w:r w:rsidDel="00D125D1">
          <w:rPr>
            <w:noProof/>
          </w:rPr>
          <w:tab/>
          <w:delText>26</w:delText>
        </w:r>
      </w:del>
    </w:p>
    <w:p w14:paraId="0B7CCB85" w14:textId="7FA1DD37" w:rsidR="00A97831" w:rsidDel="00D125D1" w:rsidRDefault="00A97831">
      <w:pPr>
        <w:pStyle w:val="TOC5"/>
        <w:rPr>
          <w:del w:id="482" w:author="Huawei" w:date="2023-04-25T15:03:00Z"/>
          <w:rFonts w:asciiTheme="minorHAnsi" w:eastAsiaTheme="minorEastAsia" w:hAnsiTheme="minorHAnsi" w:cstheme="minorBidi"/>
          <w:noProof/>
          <w:sz w:val="22"/>
          <w:szCs w:val="22"/>
          <w:lang w:val="en-US"/>
        </w:rPr>
      </w:pPr>
      <w:del w:id="483" w:author="Huawei" w:date="2023-04-25T15:03:00Z">
        <w:r w:rsidDel="00D125D1">
          <w:rPr>
            <w:noProof/>
            <w:lang w:eastAsia="ko-KR"/>
          </w:rPr>
          <w:delText>4.10.2.1.1</w:delText>
        </w:r>
        <w:r w:rsidDel="00D125D1">
          <w:rPr>
            <w:rFonts w:asciiTheme="minorHAnsi" w:eastAsiaTheme="minorEastAsia" w:hAnsiTheme="minorHAnsi" w:cstheme="minorBidi"/>
            <w:noProof/>
            <w:sz w:val="22"/>
            <w:szCs w:val="22"/>
            <w:lang w:val="en-US"/>
          </w:rPr>
          <w:tab/>
        </w:r>
        <w:r w:rsidDel="00D125D1">
          <w:rPr>
            <w:noProof/>
            <w:lang w:eastAsia="ko-KR"/>
          </w:rPr>
          <w:delText>Introduction</w:delText>
        </w:r>
        <w:r w:rsidDel="00D125D1">
          <w:rPr>
            <w:noProof/>
          </w:rPr>
          <w:tab/>
          <w:delText>26</w:delText>
        </w:r>
      </w:del>
    </w:p>
    <w:p w14:paraId="4D985BC5" w14:textId="21443160" w:rsidR="00A97831" w:rsidDel="00D125D1" w:rsidRDefault="00A97831">
      <w:pPr>
        <w:pStyle w:val="TOC5"/>
        <w:rPr>
          <w:del w:id="484" w:author="Huawei" w:date="2023-04-25T15:03:00Z"/>
          <w:rFonts w:asciiTheme="minorHAnsi" w:eastAsiaTheme="minorEastAsia" w:hAnsiTheme="minorHAnsi" w:cstheme="minorBidi"/>
          <w:noProof/>
          <w:sz w:val="22"/>
          <w:szCs w:val="22"/>
          <w:lang w:val="en-US"/>
        </w:rPr>
      </w:pPr>
      <w:del w:id="485" w:author="Huawei" w:date="2023-04-25T15:03:00Z">
        <w:r w:rsidDel="00D125D1">
          <w:rPr>
            <w:noProof/>
            <w:lang w:eastAsia="ko-KR"/>
          </w:rPr>
          <w:delText>4.10.2.1.2</w:delText>
        </w:r>
        <w:r w:rsidDel="00D125D1">
          <w:rPr>
            <w:rFonts w:asciiTheme="minorHAnsi" w:eastAsiaTheme="minorEastAsia" w:hAnsiTheme="minorHAnsi" w:cstheme="minorBidi"/>
            <w:noProof/>
            <w:sz w:val="22"/>
            <w:szCs w:val="22"/>
            <w:lang w:val="en-US"/>
          </w:rPr>
          <w:tab/>
        </w:r>
        <w:r w:rsidDel="00D125D1">
          <w:rPr>
            <w:noProof/>
            <w:lang w:eastAsia="ko-KR"/>
          </w:rPr>
          <w:delText>Description</w:delText>
        </w:r>
        <w:r w:rsidDel="00D125D1">
          <w:rPr>
            <w:noProof/>
          </w:rPr>
          <w:tab/>
          <w:delText>27</w:delText>
        </w:r>
      </w:del>
    </w:p>
    <w:p w14:paraId="69058615" w14:textId="46164AB6" w:rsidR="00A97831" w:rsidDel="00D125D1" w:rsidRDefault="00A97831">
      <w:pPr>
        <w:pStyle w:val="TOC2"/>
        <w:rPr>
          <w:del w:id="486" w:author="Huawei" w:date="2023-04-25T15:03:00Z"/>
          <w:rFonts w:asciiTheme="minorHAnsi" w:eastAsiaTheme="minorEastAsia" w:hAnsiTheme="minorHAnsi" w:cstheme="minorBidi"/>
          <w:noProof/>
          <w:sz w:val="22"/>
          <w:szCs w:val="22"/>
          <w:lang w:val="en-US"/>
        </w:rPr>
      </w:pPr>
      <w:del w:id="487" w:author="Huawei" w:date="2023-04-25T15:03:00Z">
        <w:r w:rsidDel="00D125D1">
          <w:rPr>
            <w:noProof/>
          </w:rPr>
          <w:delText>4.X</w:delText>
        </w:r>
        <w:r w:rsidDel="00D125D1">
          <w:rPr>
            <w:rFonts w:asciiTheme="minorHAnsi" w:eastAsiaTheme="minorEastAsia" w:hAnsiTheme="minorHAnsi" w:cstheme="minorBidi"/>
            <w:noProof/>
            <w:sz w:val="22"/>
            <w:szCs w:val="22"/>
            <w:lang w:val="en-US"/>
          </w:rPr>
          <w:tab/>
        </w:r>
        <w:r w:rsidDel="00D125D1">
          <w:rPr>
            <w:noProof/>
          </w:rPr>
          <w:delText>Key Issue #&lt;A&gt;: &lt;Key Issue Title&gt;</w:delText>
        </w:r>
        <w:r w:rsidDel="00D125D1">
          <w:rPr>
            <w:noProof/>
          </w:rPr>
          <w:tab/>
          <w:delText>27</w:delText>
        </w:r>
      </w:del>
    </w:p>
    <w:p w14:paraId="13F5B497" w14:textId="05246A41" w:rsidR="00A97831" w:rsidRPr="00D125D1" w:rsidDel="00D125D1" w:rsidRDefault="00A97831">
      <w:pPr>
        <w:pStyle w:val="TOC3"/>
        <w:rPr>
          <w:del w:id="488" w:author="Huawei" w:date="2023-04-25T15:03:00Z"/>
          <w:rFonts w:asciiTheme="minorHAnsi" w:eastAsiaTheme="minorEastAsia" w:hAnsiTheme="minorHAnsi" w:cstheme="minorBidi"/>
          <w:noProof/>
          <w:sz w:val="22"/>
          <w:szCs w:val="22"/>
          <w:lang w:val="en-US"/>
          <w:rPrChange w:id="489" w:author="Huawei" w:date="2023-04-25T15:03:00Z">
            <w:rPr>
              <w:del w:id="490" w:author="Huawei" w:date="2023-04-25T15:03:00Z"/>
              <w:rFonts w:asciiTheme="minorHAnsi" w:eastAsiaTheme="minorEastAsia" w:hAnsiTheme="minorHAnsi" w:cstheme="minorBidi"/>
              <w:noProof/>
              <w:sz w:val="22"/>
              <w:szCs w:val="22"/>
              <w:lang w:val="fr-FR"/>
            </w:rPr>
          </w:rPrChange>
        </w:rPr>
      </w:pPr>
      <w:del w:id="491" w:author="Huawei" w:date="2023-04-25T15:03:00Z">
        <w:r w:rsidRPr="00D125D1" w:rsidDel="00D125D1">
          <w:rPr>
            <w:noProof/>
            <w:lang w:val="en-US" w:eastAsia="ko-KR"/>
            <w:rPrChange w:id="492" w:author="Huawei" w:date="2023-04-25T15:03:00Z">
              <w:rPr>
                <w:noProof/>
                <w:lang w:val="fr-FR" w:eastAsia="ko-KR"/>
              </w:rPr>
            </w:rPrChange>
          </w:rPr>
          <w:delText>4.X.1</w:delText>
        </w:r>
        <w:r w:rsidRPr="00D125D1" w:rsidDel="00D125D1">
          <w:rPr>
            <w:rFonts w:asciiTheme="minorHAnsi" w:eastAsiaTheme="minorEastAsia" w:hAnsiTheme="minorHAnsi" w:cstheme="minorBidi"/>
            <w:noProof/>
            <w:sz w:val="22"/>
            <w:szCs w:val="22"/>
            <w:lang w:val="en-US"/>
            <w:rPrChange w:id="493" w:author="Huawei" w:date="2023-04-25T15:03:00Z">
              <w:rPr>
                <w:rFonts w:asciiTheme="minorHAnsi" w:eastAsiaTheme="minorEastAsia" w:hAnsiTheme="minorHAnsi" w:cstheme="minorBidi"/>
                <w:noProof/>
                <w:sz w:val="22"/>
                <w:szCs w:val="22"/>
                <w:lang w:val="fr-FR"/>
              </w:rPr>
            </w:rPrChange>
          </w:rPr>
          <w:tab/>
        </w:r>
        <w:r w:rsidRPr="00D125D1" w:rsidDel="00D125D1">
          <w:rPr>
            <w:noProof/>
            <w:lang w:val="en-US" w:eastAsia="ko-KR"/>
            <w:rPrChange w:id="494" w:author="Huawei" w:date="2023-04-25T15:03:00Z">
              <w:rPr>
                <w:noProof/>
                <w:lang w:val="fr-FR" w:eastAsia="ko-KR"/>
              </w:rPr>
            </w:rPrChange>
          </w:rPr>
          <w:delText>Description</w:delText>
        </w:r>
        <w:r w:rsidRPr="00D125D1" w:rsidDel="00D125D1">
          <w:rPr>
            <w:noProof/>
            <w:lang w:val="en-US"/>
            <w:rPrChange w:id="495" w:author="Huawei" w:date="2023-04-25T15:03:00Z">
              <w:rPr>
                <w:noProof/>
                <w:lang w:val="fr-FR"/>
              </w:rPr>
            </w:rPrChange>
          </w:rPr>
          <w:tab/>
          <w:delText>27</w:delText>
        </w:r>
      </w:del>
    </w:p>
    <w:p w14:paraId="541DB9FB" w14:textId="059466D0" w:rsidR="00A97831" w:rsidRPr="00D125D1" w:rsidDel="00D125D1" w:rsidRDefault="00A97831">
      <w:pPr>
        <w:pStyle w:val="TOC3"/>
        <w:rPr>
          <w:del w:id="496" w:author="Huawei" w:date="2023-04-25T15:03:00Z"/>
          <w:rFonts w:asciiTheme="minorHAnsi" w:eastAsiaTheme="minorEastAsia" w:hAnsiTheme="minorHAnsi" w:cstheme="minorBidi"/>
          <w:noProof/>
          <w:sz w:val="22"/>
          <w:szCs w:val="22"/>
          <w:lang w:val="en-US"/>
          <w:rPrChange w:id="497" w:author="Huawei" w:date="2023-04-25T15:03:00Z">
            <w:rPr>
              <w:del w:id="498" w:author="Huawei" w:date="2023-04-25T15:03:00Z"/>
              <w:rFonts w:asciiTheme="minorHAnsi" w:eastAsiaTheme="minorEastAsia" w:hAnsiTheme="minorHAnsi" w:cstheme="minorBidi"/>
              <w:noProof/>
              <w:sz w:val="22"/>
              <w:szCs w:val="22"/>
              <w:lang w:val="fr-FR"/>
            </w:rPr>
          </w:rPrChange>
        </w:rPr>
      </w:pPr>
      <w:del w:id="499" w:author="Huawei" w:date="2023-04-25T15:03:00Z">
        <w:r w:rsidRPr="00D125D1" w:rsidDel="00D125D1">
          <w:rPr>
            <w:noProof/>
            <w:lang w:val="en-US" w:eastAsia="ko-KR"/>
            <w:rPrChange w:id="500" w:author="Huawei" w:date="2023-04-25T15:03:00Z">
              <w:rPr>
                <w:noProof/>
                <w:lang w:val="fr-FR" w:eastAsia="ko-KR"/>
              </w:rPr>
            </w:rPrChange>
          </w:rPr>
          <w:delText>4.X.2</w:delText>
        </w:r>
        <w:r w:rsidRPr="00D125D1" w:rsidDel="00D125D1">
          <w:rPr>
            <w:rFonts w:asciiTheme="minorHAnsi" w:eastAsiaTheme="minorEastAsia" w:hAnsiTheme="minorHAnsi" w:cstheme="minorBidi"/>
            <w:noProof/>
            <w:sz w:val="22"/>
            <w:szCs w:val="22"/>
            <w:lang w:val="en-US"/>
            <w:rPrChange w:id="501" w:author="Huawei" w:date="2023-04-25T15:03:00Z">
              <w:rPr>
                <w:rFonts w:asciiTheme="minorHAnsi" w:eastAsiaTheme="minorEastAsia" w:hAnsiTheme="minorHAnsi" w:cstheme="minorBidi"/>
                <w:noProof/>
                <w:sz w:val="22"/>
                <w:szCs w:val="22"/>
                <w:lang w:val="fr-FR"/>
              </w:rPr>
            </w:rPrChange>
          </w:rPr>
          <w:tab/>
        </w:r>
        <w:r w:rsidRPr="00D125D1" w:rsidDel="00D125D1">
          <w:rPr>
            <w:noProof/>
            <w:lang w:val="en-US" w:eastAsia="ko-KR"/>
            <w:rPrChange w:id="502" w:author="Huawei" w:date="2023-04-25T15:03:00Z">
              <w:rPr>
                <w:noProof/>
                <w:lang w:val="fr-FR" w:eastAsia="ko-KR"/>
              </w:rPr>
            </w:rPrChange>
          </w:rPr>
          <w:delText>Potential solutions</w:delText>
        </w:r>
        <w:r w:rsidRPr="00D125D1" w:rsidDel="00D125D1">
          <w:rPr>
            <w:noProof/>
            <w:lang w:val="en-US"/>
            <w:rPrChange w:id="503" w:author="Huawei" w:date="2023-04-25T15:03:00Z">
              <w:rPr>
                <w:noProof/>
                <w:lang w:val="fr-FR"/>
              </w:rPr>
            </w:rPrChange>
          </w:rPr>
          <w:tab/>
          <w:delText>27</w:delText>
        </w:r>
      </w:del>
    </w:p>
    <w:p w14:paraId="1374A3B5" w14:textId="72EB8E89" w:rsidR="00A97831" w:rsidDel="00D125D1" w:rsidRDefault="00A97831">
      <w:pPr>
        <w:pStyle w:val="TOC4"/>
        <w:rPr>
          <w:del w:id="504" w:author="Huawei" w:date="2023-04-25T15:03:00Z"/>
          <w:rFonts w:asciiTheme="minorHAnsi" w:eastAsiaTheme="minorEastAsia" w:hAnsiTheme="minorHAnsi" w:cstheme="minorBidi"/>
          <w:noProof/>
          <w:sz w:val="22"/>
          <w:szCs w:val="22"/>
          <w:lang w:val="en-US"/>
        </w:rPr>
      </w:pPr>
      <w:del w:id="505" w:author="Huawei" w:date="2023-04-25T15:03:00Z">
        <w:r w:rsidRPr="00322A5C" w:rsidDel="00D125D1">
          <w:rPr>
            <w:noProof/>
            <w:lang w:val="en-US"/>
          </w:rPr>
          <w:delText>4.X.2.i</w:delText>
        </w:r>
        <w:r w:rsidDel="00D125D1">
          <w:rPr>
            <w:rFonts w:asciiTheme="minorHAnsi" w:eastAsiaTheme="minorEastAsia" w:hAnsiTheme="minorHAnsi" w:cstheme="minorBidi"/>
            <w:noProof/>
            <w:sz w:val="22"/>
            <w:szCs w:val="22"/>
            <w:lang w:val="en-US"/>
          </w:rPr>
          <w:tab/>
        </w:r>
        <w:r w:rsidRPr="00322A5C" w:rsidDel="00D125D1">
          <w:rPr>
            <w:noProof/>
            <w:lang w:val="en-US"/>
          </w:rPr>
          <w:delText>Potential solution #&lt;i&gt;: &lt;Potential Solution i Title&gt;</w:delText>
        </w:r>
        <w:r w:rsidDel="00D125D1">
          <w:rPr>
            <w:noProof/>
          </w:rPr>
          <w:tab/>
          <w:delText>27</w:delText>
        </w:r>
      </w:del>
    </w:p>
    <w:p w14:paraId="7CB92234" w14:textId="482BF1A4" w:rsidR="00A97831" w:rsidDel="00D125D1" w:rsidRDefault="00A97831">
      <w:pPr>
        <w:pStyle w:val="TOC5"/>
        <w:rPr>
          <w:del w:id="506" w:author="Huawei" w:date="2023-04-25T15:03:00Z"/>
          <w:rFonts w:asciiTheme="minorHAnsi" w:eastAsiaTheme="minorEastAsia" w:hAnsiTheme="minorHAnsi" w:cstheme="minorBidi"/>
          <w:noProof/>
          <w:sz w:val="22"/>
          <w:szCs w:val="22"/>
          <w:lang w:val="en-US"/>
        </w:rPr>
      </w:pPr>
      <w:del w:id="507" w:author="Huawei" w:date="2023-04-25T15:03:00Z">
        <w:r w:rsidDel="00D125D1">
          <w:rPr>
            <w:noProof/>
            <w:lang w:eastAsia="ko-KR"/>
          </w:rPr>
          <w:delText>4.X.2.i.1</w:delText>
        </w:r>
        <w:r w:rsidDel="00D125D1">
          <w:rPr>
            <w:rFonts w:asciiTheme="minorHAnsi" w:eastAsiaTheme="minorEastAsia" w:hAnsiTheme="minorHAnsi" w:cstheme="minorBidi"/>
            <w:noProof/>
            <w:sz w:val="22"/>
            <w:szCs w:val="22"/>
            <w:lang w:val="en-US"/>
          </w:rPr>
          <w:tab/>
        </w:r>
        <w:r w:rsidDel="00D125D1">
          <w:rPr>
            <w:noProof/>
            <w:lang w:eastAsia="ko-KR"/>
          </w:rPr>
          <w:delText>Introduction</w:delText>
        </w:r>
        <w:r w:rsidDel="00D125D1">
          <w:rPr>
            <w:noProof/>
          </w:rPr>
          <w:tab/>
          <w:delText>27</w:delText>
        </w:r>
      </w:del>
    </w:p>
    <w:p w14:paraId="656221B8" w14:textId="61D30F74" w:rsidR="00A97831" w:rsidDel="00D125D1" w:rsidRDefault="00A97831">
      <w:pPr>
        <w:pStyle w:val="TOC5"/>
        <w:rPr>
          <w:del w:id="508" w:author="Huawei" w:date="2023-04-25T15:03:00Z"/>
          <w:rFonts w:asciiTheme="minorHAnsi" w:eastAsiaTheme="minorEastAsia" w:hAnsiTheme="minorHAnsi" w:cstheme="minorBidi"/>
          <w:noProof/>
          <w:sz w:val="22"/>
          <w:szCs w:val="22"/>
          <w:lang w:val="en-US"/>
        </w:rPr>
      </w:pPr>
      <w:del w:id="509" w:author="Huawei" w:date="2023-04-25T15:03:00Z">
        <w:r w:rsidDel="00D125D1">
          <w:rPr>
            <w:noProof/>
            <w:lang w:eastAsia="ko-KR"/>
          </w:rPr>
          <w:delText>4.X.2.i.2</w:delText>
        </w:r>
        <w:r w:rsidDel="00D125D1">
          <w:rPr>
            <w:rFonts w:asciiTheme="minorHAnsi" w:eastAsiaTheme="minorEastAsia" w:hAnsiTheme="minorHAnsi" w:cstheme="minorBidi"/>
            <w:noProof/>
            <w:sz w:val="22"/>
            <w:szCs w:val="22"/>
            <w:lang w:val="en-US"/>
          </w:rPr>
          <w:tab/>
        </w:r>
        <w:r w:rsidDel="00D125D1">
          <w:rPr>
            <w:noProof/>
            <w:lang w:eastAsia="ko-KR"/>
          </w:rPr>
          <w:delText>Description</w:delText>
        </w:r>
        <w:r w:rsidDel="00D125D1">
          <w:rPr>
            <w:noProof/>
          </w:rPr>
          <w:tab/>
          <w:delText>27</w:delText>
        </w:r>
      </w:del>
    </w:p>
    <w:p w14:paraId="00B4815D" w14:textId="68328683" w:rsidR="00A97831" w:rsidDel="00D125D1" w:rsidRDefault="00A97831">
      <w:pPr>
        <w:pStyle w:val="TOC8"/>
        <w:rPr>
          <w:del w:id="510" w:author="Huawei" w:date="2023-04-25T15:03:00Z"/>
          <w:rFonts w:asciiTheme="minorHAnsi" w:eastAsiaTheme="minorEastAsia" w:hAnsiTheme="minorHAnsi" w:cstheme="minorBidi"/>
          <w:b w:val="0"/>
          <w:noProof/>
          <w:szCs w:val="22"/>
          <w:lang w:val="en-US"/>
        </w:rPr>
      </w:pPr>
      <w:del w:id="511" w:author="Huawei" w:date="2023-04-25T15:03:00Z">
        <w:r w:rsidDel="00D125D1">
          <w:rPr>
            <w:noProof/>
          </w:rPr>
          <w:delText>Annex X (informative): Change history</w:delText>
        </w:r>
        <w:r w:rsidDel="00D125D1">
          <w:rPr>
            <w:noProof/>
          </w:rPr>
          <w:tab/>
          <w:delText>28</w:delText>
        </w:r>
      </w:del>
    </w:p>
    <w:p w14:paraId="639CC865" w14:textId="73ADE397" w:rsidR="00080512" w:rsidRPr="004D3578" w:rsidRDefault="004D3578">
      <w:r w:rsidRPr="004D3578">
        <w:rPr>
          <w:noProof/>
          <w:sz w:val="22"/>
        </w:rPr>
        <w:fldChar w:fldCharType="end"/>
      </w:r>
      <w:bookmarkEnd w:id="19"/>
    </w:p>
    <w:p w14:paraId="6EC6468F" w14:textId="73ECA5B1" w:rsidR="00080512" w:rsidRDefault="00080512" w:rsidP="00343AF9">
      <w:pPr>
        <w:pStyle w:val="Heading1"/>
        <w:overflowPunct w:val="0"/>
        <w:autoSpaceDE w:val="0"/>
        <w:autoSpaceDN w:val="0"/>
        <w:adjustRightInd w:val="0"/>
        <w:textAlignment w:val="baseline"/>
      </w:pPr>
      <w:r w:rsidRPr="004D3578">
        <w:br w:type="page"/>
      </w:r>
      <w:bookmarkStart w:id="512" w:name="foreword"/>
      <w:bookmarkStart w:id="513" w:name="_Toc107474400"/>
      <w:bookmarkStart w:id="514" w:name="_Toc133346523"/>
      <w:bookmarkEnd w:id="512"/>
      <w:r w:rsidRPr="004D3578">
        <w:lastRenderedPageBreak/>
        <w:t>Foreword</w:t>
      </w:r>
      <w:bookmarkEnd w:id="513"/>
      <w:bookmarkEnd w:id="514"/>
    </w:p>
    <w:p w14:paraId="2715C392" w14:textId="1E0B4BC0" w:rsidR="00080512" w:rsidRPr="004D3578" w:rsidRDefault="00080512">
      <w:r w:rsidRPr="004D3578">
        <w:t xml:space="preserve">This Technical </w:t>
      </w:r>
      <w:bookmarkStart w:id="515" w:name="spectype3"/>
      <w:r w:rsidRPr="00343AF9">
        <w:t>Specification</w:t>
      </w:r>
      <w:bookmarkEnd w:id="515"/>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Version x.y.z</w:t>
      </w:r>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2B06C13B" w14:textId="3729C4A1" w:rsidR="00080512" w:rsidRPr="004D3578" w:rsidRDefault="00080512">
      <w:pPr>
        <w:pStyle w:val="Heading1"/>
      </w:pPr>
      <w:bookmarkStart w:id="516" w:name="introduction"/>
      <w:bookmarkStart w:id="517" w:name="scope"/>
      <w:bookmarkStart w:id="518" w:name="_Toc107474401"/>
      <w:bookmarkStart w:id="519" w:name="_Toc133346524"/>
      <w:bookmarkEnd w:id="516"/>
      <w:bookmarkEnd w:id="517"/>
      <w:r w:rsidRPr="004D3578">
        <w:t>1</w:t>
      </w:r>
      <w:r w:rsidRPr="004D3578">
        <w:tab/>
        <w:t>Scope</w:t>
      </w:r>
      <w:bookmarkEnd w:id="518"/>
      <w:bookmarkEnd w:id="519"/>
    </w:p>
    <w:p w14:paraId="46B194FD" w14:textId="6A5AB80F" w:rsidR="00384351" w:rsidRPr="004D3578" w:rsidRDefault="000A631D" w:rsidP="00384351">
      <w:bookmarkStart w:id="520" w:name="references"/>
      <w:bookmarkEnd w:id="520"/>
      <w:r>
        <w:t xml:space="preserve">The present document </w:t>
      </w:r>
      <w:r w:rsidR="009664C0" w:rsidRPr="009664C0">
        <w:t>investigates the opportunities for defining new Energy Efficiency (EE) KPIs and new Energy Saving (ES) solutions</w:t>
      </w:r>
      <w:r w:rsidR="009664C0">
        <w:t xml:space="preserve"> for 5G</w:t>
      </w:r>
      <w:r w:rsidR="009664C0" w:rsidRPr="009664C0">
        <w:t>. It identifies and documents key issues related to energy efficiency and energy saving, documents and evaluates potential solutions, and provides recommendations for the normative work.</w:t>
      </w:r>
    </w:p>
    <w:p w14:paraId="2B5E2FE4" w14:textId="77777777" w:rsidR="00080512" w:rsidRPr="004D3578" w:rsidRDefault="00080512">
      <w:pPr>
        <w:pStyle w:val="Heading1"/>
      </w:pPr>
      <w:bookmarkStart w:id="521" w:name="_Toc107474402"/>
      <w:bookmarkStart w:id="522" w:name="_Toc133346525"/>
      <w:r w:rsidRPr="004D3578">
        <w:t>2</w:t>
      </w:r>
      <w:r w:rsidRPr="004D3578">
        <w:tab/>
        <w:t>References</w:t>
      </w:r>
      <w:bookmarkEnd w:id="521"/>
      <w:bookmarkEnd w:id="522"/>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AF4D5A5" w:rsidR="00EC4A25" w:rsidRDefault="00EC4A25" w:rsidP="00EC4A25">
      <w:pPr>
        <w:pStyle w:val="EX"/>
      </w:pPr>
      <w:r w:rsidRPr="004D3578">
        <w:t>[1]</w:t>
      </w:r>
      <w:r w:rsidRPr="004D3578">
        <w:tab/>
        <w:t>3GPP TR 21.905: "Vocabulary for 3GPP Specifications".</w:t>
      </w:r>
    </w:p>
    <w:p w14:paraId="4479B3A7" w14:textId="4F4E7367" w:rsidR="00BC7FE1" w:rsidRDefault="00BC7FE1" w:rsidP="00BC7FE1">
      <w:pPr>
        <w:pStyle w:val="EX"/>
      </w:pPr>
      <w:r>
        <w:t>[2]</w:t>
      </w:r>
      <w:r>
        <w:tab/>
        <w:t xml:space="preserve">3GPP TS 28.554: </w:t>
      </w:r>
      <w:r w:rsidRPr="004D3578">
        <w:t>"</w:t>
      </w:r>
      <w:r w:rsidRPr="00485429">
        <w:t xml:space="preserve"> </w:t>
      </w:r>
      <w:r>
        <w:t>Management and orchestration; 5G end to end Key Performance Indicators (KPI)</w:t>
      </w:r>
      <w:r w:rsidRPr="004D3578">
        <w:t>"</w:t>
      </w:r>
      <w:r>
        <w:t>.</w:t>
      </w:r>
    </w:p>
    <w:p w14:paraId="0BEDD65A" w14:textId="1EFA9030" w:rsidR="00BC7FE1" w:rsidRDefault="00BC7FE1" w:rsidP="00BC7FE1">
      <w:pPr>
        <w:pStyle w:val="EX"/>
      </w:pPr>
      <w:r>
        <w:t>[3]</w:t>
      </w:r>
      <w:r>
        <w:tab/>
      </w:r>
      <w:r w:rsidRPr="0057755C">
        <w:t>ETSI GS NFV-IFA 027 V4.</w:t>
      </w:r>
      <w:r>
        <w:t>2</w:t>
      </w:r>
      <w:r w:rsidRPr="0057755C">
        <w:t>.2 (202</w:t>
      </w:r>
      <w:r>
        <w:t>1</w:t>
      </w:r>
      <w:r w:rsidRPr="0057755C">
        <w:t>-</w:t>
      </w:r>
      <w:r>
        <w:t>07</w:t>
      </w:r>
      <w:r w:rsidRPr="0057755C">
        <w:t>): "Network Functions Virtualisation (NFV) Release 4; Management and Orchestration; Performance Measurements Specification".</w:t>
      </w:r>
    </w:p>
    <w:p w14:paraId="3E4500FA" w14:textId="40AF4CA4" w:rsidR="00BC7FE1" w:rsidRDefault="00BC7FE1" w:rsidP="00BC7FE1">
      <w:pPr>
        <w:pStyle w:val="EX"/>
      </w:pPr>
      <w:r>
        <w:t>[4]</w:t>
      </w:r>
      <w:r>
        <w:tab/>
      </w:r>
      <w:r w:rsidRPr="0057755C">
        <w:t>ETSI ES 202 336-12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9766DD3" w14:textId="3536A601" w:rsidR="00831741" w:rsidRDefault="00831741" w:rsidP="00831741">
      <w:pPr>
        <w:pStyle w:val="EX"/>
      </w:pPr>
      <w:r w:rsidRPr="00CE0B2E">
        <w:t>[</w:t>
      </w:r>
      <w:r>
        <w:t>5</w:t>
      </w:r>
      <w:r w:rsidRPr="00CE0B2E">
        <w:t>]</w:t>
      </w:r>
      <w:r w:rsidRPr="00CE0B2E">
        <w:tab/>
        <w:t xml:space="preserve">ETSI GS NFV-EVE 004 V1.1.1 (2016-03): </w:t>
      </w:r>
      <w:r w:rsidRPr="004D3578">
        <w:t>"</w:t>
      </w:r>
      <w:r w:rsidRPr="00CE0B2E">
        <w:t>Network Functions Virtualisation (NFV); Virtualisation Technologies; Report on the application of Different</w:t>
      </w:r>
      <w:r>
        <w:t xml:space="preserve"> </w:t>
      </w:r>
      <w:r w:rsidRPr="00CE0B2E">
        <w:t>Virtualisation Technologies in the NFV Framework</w:t>
      </w:r>
      <w:r w:rsidRPr="004D3578">
        <w:t>"</w:t>
      </w:r>
      <w:r>
        <w:t>.</w:t>
      </w:r>
    </w:p>
    <w:p w14:paraId="5F6009FF" w14:textId="52028773" w:rsidR="00831741" w:rsidRDefault="00831741" w:rsidP="00831741">
      <w:pPr>
        <w:pStyle w:val="EX"/>
      </w:pPr>
      <w:r w:rsidRPr="00CE0B2E">
        <w:t>[</w:t>
      </w:r>
      <w:r>
        <w:t>6</w:t>
      </w:r>
      <w:r w:rsidRPr="00CE0B2E">
        <w:t>]</w:t>
      </w:r>
      <w:r w:rsidRPr="00CE0B2E">
        <w:tab/>
        <w:t xml:space="preserve">ETSI GR NFV-IFA 029 V3.3.1 (2019-11): </w:t>
      </w:r>
      <w:r w:rsidRPr="004D3578">
        <w:t>"</w:t>
      </w:r>
      <w:r w:rsidRPr="00CE0B2E">
        <w:t>Network Functions Virtualisation (NFV) Release 3;</w:t>
      </w:r>
      <w:r>
        <w:t xml:space="preserve"> </w:t>
      </w:r>
      <w:r w:rsidRPr="00CE0B2E">
        <w:t>Architecture;</w:t>
      </w:r>
      <w:r>
        <w:t xml:space="preserve"> </w:t>
      </w:r>
      <w:r w:rsidRPr="00CE0B2E">
        <w:t>Report on the Enhancements of the NFV architecture towards</w:t>
      </w:r>
      <w:r>
        <w:t xml:space="preserve"> </w:t>
      </w:r>
      <w:r w:rsidRPr="00CE0B2E">
        <w:t>"Cloud-native" and "PaaS"</w:t>
      </w:r>
      <w:r w:rsidRPr="004D3578">
        <w:t>"</w:t>
      </w:r>
      <w:r>
        <w:t>.</w:t>
      </w:r>
    </w:p>
    <w:p w14:paraId="6648775A" w14:textId="031D17C3" w:rsidR="00CD58E8" w:rsidRDefault="00CD58E8" w:rsidP="00CD58E8">
      <w:pPr>
        <w:pStyle w:val="EX"/>
      </w:pPr>
      <w:r>
        <w:t>[7]</w:t>
      </w:r>
      <w:r>
        <w:tab/>
        <w:t xml:space="preserve">3GPP TS 38.300: </w:t>
      </w:r>
      <w:r w:rsidRPr="004D3578">
        <w:t>"</w:t>
      </w:r>
      <w:r>
        <w:t>NR; NR and NG-RAN Overall Description; Stage 2</w:t>
      </w:r>
      <w:r w:rsidRPr="004D3578">
        <w:t>"</w:t>
      </w:r>
      <w:r>
        <w:t>.</w:t>
      </w:r>
    </w:p>
    <w:p w14:paraId="051798BB" w14:textId="5060DD45" w:rsidR="00CD58E8" w:rsidRDefault="00CD58E8" w:rsidP="00CD58E8">
      <w:pPr>
        <w:pStyle w:val="EX"/>
      </w:pPr>
      <w:r>
        <w:t>[8]</w:t>
      </w:r>
      <w:r>
        <w:tab/>
      </w:r>
      <w:r w:rsidRPr="00454616">
        <w:t>3GPP TS 38.401</w:t>
      </w:r>
      <w:r>
        <w:t xml:space="preserve">: </w:t>
      </w:r>
      <w:r w:rsidRPr="004D3578">
        <w:t>"</w:t>
      </w:r>
      <w:r>
        <w:t>NG-RAN; Architecture description</w:t>
      </w:r>
      <w:r w:rsidRPr="004D3578">
        <w:t>"</w:t>
      </w:r>
      <w:r>
        <w:t>.</w:t>
      </w:r>
    </w:p>
    <w:p w14:paraId="2F1586A5" w14:textId="6F11E9C0" w:rsidR="0019666F" w:rsidRDefault="0019666F" w:rsidP="00CD58E8">
      <w:pPr>
        <w:pStyle w:val="EX"/>
      </w:pPr>
      <w:r>
        <w:t>[9]</w:t>
      </w:r>
      <w:r>
        <w:tab/>
      </w:r>
      <w:r w:rsidRPr="00CE66AE">
        <w:t>The Greenhouse Gas Protocol</w:t>
      </w:r>
      <w:r>
        <w:t xml:space="preserve"> - </w:t>
      </w:r>
      <w:hyperlink r:id="rId11" w:history="1">
        <w:r w:rsidR="000E148A" w:rsidRPr="005A4F7C">
          <w:rPr>
            <w:rStyle w:val="Hyperlink"/>
          </w:rPr>
          <w:t>https://ghgprotocol.org/sites/default/files/standards/ghg-protocol-revised.pdf</w:t>
        </w:r>
      </w:hyperlink>
    </w:p>
    <w:p w14:paraId="21F500B0" w14:textId="4E1F31AF" w:rsidR="000E148A" w:rsidRDefault="000E148A" w:rsidP="000E148A">
      <w:pPr>
        <w:pStyle w:val="EX"/>
      </w:pPr>
      <w:r>
        <w:t>[10]</w:t>
      </w:r>
      <w:r>
        <w:tab/>
        <w:t xml:space="preserve">3GPP TS 28.530: </w:t>
      </w:r>
      <w:r w:rsidRPr="004D3578">
        <w:t>"</w:t>
      </w:r>
      <w:r>
        <w:t>Management and orchestration; Concepts, use cases and requirements</w:t>
      </w:r>
      <w:r w:rsidRPr="004D3578">
        <w:t>"</w:t>
      </w:r>
      <w:r>
        <w:t>.</w:t>
      </w:r>
    </w:p>
    <w:p w14:paraId="4F281848" w14:textId="54131CC3" w:rsidR="000E148A" w:rsidRDefault="000E148A" w:rsidP="000E148A">
      <w:pPr>
        <w:pStyle w:val="EX"/>
      </w:pPr>
      <w:r>
        <w:t>[11]</w:t>
      </w:r>
      <w:r>
        <w:tab/>
        <w:t xml:space="preserve">3GPP TS 28.552: </w:t>
      </w:r>
      <w:r w:rsidRPr="004D3578">
        <w:t>"</w:t>
      </w:r>
      <w:r w:rsidRPr="00A04C0A">
        <w:t xml:space="preserve"> </w:t>
      </w:r>
      <w:r>
        <w:t>Management and orchestration; 5G performance measurements</w:t>
      </w:r>
      <w:r w:rsidRPr="004D3578">
        <w:t>"</w:t>
      </w:r>
      <w:r>
        <w:t>.</w:t>
      </w:r>
    </w:p>
    <w:p w14:paraId="503872C6" w14:textId="3D39E6D1" w:rsidR="000E148A" w:rsidRDefault="000E148A" w:rsidP="000E148A">
      <w:pPr>
        <w:pStyle w:val="EX"/>
      </w:pPr>
      <w:r>
        <w:lastRenderedPageBreak/>
        <w:t>[12]</w:t>
      </w:r>
      <w:r>
        <w:tab/>
      </w:r>
      <w:r w:rsidRPr="00FB5CFF">
        <w:t>ETSI GS NFV-IFA 008</w:t>
      </w:r>
      <w:r>
        <w:t xml:space="preserve"> </w:t>
      </w:r>
      <w:r w:rsidRPr="00FB5CFF">
        <w:t>V4.3.1 (2022-05)</w:t>
      </w:r>
      <w:r>
        <w:t xml:space="preserve">: </w:t>
      </w:r>
      <w:r w:rsidRPr="004D3578">
        <w:t>"</w:t>
      </w:r>
      <w:r>
        <w:t>Management and Orchestration; Ve-Vnfm reference point - Interface and Information Model Specification</w:t>
      </w:r>
      <w:r w:rsidRPr="004D3578">
        <w:t>"</w:t>
      </w:r>
      <w:r>
        <w:t>.</w:t>
      </w:r>
    </w:p>
    <w:p w14:paraId="1D160A15" w14:textId="11EF5337" w:rsidR="00103D15" w:rsidRDefault="00103D15" w:rsidP="00103D15">
      <w:pPr>
        <w:pStyle w:val="EX"/>
      </w:pPr>
      <w:r>
        <w:t>[13]</w:t>
      </w:r>
      <w:r>
        <w:tab/>
        <w:t>3GPP TS 28.310: "Management and orchestration; Energy efficiency of 5G".</w:t>
      </w:r>
    </w:p>
    <w:p w14:paraId="718D7841" w14:textId="42BA6A8B" w:rsidR="00103D15" w:rsidRDefault="00103D15" w:rsidP="00103D15">
      <w:pPr>
        <w:pStyle w:val="EX"/>
      </w:pPr>
      <w:r>
        <w:t>[14]</w:t>
      </w:r>
      <w:r>
        <w:tab/>
        <w:t>3GPP TS 32.551: "Energy Saving Manag</w:t>
      </w:r>
      <w:r w:rsidR="00170EEF">
        <w:t>e</w:t>
      </w:r>
      <w:r>
        <w:t>ment (ESM); Concepts and requirements".</w:t>
      </w:r>
    </w:p>
    <w:p w14:paraId="049640C0" w14:textId="211A9F80" w:rsidR="000617B4" w:rsidRPr="006F4637" w:rsidRDefault="000617B4" w:rsidP="00103D15">
      <w:pPr>
        <w:pStyle w:val="EX"/>
      </w:pPr>
      <w:r>
        <w:t>[15]</w:t>
      </w:r>
      <w:r>
        <w:tab/>
        <w:t>3GPP TS 22.261: "</w:t>
      </w:r>
      <w:r w:rsidRPr="000617B4">
        <w:t>Service requirements for the 5G system</w:t>
      </w:r>
      <w:r>
        <w:t>".</w:t>
      </w:r>
    </w:p>
    <w:p w14:paraId="55D5FA2B" w14:textId="0DD8642E" w:rsidR="000617B4" w:rsidRDefault="000617B4" w:rsidP="000617B4">
      <w:pPr>
        <w:pStyle w:val="EX"/>
      </w:pPr>
      <w:r>
        <w:t>[16]</w:t>
      </w:r>
      <w:r>
        <w:tab/>
        <w:t>3GPP TS 22.289: "</w:t>
      </w:r>
      <w:r w:rsidRPr="000617B4">
        <w:t>Mobile Communication System for Railways</w:t>
      </w:r>
      <w:r>
        <w:t>".</w:t>
      </w:r>
    </w:p>
    <w:p w14:paraId="4187FEC5" w14:textId="42EA80D9" w:rsidR="0060161E" w:rsidRDefault="0060161E" w:rsidP="000617B4">
      <w:pPr>
        <w:pStyle w:val="EX"/>
        <w:rPr>
          <w:ins w:id="523" w:author="Huawei" w:date="2023-04-25T14:45:00Z"/>
        </w:rPr>
      </w:pPr>
      <w:r>
        <w:t>[17]</w:t>
      </w:r>
      <w:r>
        <w:tab/>
      </w:r>
      <w:r w:rsidRPr="0060161E">
        <w:t>3GPP TS 22.186: "Enhancement of 3GPP support for V2X scenarios; Stage 1".</w:t>
      </w:r>
    </w:p>
    <w:p w14:paraId="2D7E7C90" w14:textId="4FECE2BD" w:rsidR="00C40FD9" w:rsidRPr="006F4637" w:rsidRDefault="00C40FD9" w:rsidP="00C40FD9">
      <w:pPr>
        <w:pStyle w:val="EX"/>
        <w:rPr>
          <w:ins w:id="524" w:author="Huawei" w:date="2023-04-25T14:45:00Z"/>
        </w:rPr>
      </w:pPr>
      <w:ins w:id="525" w:author="Huawei" w:date="2023-04-25T14:45:00Z">
        <w:r>
          <w:t>[</w:t>
        </w:r>
      </w:ins>
      <w:ins w:id="526" w:author="Huawei" w:date="2023-04-25T20:20:00Z">
        <w:r w:rsidR="005B2FD5">
          <w:t>18</w:t>
        </w:r>
      </w:ins>
      <w:ins w:id="527" w:author="Huawei" w:date="2023-04-25T14:45:00Z">
        <w:r>
          <w:t>]</w:t>
        </w:r>
        <w:r>
          <w:tab/>
        </w:r>
        <w:r w:rsidRPr="00B87D9A">
          <w:t>ETSI ES 202 336-11: "Environmental Engineering (EE); Monitoring and control interface for infrastructure equipment (Power, Cooling and environment systems used in telecommunication networks); Part 11: Battery system with integrated control and monitoring information model".</w:t>
        </w:r>
      </w:ins>
    </w:p>
    <w:p w14:paraId="395DCCB0" w14:textId="77777777" w:rsidR="00C40FD9" w:rsidRPr="006F4637" w:rsidRDefault="00C40FD9" w:rsidP="000617B4">
      <w:pPr>
        <w:pStyle w:val="EX"/>
      </w:pPr>
    </w:p>
    <w:p w14:paraId="7158AE13" w14:textId="77777777" w:rsidR="00103D15" w:rsidRDefault="00103D15" w:rsidP="000E148A">
      <w:pPr>
        <w:pStyle w:val="EX"/>
      </w:pPr>
    </w:p>
    <w:p w14:paraId="69E507B5" w14:textId="77777777" w:rsidR="000E148A" w:rsidRDefault="000E148A" w:rsidP="00CD58E8">
      <w:pPr>
        <w:pStyle w:val="EX"/>
      </w:pPr>
    </w:p>
    <w:p w14:paraId="46132470" w14:textId="77777777" w:rsidR="00CD58E8" w:rsidRPr="00CE0B2E" w:rsidRDefault="00CD58E8" w:rsidP="00831741">
      <w:pPr>
        <w:pStyle w:val="EX"/>
      </w:pPr>
    </w:p>
    <w:p w14:paraId="201C0A18" w14:textId="77777777" w:rsidR="00831741" w:rsidRPr="004D3578" w:rsidRDefault="00831741" w:rsidP="00BC7FE1">
      <w:pPr>
        <w:pStyle w:val="EX"/>
      </w:pPr>
    </w:p>
    <w:p w14:paraId="1DB51AFF" w14:textId="77777777" w:rsidR="00BC7FE1" w:rsidRPr="004D3578" w:rsidRDefault="00BC7FE1" w:rsidP="00EC4A25">
      <w:pPr>
        <w:pStyle w:val="EX"/>
      </w:pPr>
    </w:p>
    <w:p w14:paraId="016E7979" w14:textId="77777777" w:rsidR="00080512" w:rsidRPr="004D3578" w:rsidRDefault="00080512">
      <w:pPr>
        <w:pStyle w:val="Heading1"/>
      </w:pPr>
      <w:bookmarkStart w:id="528" w:name="definitions"/>
      <w:bookmarkStart w:id="529" w:name="_Toc107474403"/>
      <w:bookmarkStart w:id="530" w:name="_Toc133346526"/>
      <w:bookmarkEnd w:id="528"/>
      <w:r w:rsidRPr="004D3578">
        <w:t>3</w:t>
      </w:r>
      <w:r w:rsidRPr="004D3578">
        <w:tab/>
        <w:t>Definitions</w:t>
      </w:r>
      <w:r w:rsidR="00602AEA">
        <w:t xml:space="preserve"> of terms, symbols and abbreviations</w:t>
      </w:r>
      <w:bookmarkEnd w:id="529"/>
      <w:bookmarkEnd w:id="530"/>
    </w:p>
    <w:p w14:paraId="7BED396E" w14:textId="77777777" w:rsidR="00080512" w:rsidRPr="004D3578" w:rsidRDefault="00080512">
      <w:pPr>
        <w:pStyle w:val="Heading2"/>
      </w:pPr>
      <w:bookmarkStart w:id="531" w:name="_Toc107474404"/>
      <w:bookmarkStart w:id="532" w:name="_Toc133346527"/>
      <w:r w:rsidRPr="004D3578">
        <w:t>3.1</w:t>
      </w:r>
      <w:r w:rsidRPr="004D3578">
        <w:tab/>
      </w:r>
      <w:r w:rsidR="002B6339">
        <w:t>Terms</w:t>
      </w:r>
      <w:bookmarkEnd w:id="531"/>
      <w:bookmarkEnd w:id="532"/>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5981929" w14:textId="2015A5B1" w:rsidR="00B718E0" w:rsidRDefault="00B718E0" w:rsidP="00B718E0">
      <w:r>
        <w:rPr>
          <w:b/>
          <w:bCs/>
          <w:iCs/>
        </w:rPr>
        <w:t>compensatingForEnergySaving state:</w:t>
      </w:r>
      <w:r>
        <w:rPr>
          <w:iCs/>
        </w:rPr>
        <w:t xml:space="preserve"> </w:t>
      </w:r>
      <w:r>
        <w:t>Refer to TS 32.551[14] for the definition.</w:t>
      </w:r>
    </w:p>
    <w:p w14:paraId="470A2557" w14:textId="02FD87C8" w:rsidR="00B718E0" w:rsidRDefault="00B718E0" w:rsidP="00B718E0">
      <w:pPr>
        <w:rPr>
          <w:bCs/>
        </w:rPr>
      </w:pPr>
      <w:r>
        <w:rPr>
          <w:b/>
        </w:rPr>
        <w:t>ES compensation:</w:t>
      </w:r>
      <w:r>
        <w:rPr>
          <w:bCs/>
        </w:rPr>
        <w:t xml:space="preserve"> </w:t>
      </w:r>
      <w:r>
        <w:t>Refer to TS 32.551[14] for the definition.</w:t>
      </w:r>
    </w:p>
    <w:p w14:paraId="6A789960" w14:textId="1BE7EDD3" w:rsidR="00B718E0" w:rsidRPr="00B718E0" w:rsidRDefault="00B718E0" w:rsidP="00B718E0">
      <w:pPr>
        <w:rPr>
          <w:bCs/>
        </w:rPr>
      </w:pPr>
      <w:r w:rsidRPr="008577C3">
        <w:rPr>
          <w:b/>
        </w:rPr>
        <w:t xml:space="preserve">energySaving state: </w:t>
      </w:r>
      <w:r>
        <w:rPr>
          <w:bCs/>
        </w:rPr>
        <w:t>Refer to TS 28.310 [13] for the definition.</w:t>
      </w:r>
    </w:p>
    <w:p w14:paraId="047791B7" w14:textId="77777777" w:rsidR="00080512" w:rsidRPr="004D3578" w:rsidRDefault="00080512">
      <w:pPr>
        <w:pStyle w:val="Heading2"/>
      </w:pPr>
      <w:bookmarkStart w:id="533" w:name="_Toc107474405"/>
      <w:bookmarkStart w:id="534" w:name="_Toc133346528"/>
      <w:r w:rsidRPr="004D3578">
        <w:t>3.2</w:t>
      </w:r>
      <w:r w:rsidRPr="004D3578">
        <w:tab/>
        <w:t>Symbols</w:t>
      </w:r>
      <w:bookmarkEnd w:id="533"/>
      <w:bookmarkEnd w:id="534"/>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Heading2"/>
      </w:pPr>
      <w:bookmarkStart w:id="535" w:name="_Toc107474406"/>
      <w:bookmarkStart w:id="536" w:name="_Toc133346529"/>
      <w:r w:rsidRPr="004D3578">
        <w:t>3.3</w:t>
      </w:r>
      <w:r w:rsidRPr="004D3578">
        <w:tab/>
        <w:t>Abbreviations</w:t>
      </w:r>
      <w:bookmarkEnd w:id="535"/>
      <w:bookmarkEnd w:id="536"/>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11D25A" w14:textId="179C9239" w:rsidR="00080512" w:rsidRDefault="00080512">
      <w:pPr>
        <w:pStyle w:val="EW"/>
      </w:pPr>
      <w:r w:rsidRPr="004D3578">
        <w:t>&lt;</w:t>
      </w:r>
      <w:r w:rsidR="00D76048">
        <w:t>ABBREVIATION</w:t>
      </w:r>
      <w:r w:rsidRPr="004D3578">
        <w:t>&gt;</w:t>
      </w:r>
      <w:r w:rsidRPr="004D3578">
        <w:tab/>
        <w:t>&lt;</w:t>
      </w:r>
      <w:r w:rsidR="00D76048">
        <w:t>Expansion</w:t>
      </w:r>
      <w:r w:rsidRPr="004D3578">
        <w:t>&gt;</w:t>
      </w:r>
    </w:p>
    <w:p w14:paraId="6CA264CE" w14:textId="42B40857" w:rsidR="003B3968" w:rsidRDefault="003B3968">
      <w:pPr>
        <w:pStyle w:val="EW"/>
      </w:pPr>
    </w:p>
    <w:p w14:paraId="0FB0CC46" w14:textId="1D67A459" w:rsidR="003B3968" w:rsidRDefault="003B3968" w:rsidP="003B3968"/>
    <w:p w14:paraId="3CD7262D" w14:textId="612519BD" w:rsidR="00952219" w:rsidRPr="00160BE5" w:rsidRDefault="00BC7FE1" w:rsidP="00952219">
      <w:pPr>
        <w:pStyle w:val="Heading1"/>
      </w:pPr>
      <w:bookmarkStart w:id="537" w:name="_Toc107474407"/>
      <w:bookmarkStart w:id="538" w:name="_Toc133346530"/>
      <w:r>
        <w:lastRenderedPageBreak/>
        <w:t>4</w:t>
      </w:r>
      <w:r w:rsidR="00952219" w:rsidRPr="00160BE5">
        <w:tab/>
        <w:t>Key Issues</w:t>
      </w:r>
      <w:r w:rsidR="00952219">
        <w:t xml:space="preserve"> and potential solutions</w:t>
      </w:r>
      <w:bookmarkEnd w:id="537"/>
      <w:bookmarkEnd w:id="538"/>
    </w:p>
    <w:p w14:paraId="24E05076" w14:textId="66DF7E78" w:rsidR="00952219" w:rsidRPr="004D3578" w:rsidRDefault="00BC7FE1" w:rsidP="00952219">
      <w:pPr>
        <w:pStyle w:val="Heading2"/>
      </w:pPr>
      <w:bookmarkStart w:id="539" w:name="_Toc107474408"/>
      <w:bookmarkStart w:id="540" w:name="_Toc133346531"/>
      <w:r>
        <w:t>4</w:t>
      </w:r>
      <w:r w:rsidR="00952219" w:rsidRPr="004D3578">
        <w:t>.</w:t>
      </w:r>
      <w:r>
        <w:t>1</w:t>
      </w:r>
      <w:r w:rsidR="00952219" w:rsidRPr="004D3578">
        <w:tab/>
      </w:r>
      <w:r w:rsidR="00952219" w:rsidRPr="00F239B0">
        <w:t xml:space="preserve">Key Issue </w:t>
      </w:r>
      <w:r w:rsidR="00952219">
        <w:t>#</w:t>
      </w:r>
      <w:r>
        <w:t>1</w:t>
      </w:r>
      <w:r w:rsidR="00952219" w:rsidRPr="00F239B0">
        <w:t xml:space="preserve">: </w:t>
      </w:r>
      <w:r w:rsidR="00952219">
        <w:t>Considering additional virtual resources usage to estimate VNF energy consumption</w:t>
      </w:r>
      <w:bookmarkEnd w:id="539"/>
      <w:bookmarkEnd w:id="540"/>
      <w:r w:rsidR="00952219" w:rsidRPr="00F239B0">
        <w:t xml:space="preserve"> </w:t>
      </w:r>
    </w:p>
    <w:p w14:paraId="4C7B769D" w14:textId="0D457EF8" w:rsidR="00952219" w:rsidRDefault="00BC7FE1" w:rsidP="00952219">
      <w:pPr>
        <w:pStyle w:val="Heading3"/>
        <w:rPr>
          <w:lang w:eastAsia="ko-KR"/>
        </w:rPr>
      </w:pPr>
      <w:bookmarkStart w:id="541" w:name="_Toc107474409"/>
      <w:bookmarkStart w:id="542" w:name="_Toc133346532"/>
      <w:r>
        <w:rPr>
          <w:lang w:eastAsia="ko-KR"/>
        </w:rPr>
        <w:t>4</w:t>
      </w:r>
      <w:r w:rsidR="00952219">
        <w:rPr>
          <w:lang w:eastAsia="ko-KR"/>
        </w:rPr>
        <w:t>.</w:t>
      </w:r>
      <w:r>
        <w:rPr>
          <w:lang w:eastAsia="ko-KR"/>
        </w:rPr>
        <w:t>1</w:t>
      </w:r>
      <w:r w:rsidR="00952219">
        <w:rPr>
          <w:lang w:eastAsia="ko-KR"/>
        </w:rPr>
        <w:t>.1</w:t>
      </w:r>
      <w:r w:rsidR="00952219">
        <w:rPr>
          <w:lang w:eastAsia="ko-KR"/>
        </w:rPr>
        <w:tab/>
        <w:t>Description</w:t>
      </w:r>
      <w:bookmarkEnd w:id="541"/>
      <w:bookmarkEnd w:id="542"/>
    </w:p>
    <w:p w14:paraId="37824445" w14:textId="43141A1C" w:rsidR="00952219" w:rsidRDefault="00952219" w:rsidP="00952219">
      <w:pPr>
        <w:rPr>
          <w:lang w:eastAsia="ko-KR"/>
        </w:rPr>
      </w:pPr>
      <w:r>
        <w:rPr>
          <w:lang w:eastAsia="ko-KR"/>
        </w:rPr>
        <w:t>In Release 17 (see [</w:t>
      </w:r>
      <w:r w:rsidR="00BC7FE1">
        <w:rPr>
          <w:lang w:eastAsia="ko-KR"/>
        </w:rPr>
        <w:t>2</w:t>
      </w:r>
      <w:r>
        <w:rPr>
          <w:lang w:eastAsia="ko-KR"/>
        </w:rPr>
        <w:t xml:space="preserve">] clause 6.7.3.1), the Energy Consumption (EC) of VNFs is obtained </w:t>
      </w:r>
      <w:r w:rsidRPr="00125698">
        <w:rPr>
          <w:lang w:eastAsia="ko-KR"/>
        </w:rPr>
        <w:t>by summing up the estimated energy consumption of its constituent Virtualized Network Function Components (VNFC</w:t>
      </w:r>
      <w:r>
        <w:rPr>
          <w:lang w:eastAsia="ko-KR"/>
        </w:rPr>
        <w:t xml:space="preserve">), where the estimated energy consumption of a VNFC is </w:t>
      </w:r>
      <w:r w:rsidRPr="00125698">
        <w:rPr>
          <w:lang w:eastAsia="ko-KR"/>
        </w:rPr>
        <w:t>obtained by taking the estimated energy consumption of the virtual compute resource instance on which the VNFC runs</w:t>
      </w:r>
      <w:r>
        <w:rPr>
          <w:lang w:eastAsia="ko-KR"/>
        </w:rPr>
        <w:t xml:space="preserve">. </w:t>
      </w:r>
      <w:r w:rsidRPr="00125698">
        <w:rPr>
          <w:lang w:eastAsia="ko-KR"/>
        </w:rPr>
        <w:t>The energy consumption of a virtual compute resource instance X is estimated as a proportion of the energy consumption of the NFVI node on which the virtual compute resource instance X runs. This proportion is obtained by dividing the vCPU mean usage of the virtual compute resource instance X, by the sum of the vCPU mean usage of all virtual compute resource instances running on the same NFVI Node as X</w:t>
      </w:r>
      <w:r>
        <w:rPr>
          <w:lang w:eastAsia="ko-KR"/>
        </w:rPr>
        <w:t>, during the same observation period.</w:t>
      </w:r>
    </w:p>
    <w:p w14:paraId="1B81DFBD" w14:textId="77777777" w:rsidR="00952219" w:rsidRDefault="00952219" w:rsidP="00952219">
      <w:pPr>
        <w:rPr>
          <w:lang w:eastAsia="ko-KR"/>
        </w:rPr>
      </w:pPr>
      <w:r>
        <w:rPr>
          <w:lang w:eastAsia="ko-KR"/>
        </w:rPr>
        <w:t>This key issue investigates how additional performance measurements of virtual compute resources, also provided by NFV MANO, can be considered in the estimation of the energy consumption of VNFCs, and consequently of VNFs.</w:t>
      </w:r>
    </w:p>
    <w:p w14:paraId="607112E0" w14:textId="1E1D87E4" w:rsidR="00952219" w:rsidRPr="007837C8" w:rsidRDefault="00BC7FE1" w:rsidP="00952219">
      <w:pPr>
        <w:pStyle w:val="Heading3"/>
        <w:rPr>
          <w:lang w:eastAsia="ko-KR"/>
        </w:rPr>
      </w:pPr>
      <w:bookmarkStart w:id="543" w:name="_Toc107474410"/>
      <w:bookmarkStart w:id="544" w:name="_Toc133346533"/>
      <w:r>
        <w:rPr>
          <w:lang w:eastAsia="ko-KR"/>
        </w:rPr>
        <w:t>4</w:t>
      </w:r>
      <w:r w:rsidR="00952219" w:rsidRPr="007837C8">
        <w:rPr>
          <w:lang w:eastAsia="ko-KR"/>
        </w:rPr>
        <w:t>.</w:t>
      </w:r>
      <w:r>
        <w:rPr>
          <w:lang w:eastAsia="ko-KR"/>
        </w:rPr>
        <w:t>1</w:t>
      </w:r>
      <w:r w:rsidR="00952219">
        <w:rPr>
          <w:lang w:eastAsia="ko-KR"/>
        </w:rPr>
        <w:t>.</w:t>
      </w:r>
      <w:r w:rsidR="00952219" w:rsidRPr="007837C8">
        <w:rPr>
          <w:lang w:eastAsia="ko-KR"/>
        </w:rPr>
        <w:t>2</w:t>
      </w:r>
      <w:r w:rsidR="00952219" w:rsidRPr="007837C8">
        <w:rPr>
          <w:lang w:eastAsia="ko-KR"/>
        </w:rPr>
        <w:tab/>
        <w:t>Potential solutions</w:t>
      </w:r>
      <w:bookmarkEnd w:id="543"/>
      <w:bookmarkEnd w:id="544"/>
    </w:p>
    <w:p w14:paraId="6CEE0492" w14:textId="57D8B164" w:rsidR="00952219" w:rsidRPr="00EA5506" w:rsidRDefault="00BC7FE1" w:rsidP="00952219">
      <w:pPr>
        <w:pStyle w:val="Heading4"/>
        <w:rPr>
          <w:lang w:val="en-US"/>
        </w:rPr>
      </w:pPr>
      <w:bookmarkStart w:id="545" w:name="_Toc107474411"/>
      <w:bookmarkStart w:id="546" w:name="_Toc133346534"/>
      <w:r>
        <w:rPr>
          <w:lang w:val="en-US"/>
        </w:rPr>
        <w:t>4</w:t>
      </w:r>
      <w:r w:rsidR="00952219" w:rsidRPr="00EA5506">
        <w:rPr>
          <w:lang w:val="en-US"/>
        </w:rPr>
        <w:t>.</w:t>
      </w:r>
      <w:r>
        <w:rPr>
          <w:lang w:val="en-US"/>
        </w:rPr>
        <w:t>1</w:t>
      </w:r>
      <w:r w:rsidR="00952219">
        <w:rPr>
          <w:lang w:val="en-US"/>
        </w:rPr>
        <w:t>.2</w:t>
      </w:r>
      <w:r w:rsidR="00952219" w:rsidRPr="00EA5506">
        <w:rPr>
          <w:lang w:val="en-US"/>
        </w:rPr>
        <w:t>.</w:t>
      </w:r>
      <w:r>
        <w:rPr>
          <w:lang w:val="en-US"/>
        </w:rPr>
        <w:t>1</w:t>
      </w:r>
      <w:r w:rsidR="00952219" w:rsidRPr="00EA5506">
        <w:rPr>
          <w:lang w:val="en-US"/>
        </w:rPr>
        <w:tab/>
        <w:t>Potential solution #</w:t>
      </w:r>
      <w:r w:rsidR="00952219">
        <w:rPr>
          <w:lang w:val="en-US"/>
        </w:rPr>
        <w:t>1</w:t>
      </w:r>
      <w:r w:rsidR="00952219" w:rsidRPr="00EA5506">
        <w:rPr>
          <w:lang w:val="en-US"/>
        </w:rPr>
        <w:t xml:space="preserve">: </w:t>
      </w:r>
      <w:r w:rsidR="00B77584" w:rsidRPr="00B77584">
        <w:rPr>
          <w:lang w:val="en-US"/>
        </w:rPr>
        <w:t>Estimated virtual compute resource instance energy consumption based on mean vCPU and vDisk usage</w:t>
      </w:r>
      <w:bookmarkEnd w:id="545"/>
      <w:bookmarkEnd w:id="546"/>
      <w:r w:rsidR="00952219" w:rsidRPr="00EA5506">
        <w:rPr>
          <w:lang w:val="en-US"/>
        </w:rPr>
        <w:t xml:space="preserve"> </w:t>
      </w:r>
    </w:p>
    <w:p w14:paraId="02325625" w14:textId="4906ADDD" w:rsidR="00952219" w:rsidRDefault="00BC7FE1" w:rsidP="00952219">
      <w:pPr>
        <w:pStyle w:val="Heading5"/>
        <w:rPr>
          <w:lang w:eastAsia="ko-KR"/>
        </w:rPr>
      </w:pPr>
      <w:bookmarkStart w:id="547" w:name="_Toc107474412"/>
      <w:bookmarkStart w:id="548" w:name="_Toc133346535"/>
      <w:r>
        <w:rPr>
          <w:lang w:eastAsia="ko-KR"/>
        </w:rPr>
        <w:t>4</w:t>
      </w:r>
      <w:r w:rsidR="00952219">
        <w:rPr>
          <w:lang w:eastAsia="ko-KR"/>
        </w:rPr>
        <w:t>.</w:t>
      </w:r>
      <w:r>
        <w:rPr>
          <w:lang w:eastAsia="ko-KR"/>
        </w:rPr>
        <w:t>1</w:t>
      </w:r>
      <w:r w:rsidR="00952219">
        <w:rPr>
          <w:lang w:eastAsia="ko-KR"/>
        </w:rPr>
        <w:t>.2.</w:t>
      </w:r>
      <w:r>
        <w:rPr>
          <w:lang w:eastAsia="ko-KR"/>
        </w:rPr>
        <w:t>1</w:t>
      </w:r>
      <w:r w:rsidR="00952219">
        <w:rPr>
          <w:lang w:eastAsia="ko-KR"/>
        </w:rPr>
        <w:t>.1</w:t>
      </w:r>
      <w:r w:rsidR="00952219">
        <w:rPr>
          <w:lang w:eastAsia="ko-KR"/>
        </w:rPr>
        <w:tab/>
        <w:t>Introduction</w:t>
      </w:r>
      <w:bookmarkEnd w:id="547"/>
      <w:bookmarkEnd w:id="548"/>
    </w:p>
    <w:p w14:paraId="601F7BB7" w14:textId="77777777" w:rsidR="00952219" w:rsidRDefault="00952219" w:rsidP="00952219">
      <w:pPr>
        <w:rPr>
          <w:lang w:val="en-US"/>
        </w:rPr>
      </w:pPr>
      <w:r>
        <w:t>In this potential solution #1, it is proposed to consider the mean virtual disk usage of the v</w:t>
      </w:r>
      <w:r w:rsidRPr="00261A45">
        <w:t>irtualised compute resource</w:t>
      </w:r>
      <w:r>
        <w:t xml:space="preserve"> instance, in addition to the mean vCPU usage, to estimate the energy consumed by the v</w:t>
      </w:r>
      <w:r w:rsidRPr="00261A45">
        <w:t>irtual compute resource</w:t>
      </w:r>
      <w:r>
        <w:t xml:space="preserve"> instance. Thus, the definition of the estimated energy consumption of a virtual compute resource instance combines both virtual CPU mean usage and virtual disk mean usage.</w:t>
      </w:r>
    </w:p>
    <w:p w14:paraId="32DA171E" w14:textId="2BF4657D" w:rsidR="00952219" w:rsidRDefault="00BC7FE1" w:rsidP="00952219">
      <w:pPr>
        <w:pStyle w:val="Heading5"/>
        <w:rPr>
          <w:lang w:eastAsia="ko-KR"/>
        </w:rPr>
      </w:pPr>
      <w:bookmarkStart w:id="549" w:name="_Toc107474413"/>
      <w:bookmarkStart w:id="550" w:name="_Toc133346536"/>
      <w:r>
        <w:rPr>
          <w:lang w:eastAsia="ko-KR"/>
        </w:rPr>
        <w:t>4</w:t>
      </w:r>
      <w:r w:rsidR="00952219">
        <w:rPr>
          <w:lang w:eastAsia="ko-KR"/>
        </w:rPr>
        <w:t>.</w:t>
      </w:r>
      <w:r>
        <w:rPr>
          <w:lang w:eastAsia="ko-KR"/>
        </w:rPr>
        <w:t>1</w:t>
      </w:r>
      <w:r w:rsidR="00952219">
        <w:rPr>
          <w:lang w:eastAsia="ko-KR"/>
        </w:rPr>
        <w:t>.2.</w:t>
      </w:r>
      <w:r>
        <w:rPr>
          <w:lang w:eastAsia="ko-KR"/>
        </w:rPr>
        <w:t>1</w:t>
      </w:r>
      <w:r w:rsidR="00952219">
        <w:rPr>
          <w:lang w:eastAsia="ko-KR"/>
        </w:rPr>
        <w:t>.2</w:t>
      </w:r>
      <w:r w:rsidR="00952219">
        <w:rPr>
          <w:lang w:eastAsia="ko-KR"/>
        </w:rPr>
        <w:tab/>
        <w:t>Description</w:t>
      </w:r>
      <w:bookmarkEnd w:id="549"/>
      <w:bookmarkEnd w:id="550"/>
    </w:p>
    <w:p w14:paraId="73B59923" w14:textId="5F7338E6" w:rsidR="00952219" w:rsidRDefault="00952219" w:rsidP="00952219">
      <w:r>
        <w:t>In this potential solution #1, t</w:t>
      </w:r>
      <w:r w:rsidRPr="00D853A1">
        <w:t xml:space="preserve">he energy consumption of a virtual compute resource </w:t>
      </w:r>
      <w:r>
        <w:t xml:space="preserve">instance </w:t>
      </w:r>
      <w:r w:rsidRPr="00D853A1">
        <w:t xml:space="preserve">X is estimated as a proportion of the energy consumption of the NFVI node on which the </w:t>
      </w:r>
      <w:r>
        <w:t>virtual compute resource runs. T</w:t>
      </w:r>
      <w:r w:rsidRPr="00D853A1">
        <w:t xml:space="preserve">his proportion </w:t>
      </w:r>
      <w:r>
        <w:t>is</w:t>
      </w:r>
      <w:r w:rsidRPr="00D853A1">
        <w:t xml:space="preserve"> obtained by </w:t>
      </w:r>
      <w:r w:rsidR="00B77584">
        <w:t xml:space="preserve">multiplying </w:t>
      </w:r>
      <w:r>
        <w:t xml:space="preserve">relative mean virtual CPU usage and virtual disk usage of the virtual compute resource instance X. The relative mean virtual CPU usage of the </w:t>
      </w:r>
      <w:r w:rsidRPr="00D853A1">
        <w:t xml:space="preserve">virtual compute resource </w:t>
      </w:r>
      <w:r>
        <w:t xml:space="preserve">instance </w:t>
      </w:r>
      <w:r w:rsidRPr="00D853A1">
        <w:t>X</w:t>
      </w:r>
      <w:r>
        <w:t xml:space="preserve"> is obtained by </w:t>
      </w:r>
      <w:r w:rsidRPr="00D853A1">
        <w:t xml:space="preserve">dividing the vCPU mean usage of the virtual compute resource </w:t>
      </w:r>
      <w:r>
        <w:t xml:space="preserve">instance </w:t>
      </w:r>
      <w:r w:rsidRPr="00D853A1">
        <w:t>X, by the sum of the vCPU mean usage of all virtual compute resource</w:t>
      </w:r>
      <w:r>
        <w:t xml:space="preserve"> instance</w:t>
      </w:r>
      <w:r w:rsidRPr="00D853A1">
        <w:t xml:space="preserve">s running on the same NFVI Node as X, </w:t>
      </w:r>
      <w:r>
        <w:t xml:space="preserve">The relative mean virtual disk usage of the </w:t>
      </w:r>
      <w:r w:rsidRPr="00D853A1">
        <w:t xml:space="preserve">virtual compute resource </w:t>
      </w:r>
      <w:r>
        <w:t xml:space="preserve">instance </w:t>
      </w:r>
      <w:r w:rsidRPr="00D853A1">
        <w:t>X</w:t>
      </w:r>
      <w:r>
        <w:t xml:space="preserve"> is obtained by </w:t>
      </w:r>
      <w:r w:rsidRPr="00D853A1">
        <w:t xml:space="preserve">dividing the </w:t>
      </w:r>
      <w:r>
        <w:t>vDisk</w:t>
      </w:r>
      <w:r w:rsidRPr="00D853A1">
        <w:t xml:space="preserve"> mean usage of the virtual compute re</w:t>
      </w:r>
      <w:r>
        <w:t>source instance X, by the sum of the vDisk</w:t>
      </w:r>
      <w:r w:rsidRPr="00D853A1">
        <w:t xml:space="preserve"> mean usage of all virtual compute resource</w:t>
      </w:r>
      <w:r>
        <w:t xml:space="preserve"> instance</w:t>
      </w:r>
      <w:r w:rsidRPr="00D853A1">
        <w:t>s running on the same NFVI Node as X</w:t>
      </w:r>
      <w:r>
        <w:t>. This is</w:t>
      </w:r>
      <w:r w:rsidRPr="00D853A1">
        <w:t xml:space="preserve"> defined by the equation below</w:t>
      </w:r>
      <w:r>
        <w:t xml:space="preserve">: </w:t>
      </w:r>
    </w:p>
    <w:p w14:paraId="3754BA85" w14:textId="625AA964" w:rsidR="00B77584" w:rsidRDefault="00B77584" w:rsidP="00952219">
      <w:pPr>
        <w:jc w:val="center"/>
      </w:pPr>
      <w:r>
        <w:rPr>
          <w:noProof/>
        </w:rPr>
        <w:drawing>
          <wp:inline distT="0" distB="0" distL="0" distR="0" wp14:anchorId="6AEA0321" wp14:editId="1E2D2221">
            <wp:extent cx="6122035" cy="47457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474571"/>
                    </a:xfrm>
                    <a:prstGeom prst="rect">
                      <a:avLst/>
                    </a:prstGeom>
                    <a:noFill/>
                  </pic:spPr>
                </pic:pic>
              </a:graphicData>
            </a:graphic>
          </wp:inline>
        </w:drawing>
      </w:r>
    </w:p>
    <w:p w14:paraId="7B1C0E2D" w14:textId="77777777" w:rsidR="00952219" w:rsidRDefault="00952219" w:rsidP="00952219">
      <w:r>
        <w:t>, where:</w:t>
      </w:r>
    </w:p>
    <w:p w14:paraId="7E58D8E4" w14:textId="77777777" w:rsidR="00952219" w:rsidRPr="009A1923" w:rsidRDefault="00952219" w:rsidP="00952219">
      <w:pPr>
        <w:pStyle w:val="B1"/>
      </w:pPr>
      <w:r w:rsidRPr="009A1923">
        <w:t xml:space="preserve">- VCpuUsageMean </w:t>
      </w:r>
      <w:r w:rsidRPr="009A1923">
        <w:rPr>
          <w:lang w:eastAsia="fr-FR"/>
        </w:rPr>
        <w:t xml:space="preserve">is </w:t>
      </w:r>
      <w:r w:rsidRPr="009A1923">
        <w:t xml:space="preserve">the </w:t>
      </w:r>
      <w:r w:rsidRPr="00CD6AAD">
        <w:t>mean virt</w:t>
      </w:r>
      <w:r>
        <w:t>ual CPU usage of the virtual</w:t>
      </w:r>
      <w:r w:rsidRPr="00CD6AAD">
        <w:t xml:space="preserve"> compute resource </w:t>
      </w:r>
      <w:r>
        <w:t xml:space="preserve">instance </w:t>
      </w:r>
      <w:r w:rsidRPr="009A1923">
        <w:t>during the observation period, provided by NFV MANO,</w:t>
      </w:r>
    </w:p>
    <w:p w14:paraId="3185AF78" w14:textId="71637C58" w:rsidR="00952219" w:rsidRDefault="00952219" w:rsidP="00952219">
      <w:pPr>
        <w:pStyle w:val="B1"/>
      </w:pPr>
      <w:r w:rsidRPr="009A1923">
        <w:t xml:space="preserve">- </w:t>
      </w:r>
      <w:r w:rsidRPr="009A1923">
        <w:rPr>
          <w:noProof/>
        </w:rPr>
        <w:drawing>
          <wp:inline distT="0" distB="0" distL="0" distR="0" wp14:anchorId="6E71288A" wp14:editId="6290FF05">
            <wp:extent cx="1752600" cy="3810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0" cy="381000"/>
                    </a:xfrm>
                    <a:prstGeom prst="rect">
                      <a:avLst/>
                    </a:prstGeom>
                    <a:noFill/>
                    <a:ln>
                      <a:noFill/>
                    </a:ln>
                  </pic:spPr>
                </pic:pic>
              </a:graphicData>
            </a:graphic>
          </wp:inline>
        </w:drawing>
      </w:r>
      <w:r w:rsidRPr="009A1923">
        <w:t xml:space="preserve"> is </w:t>
      </w:r>
      <w:r>
        <w:t xml:space="preserve">the </w:t>
      </w:r>
      <w:r w:rsidRPr="009A1923">
        <w:t xml:space="preserve">sum of the </w:t>
      </w:r>
      <w:r>
        <w:t>mean virtual CPU</w:t>
      </w:r>
      <w:r w:rsidRPr="009A1923">
        <w:t xml:space="preserve"> usage of all virtual compute resource</w:t>
      </w:r>
      <w:r>
        <w:t xml:space="preserve"> instance</w:t>
      </w:r>
      <w:r w:rsidRPr="009A1923">
        <w:t>s running on the same NFVI Node during the same observation period, all separately provided by NFV MANO (see clause 7.1.2 of [</w:t>
      </w:r>
      <w:r w:rsidR="00BC7FE1">
        <w:t>3</w:t>
      </w:r>
      <w:r w:rsidRPr="009A1923">
        <w:t>],</w:t>
      </w:r>
    </w:p>
    <w:p w14:paraId="70A9662F" w14:textId="77777777" w:rsidR="00952219" w:rsidRPr="009A1923" w:rsidRDefault="00952219" w:rsidP="00952219">
      <w:pPr>
        <w:pStyle w:val="B1"/>
      </w:pPr>
      <w:r>
        <w:lastRenderedPageBreak/>
        <w:t>- VDisk</w:t>
      </w:r>
      <w:r w:rsidRPr="009A1923">
        <w:t xml:space="preserve">UsageMean </w:t>
      </w:r>
      <w:r w:rsidRPr="009A1923">
        <w:rPr>
          <w:lang w:eastAsia="fr-FR"/>
        </w:rPr>
        <w:t xml:space="preserve">is </w:t>
      </w:r>
      <w:r>
        <w:t>the mean virtual disk</w:t>
      </w:r>
      <w:r w:rsidRPr="009A1923">
        <w:t xml:space="preserve"> usage of the virtual compute resource </w:t>
      </w:r>
      <w:r>
        <w:t xml:space="preserve">instance </w:t>
      </w:r>
      <w:r w:rsidRPr="009A1923">
        <w:t>during the observation period, provided by NFV MANO,</w:t>
      </w:r>
    </w:p>
    <w:p w14:paraId="2DC1FFE1" w14:textId="31125C28" w:rsidR="00952219" w:rsidRPr="009A1923" w:rsidRDefault="00952219" w:rsidP="00952219">
      <w:pPr>
        <w:pStyle w:val="B1"/>
      </w:pPr>
      <w:r>
        <w:t xml:space="preserve">- </w:t>
      </w:r>
      <w:r w:rsidRPr="0057755C">
        <w:rPr>
          <w:noProof/>
        </w:rPr>
        <w:drawing>
          <wp:inline distT="0" distB="0" distL="0" distR="0" wp14:anchorId="062D28A1" wp14:editId="07EBE67C">
            <wp:extent cx="1762125" cy="371475"/>
            <wp:effectExtent l="0" t="0" r="0"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62125" cy="371475"/>
                    </a:xfrm>
                    <a:prstGeom prst="rect">
                      <a:avLst/>
                    </a:prstGeom>
                    <a:noFill/>
                    <a:ln>
                      <a:noFill/>
                    </a:ln>
                  </pic:spPr>
                </pic:pic>
              </a:graphicData>
            </a:graphic>
          </wp:inline>
        </w:drawing>
      </w:r>
      <w:r w:rsidRPr="009A1923">
        <w:t xml:space="preserve">is </w:t>
      </w:r>
      <w:r>
        <w:t xml:space="preserve">the </w:t>
      </w:r>
      <w:r w:rsidRPr="009A1923">
        <w:t xml:space="preserve">sum of the </w:t>
      </w:r>
      <w:r>
        <w:t>mean virtual disk</w:t>
      </w:r>
      <w:r w:rsidRPr="009A1923">
        <w:t xml:space="preserve"> usage of all virtual compute resource</w:t>
      </w:r>
      <w:r>
        <w:t xml:space="preserve"> instance</w:t>
      </w:r>
      <w:r w:rsidRPr="009A1923">
        <w:t>s running on the same NFVI Node during the same observation period, all separately provided by NFV MANO (see clause 7.1.</w:t>
      </w:r>
      <w:r>
        <w:t>6</w:t>
      </w:r>
      <w:r w:rsidRPr="009A1923">
        <w:t xml:space="preserve"> of [</w:t>
      </w:r>
      <w:r w:rsidR="00BC7FE1">
        <w:t>3</w:t>
      </w:r>
      <w:r w:rsidRPr="009A1923">
        <w:t>],</w:t>
      </w:r>
    </w:p>
    <w:p w14:paraId="0682164F" w14:textId="39140166" w:rsidR="00952219" w:rsidRDefault="00952219" w:rsidP="00952219">
      <w:pPr>
        <w:pStyle w:val="B1"/>
      </w:pPr>
      <w:r w:rsidRPr="009A1923">
        <w:t>- EC</w:t>
      </w:r>
      <w:r w:rsidRPr="009A1923">
        <w:rPr>
          <w:vertAlign w:val="subscript"/>
        </w:rPr>
        <w:t>NFVINode,measured</w:t>
      </w:r>
      <w:r w:rsidRPr="009A1923">
        <w:t xml:space="preserve"> is the measured energy consumption of the NFVI node on which the virtual compute resource </w:t>
      </w:r>
      <w:r>
        <w:t xml:space="preserve">instance </w:t>
      </w:r>
      <w:r w:rsidRPr="009A1923">
        <w:t>runs, during the same observation period, as per ET</w:t>
      </w:r>
      <w:r w:rsidRPr="004A667C">
        <w:t>SI ES 202 336-12 [</w:t>
      </w:r>
      <w:r w:rsidR="00BC7FE1">
        <w:t>4</w:t>
      </w:r>
      <w:r>
        <w:t>],</w:t>
      </w:r>
    </w:p>
    <w:p w14:paraId="1F70BAB7" w14:textId="77777777" w:rsidR="00434FD8" w:rsidRDefault="00434FD8" w:rsidP="00AE1792">
      <w:pPr>
        <w:jc w:val="center"/>
      </w:pPr>
    </w:p>
    <w:p w14:paraId="1D672C4D" w14:textId="3CCFB2AB" w:rsidR="00952219" w:rsidRPr="00EA5506" w:rsidRDefault="00BC7FE1" w:rsidP="00952219">
      <w:pPr>
        <w:pStyle w:val="Heading4"/>
        <w:rPr>
          <w:lang w:val="en-US"/>
        </w:rPr>
      </w:pPr>
      <w:bookmarkStart w:id="551" w:name="_Toc107474417"/>
      <w:bookmarkStart w:id="552" w:name="_Toc133346537"/>
      <w:r>
        <w:rPr>
          <w:lang w:val="en-US"/>
        </w:rPr>
        <w:t>4</w:t>
      </w:r>
      <w:r w:rsidR="00952219" w:rsidRPr="00EA5506">
        <w:rPr>
          <w:lang w:val="en-US"/>
        </w:rPr>
        <w:t>.</w:t>
      </w:r>
      <w:r>
        <w:rPr>
          <w:lang w:val="en-US"/>
        </w:rPr>
        <w:t>1</w:t>
      </w:r>
      <w:r w:rsidR="00952219">
        <w:rPr>
          <w:lang w:val="en-US"/>
        </w:rPr>
        <w:t>.2</w:t>
      </w:r>
      <w:r w:rsidR="00952219" w:rsidRPr="00EA5506">
        <w:rPr>
          <w:lang w:val="en-US"/>
        </w:rPr>
        <w:t>.</w:t>
      </w:r>
      <w:r w:rsidR="006C6806">
        <w:rPr>
          <w:lang w:val="en-US"/>
        </w:rPr>
        <w:t>2</w:t>
      </w:r>
      <w:r w:rsidR="00952219" w:rsidRPr="00EA5506">
        <w:rPr>
          <w:lang w:val="en-US"/>
        </w:rPr>
        <w:tab/>
        <w:t>Potential solution #</w:t>
      </w:r>
      <w:r w:rsidR="00B77584">
        <w:rPr>
          <w:lang w:val="en-US"/>
        </w:rPr>
        <w:t>2</w:t>
      </w:r>
      <w:r w:rsidR="00952219" w:rsidRPr="00EA5506">
        <w:rPr>
          <w:lang w:val="en-US"/>
        </w:rPr>
        <w:t xml:space="preserve">: </w:t>
      </w:r>
      <w:r w:rsidR="00B77584" w:rsidRPr="00B77584">
        <w:rPr>
          <w:lang w:val="en-US"/>
        </w:rPr>
        <w:t>Estimated virtual compute resource instance energy consumption based on mean vDisk usage</w:t>
      </w:r>
      <w:bookmarkEnd w:id="551"/>
      <w:bookmarkEnd w:id="552"/>
      <w:r w:rsidR="00952219" w:rsidRPr="00EA5506">
        <w:rPr>
          <w:lang w:val="en-US"/>
        </w:rPr>
        <w:t xml:space="preserve"> </w:t>
      </w:r>
    </w:p>
    <w:p w14:paraId="1A1B449E" w14:textId="299EE4AB" w:rsidR="00952219" w:rsidRDefault="00BC7FE1" w:rsidP="00952219">
      <w:pPr>
        <w:pStyle w:val="Heading5"/>
        <w:rPr>
          <w:lang w:eastAsia="ko-KR"/>
        </w:rPr>
      </w:pPr>
      <w:bookmarkStart w:id="553" w:name="_Toc107474418"/>
      <w:bookmarkStart w:id="554" w:name="_Toc133346538"/>
      <w:r>
        <w:rPr>
          <w:lang w:eastAsia="ko-KR"/>
        </w:rPr>
        <w:t>4</w:t>
      </w:r>
      <w:r w:rsidR="00952219">
        <w:rPr>
          <w:lang w:eastAsia="ko-KR"/>
        </w:rPr>
        <w:t>.</w:t>
      </w:r>
      <w:r>
        <w:rPr>
          <w:lang w:eastAsia="ko-KR"/>
        </w:rPr>
        <w:t>1</w:t>
      </w:r>
      <w:r w:rsidR="00952219">
        <w:rPr>
          <w:lang w:eastAsia="ko-KR"/>
        </w:rPr>
        <w:t>.2.</w:t>
      </w:r>
      <w:r w:rsidR="006C6806">
        <w:rPr>
          <w:lang w:eastAsia="ko-KR"/>
        </w:rPr>
        <w:t>2</w:t>
      </w:r>
      <w:r w:rsidR="00952219">
        <w:rPr>
          <w:lang w:eastAsia="ko-KR"/>
        </w:rPr>
        <w:t>.1</w:t>
      </w:r>
      <w:r w:rsidR="00952219">
        <w:rPr>
          <w:lang w:eastAsia="ko-KR"/>
        </w:rPr>
        <w:tab/>
        <w:t>Introduction</w:t>
      </w:r>
      <w:bookmarkEnd w:id="553"/>
      <w:bookmarkEnd w:id="554"/>
    </w:p>
    <w:p w14:paraId="23240F2F" w14:textId="3D8CAD48" w:rsidR="00952219" w:rsidRDefault="00B77584" w:rsidP="00B77584">
      <w:pPr>
        <w:rPr>
          <w:lang w:val="en-US"/>
        </w:rPr>
      </w:pPr>
      <w:r>
        <w:t>In this potential solution #2, it is proposed to consider the mean virtual disk usage of the v</w:t>
      </w:r>
      <w:r w:rsidRPr="00261A45">
        <w:t>irtualised compute resource</w:t>
      </w:r>
      <w:r>
        <w:t xml:space="preserve"> instance only.</w:t>
      </w:r>
    </w:p>
    <w:p w14:paraId="489F1C53" w14:textId="6C55BCA5" w:rsidR="006457FC" w:rsidRPr="00AE1792" w:rsidRDefault="00BC7FE1" w:rsidP="00AE1792">
      <w:pPr>
        <w:pStyle w:val="Heading5"/>
      </w:pPr>
      <w:bookmarkStart w:id="555" w:name="_Toc107474419"/>
      <w:bookmarkStart w:id="556" w:name="_Toc133346539"/>
      <w:r w:rsidRPr="00AE1792">
        <w:t>4</w:t>
      </w:r>
      <w:r w:rsidR="00952219" w:rsidRPr="00AE1792">
        <w:t>.</w:t>
      </w:r>
      <w:r w:rsidRPr="00AE1792">
        <w:t>1</w:t>
      </w:r>
      <w:r w:rsidR="00952219" w:rsidRPr="00AE1792">
        <w:t>.2.</w:t>
      </w:r>
      <w:r w:rsidR="006C6806" w:rsidRPr="00AE1792">
        <w:t>2</w:t>
      </w:r>
      <w:r w:rsidR="00952219" w:rsidRPr="00AE1792">
        <w:t>.2</w:t>
      </w:r>
      <w:r w:rsidR="00952219" w:rsidRPr="00AE1792">
        <w:tab/>
        <w:t>Description</w:t>
      </w:r>
      <w:bookmarkEnd w:id="555"/>
      <w:bookmarkEnd w:id="556"/>
    </w:p>
    <w:p w14:paraId="436022D7" w14:textId="77777777" w:rsidR="00B77584" w:rsidRPr="009A1923" w:rsidRDefault="00B77584" w:rsidP="00B77584">
      <w:pPr>
        <w:rPr>
          <w:lang w:eastAsia="ko-KR"/>
        </w:rPr>
      </w:pPr>
      <w:r>
        <w:rPr>
          <w:lang w:eastAsia="ko-KR"/>
        </w:rPr>
        <w:t>In this potential solution, t</w:t>
      </w:r>
      <w:r w:rsidRPr="009A1923">
        <w:rPr>
          <w:lang w:eastAsia="ko-KR"/>
        </w:rPr>
        <w:t>he energy consumption of a virtual compute resource X is estimated as a proportion of the energy consumption of the NFVI node on which the virtual compute resource runs, this proportion being obtained by dividing the v</w:t>
      </w:r>
      <w:r>
        <w:rPr>
          <w:lang w:eastAsia="ko-KR"/>
        </w:rPr>
        <w:t>Disk</w:t>
      </w:r>
      <w:r w:rsidRPr="009A1923">
        <w:rPr>
          <w:lang w:eastAsia="ko-KR"/>
        </w:rPr>
        <w:t xml:space="preserve"> mean usage of the virtual compute resource X, by the sum of the v</w:t>
      </w:r>
      <w:r>
        <w:rPr>
          <w:lang w:eastAsia="ko-KR"/>
        </w:rPr>
        <w:t>Disk</w:t>
      </w:r>
      <w:r w:rsidRPr="009A1923">
        <w:rPr>
          <w:lang w:eastAsia="ko-KR"/>
        </w:rPr>
        <w:t xml:space="preserve"> mean usage of all virtual compute resources running on the same NFVI Node as X, as defined by the equation below:</w:t>
      </w:r>
    </w:p>
    <w:p w14:paraId="5A256C05" w14:textId="77777777" w:rsidR="00B77584" w:rsidRPr="009A1923" w:rsidRDefault="00B77584" w:rsidP="00B77584">
      <w:pPr>
        <w:jc w:val="center"/>
      </w:pPr>
      <w:r>
        <w:rPr>
          <w:noProof/>
        </w:rPr>
        <w:drawing>
          <wp:inline distT="0" distB="0" distL="0" distR="0" wp14:anchorId="19588192" wp14:editId="736F7D5A">
            <wp:extent cx="4607560" cy="50162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83415" cy="520771"/>
                    </a:xfrm>
                    <a:prstGeom prst="rect">
                      <a:avLst/>
                    </a:prstGeom>
                    <a:noFill/>
                  </pic:spPr>
                </pic:pic>
              </a:graphicData>
            </a:graphic>
          </wp:inline>
        </w:drawing>
      </w:r>
    </w:p>
    <w:p w14:paraId="68ADD474" w14:textId="77777777" w:rsidR="00B77584" w:rsidRPr="009A1923" w:rsidRDefault="00B77584" w:rsidP="00B77584">
      <w:r w:rsidRPr="009A1923">
        <w:t>where:</w:t>
      </w:r>
    </w:p>
    <w:p w14:paraId="6FBC61C5" w14:textId="77777777" w:rsidR="00B77584" w:rsidRPr="009A1923" w:rsidRDefault="00B77584" w:rsidP="00B77584">
      <w:pPr>
        <w:pStyle w:val="B1"/>
      </w:pPr>
      <w:r w:rsidRPr="009A1923">
        <w:t>- V</w:t>
      </w:r>
      <w:r>
        <w:t>Disk</w:t>
      </w:r>
      <w:r w:rsidRPr="009A1923">
        <w:t xml:space="preserve">UsageMean </w:t>
      </w:r>
      <w:r w:rsidRPr="009A1923">
        <w:rPr>
          <w:lang w:eastAsia="fr-FR"/>
        </w:rPr>
        <w:t xml:space="preserve">is </w:t>
      </w:r>
      <w:r w:rsidRPr="009A1923">
        <w:t>the mean v</w:t>
      </w:r>
      <w:r>
        <w:t>Disk</w:t>
      </w:r>
      <w:r w:rsidRPr="009A1923">
        <w:t xml:space="preserve"> usage of the virtual compute resource during the observation period, provided by NFV MANO,</w:t>
      </w:r>
    </w:p>
    <w:p w14:paraId="28FFB788" w14:textId="77777777" w:rsidR="00B77584" w:rsidRPr="009A1923" w:rsidRDefault="00B77584" w:rsidP="00B77584">
      <w:pPr>
        <w:pStyle w:val="B1"/>
      </w:pPr>
      <w:r w:rsidRPr="009A1923">
        <w:t xml:space="preserve">- </w:t>
      </w:r>
      <w:r w:rsidRPr="00DC5F13">
        <w:rPr>
          <w:noProof/>
        </w:rPr>
        <w:drawing>
          <wp:inline distT="0" distB="0" distL="0" distR="0" wp14:anchorId="1728D232" wp14:editId="14147C3E">
            <wp:extent cx="1651000" cy="242686"/>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94000" cy="263706"/>
                    </a:xfrm>
                    <a:prstGeom prst="rect">
                      <a:avLst/>
                    </a:prstGeom>
                    <a:noFill/>
                    <a:ln>
                      <a:noFill/>
                    </a:ln>
                  </pic:spPr>
                </pic:pic>
              </a:graphicData>
            </a:graphic>
          </wp:inline>
        </w:drawing>
      </w:r>
      <w:r w:rsidRPr="009A1923">
        <w:t xml:space="preserve"> is </w:t>
      </w:r>
      <w:r>
        <w:t xml:space="preserve">the </w:t>
      </w:r>
      <w:r w:rsidRPr="009A1923">
        <w:t>sum of the v</w:t>
      </w:r>
      <w:r>
        <w:t>Disk</w:t>
      </w:r>
      <w:r w:rsidRPr="009A1923">
        <w:t xml:space="preserve"> mean usage of all virtual compute resources running on the same NFVI Node during the same observation period, all separately provided by NFV MANO (see clause 7.1.</w:t>
      </w:r>
      <w:r>
        <w:t>6</w:t>
      </w:r>
      <w:r w:rsidRPr="009A1923">
        <w:t xml:space="preserve"> of [</w:t>
      </w:r>
      <w:r>
        <w:t>3</w:t>
      </w:r>
      <w:r w:rsidRPr="009A1923">
        <w:t>],</w:t>
      </w:r>
    </w:p>
    <w:p w14:paraId="662BBED2" w14:textId="449BE53E" w:rsidR="00B77584" w:rsidRDefault="00B77584" w:rsidP="00277899">
      <w:pPr>
        <w:pStyle w:val="B1"/>
      </w:pPr>
      <w:r w:rsidRPr="009A1923">
        <w:t>- EC</w:t>
      </w:r>
      <w:r w:rsidRPr="009A1923">
        <w:rPr>
          <w:vertAlign w:val="subscript"/>
        </w:rPr>
        <w:t>NFVINode,measured</w:t>
      </w:r>
      <w:r w:rsidRPr="009A1923">
        <w:t xml:space="preserve"> is the measured energy consumption of the NFVI node on which the virtual compute resource runs, during the same observation period, as per ET</w:t>
      </w:r>
      <w:r w:rsidRPr="004A667C">
        <w:t>SI ES 202 336-12 [</w:t>
      </w:r>
      <w:r>
        <w:t>4</w:t>
      </w:r>
      <w:r w:rsidRPr="004A667C">
        <w:t>].</w:t>
      </w:r>
    </w:p>
    <w:p w14:paraId="37445CED" w14:textId="77777777" w:rsidR="00B77584" w:rsidRPr="007837C8" w:rsidRDefault="00B77584" w:rsidP="00B77584">
      <w:pPr>
        <w:pStyle w:val="Heading3"/>
        <w:rPr>
          <w:lang w:eastAsia="ko-KR"/>
        </w:rPr>
      </w:pPr>
      <w:bookmarkStart w:id="557" w:name="_Toc133346540"/>
      <w:r>
        <w:rPr>
          <w:lang w:eastAsia="ko-KR"/>
        </w:rPr>
        <w:t>4</w:t>
      </w:r>
      <w:r w:rsidRPr="007837C8">
        <w:rPr>
          <w:lang w:eastAsia="ko-KR"/>
        </w:rPr>
        <w:t>.</w:t>
      </w:r>
      <w:r>
        <w:rPr>
          <w:lang w:eastAsia="ko-KR"/>
        </w:rPr>
        <w:t>1.3</w:t>
      </w:r>
      <w:r w:rsidRPr="007837C8">
        <w:rPr>
          <w:lang w:eastAsia="ko-KR"/>
        </w:rPr>
        <w:tab/>
      </w:r>
      <w:r>
        <w:rPr>
          <w:lang w:eastAsia="ko-KR"/>
        </w:rPr>
        <w:t>Conclusion</w:t>
      </w:r>
      <w:bookmarkEnd w:id="557"/>
    </w:p>
    <w:p w14:paraId="54ADB362" w14:textId="77777777" w:rsidR="00B77584" w:rsidRDefault="00B77584" w:rsidP="00B77584">
      <w:r>
        <w:t>FFS.</w:t>
      </w:r>
    </w:p>
    <w:p w14:paraId="26C794CA" w14:textId="77777777" w:rsidR="00B77584" w:rsidRPr="007837C8" w:rsidRDefault="00B77584" w:rsidP="00B77584">
      <w:pPr>
        <w:pStyle w:val="Heading3"/>
        <w:rPr>
          <w:lang w:eastAsia="ko-KR"/>
        </w:rPr>
      </w:pPr>
      <w:bookmarkStart w:id="558" w:name="_Toc133346541"/>
      <w:r>
        <w:rPr>
          <w:lang w:eastAsia="ko-KR"/>
        </w:rPr>
        <w:t>4</w:t>
      </w:r>
      <w:r w:rsidRPr="007837C8">
        <w:rPr>
          <w:lang w:eastAsia="ko-KR"/>
        </w:rPr>
        <w:t>.</w:t>
      </w:r>
      <w:r>
        <w:rPr>
          <w:lang w:eastAsia="ko-KR"/>
        </w:rPr>
        <w:t>1.4</w:t>
      </w:r>
      <w:r w:rsidRPr="007837C8">
        <w:rPr>
          <w:lang w:eastAsia="ko-KR"/>
        </w:rPr>
        <w:tab/>
      </w:r>
      <w:r>
        <w:rPr>
          <w:lang w:eastAsia="ko-KR"/>
        </w:rPr>
        <w:t>Recommendation</w:t>
      </w:r>
      <w:bookmarkEnd w:id="558"/>
    </w:p>
    <w:p w14:paraId="2C189E55" w14:textId="5AAD8D43" w:rsidR="003B3968" w:rsidRDefault="00B77584" w:rsidP="003B3968">
      <w:r>
        <w:t>FFS.</w:t>
      </w:r>
    </w:p>
    <w:p w14:paraId="72E84288" w14:textId="18372D2B" w:rsidR="00F27535" w:rsidRPr="004D3578" w:rsidRDefault="00F27535" w:rsidP="00F27535">
      <w:pPr>
        <w:pStyle w:val="Heading2"/>
      </w:pPr>
      <w:bookmarkStart w:id="559" w:name="_Toc107474420"/>
      <w:bookmarkStart w:id="560" w:name="_Toc133346542"/>
      <w:r>
        <w:lastRenderedPageBreak/>
        <w:t>4</w:t>
      </w:r>
      <w:r w:rsidRPr="004D3578">
        <w:t>.</w:t>
      </w:r>
      <w:r>
        <w:t>2</w:t>
      </w:r>
      <w:r w:rsidRPr="004D3578">
        <w:tab/>
      </w:r>
      <w:r w:rsidRPr="00F239B0">
        <w:t xml:space="preserve">Key Issue </w:t>
      </w:r>
      <w:r>
        <w:t>#2</w:t>
      </w:r>
      <w:r w:rsidRPr="00F239B0">
        <w:t xml:space="preserve">: </w:t>
      </w:r>
      <w:r>
        <w:t xml:space="preserve">Energy Consumption of </w:t>
      </w:r>
      <w:r w:rsidR="00B35D4A">
        <w:t>containerized VNF/VNFCs</w:t>
      </w:r>
      <w:bookmarkEnd w:id="559"/>
      <w:bookmarkEnd w:id="560"/>
    </w:p>
    <w:p w14:paraId="534D5BE8" w14:textId="39C63654" w:rsidR="00F27535" w:rsidRDefault="002D35F2" w:rsidP="00F27535">
      <w:pPr>
        <w:pStyle w:val="Heading3"/>
        <w:rPr>
          <w:lang w:eastAsia="ko-KR"/>
        </w:rPr>
      </w:pPr>
      <w:bookmarkStart w:id="561" w:name="_Toc107474421"/>
      <w:bookmarkStart w:id="562" w:name="_Toc133346543"/>
      <w:r>
        <w:rPr>
          <w:lang w:eastAsia="ko-KR"/>
        </w:rPr>
        <w:t>4</w:t>
      </w:r>
      <w:r w:rsidR="00F27535">
        <w:rPr>
          <w:lang w:eastAsia="ko-KR"/>
        </w:rPr>
        <w:t>.</w:t>
      </w:r>
      <w:r>
        <w:rPr>
          <w:lang w:eastAsia="ko-KR"/>
        </w:rPr>
        <w:t>2</w:t>
      </w:r>
      <w:r w:rsidR="00F27535">
        <w:rPr>
          <w:lang w:eastAsia="ko-KR"/>
        </w:rPr>
        <w:t>.1</w:t>
      </w:r>
      <w:r w:rsidR="00F27535">
        <w:rPr>
          <w:lang w:eastAsia="ko-KR"/>
        </w:rPr>
        <w:tab/>
        <w:t>Description</w:t>
      </w:r>
      <w:bookmarkEnd w:id="561"/>
      <w:bookmarkEnd w:id="562"/>
    </w:p>
    <w:p w14:paraId="59CBC0E6" w14:textId="10910DC8" w:rsidR="00F27535" w:rsidRDefault="00F27535" w:rsidP="00F27535">
      <w:pPr>
        <w:rPr>
          <w:lang w:eastAsia="ko-KR"/>
        </w:rPr>
      </w:pPr>
      <w:r>
        <w:rPr>
          <w:lang w:eastAsia="ko-KR"/>
        </w:rPr>
        <w:t>The Rel-17 definition of the Energy Consumption (EC) of VNF/VNFCs (see TS 28.554 [</w:t>
      </w:r>
      <w:r w:rsidR="00831741">
        <w:rPr>
          <w:lang w:eastAsia="ko-KR"/>
        </w:rPr>
        <w:t>2</w:t>
      </w:r>
      <w:r>
        <w:rPr>
          <w:lang w:eastAsia="ko-KR"/>
        </w:rPr>
        <w:t>] – clauses 6.7.3.1.2 and 6.7.3.1.3) is valid for VM-based VNFs, i.e. when VNF/VNFC(s) are implemented on Virtual Machine(s) (VM).</w:t>
      </w:r>
    </w:p>
    <w:p w14:paraId="78B42DCA" w14:textId="3B0AC095" w:rsidR="00F27535" w:rsidRDefault="00F27535" w:rsidP="00F27535">
      <w:pPr>
        <w:rPr>
          <w:lang w:eastAsia="ko-KR"/>
        </w:rPr>
      </w:pPr>
      <w:r>
        <w:rPr>
          <w:lang w:eastAsia="ko-KR"/>
        </w:rPr>
        <w:t>ETSI ISG NFV started considering that VNF/VNFCs can be</w:t>
      </w:r>
      <w:r w:rsidRPr="00BE4797">
        <w:rPr>
          <w:lang w:eastAsia="ko-KR"/>
        </w:rPr>
        <w:t xml:space="preserve"> implemented using OS container technology</w:t>
      </w:r>
      <w:r>
        <w:rPr>
          <w:lang w:eastAsia="ko-KR"/>
        </w:rPr>
        <w:t xml:space="preserve"> (see e.g. [</w:t>
      </w:r>
      <w:r w:rsidR="00831741">
        <w:rPr>
          <w:lang w:eastAsia="ko-KR"/>
        </w:rPr>
        <w:t>5</w:t>
      </w:r>
      <w:r>
        <w:rPr>
          <w:lang w:eastAsia="ko-KR"/>
        </w:rPr>
        <w:t>] and [</w:t>
      </w:r>
      <w:r w:rsidR="00831741">
        <w:rPr>
          <w:lang w:eastAsia="ko-KR"/>
        </w:rPr>
        <w:t>6</w:t>
      </w:r>
      <w:r>
        <w:rPr>
          <w:lang w:eastAsia="ko-KR"/>
        </w:rPr>
        <w:t>])</w:t>
      </w:r>
      <w:r w:rsidRPr="00BE4797">
        <w:rPr>
          <w:lang w:eastAsia="ko-KR"/>
        </w:rPr>
        <w:t>.</w:t>
      </w:r>
    </w:p>
    <w:p w14:paraId="268AEBCC" w14:textId="14430EB4" w:rsidR="00B35D4A" w:rsidRDefault="00B35D4A" w:rsidP="00F27535">
      <w:pPr>
        <w:rPr>
          <w:lang w:eastAsia="ko-KR"/>
        </w:rPr>
      </w:pPr>
      <w:r>
        <w:rPr>
          <w:lang w:eastAsia="ko-KR"/>
        </w:rPr>
        <w:t xml:space="preserve">In the context of this key issue, a VNF (respectively VNFC) running using OS container technology is called a ‘containerized VNF’ (resp. ‘containerized VNFC’), as per </w:t>
      </w:r>
      <w:r w:rsidRPr="00F15DA2">
        <w:rPr>
          <w:lang w:eastAsia="ko-KR"/>
        </w:rPr>
        <w:t>ETSI GR NFV-IFA 029</w:t>
      </w:r>
      <w:r>
        <w:rPr>
          <w:lang w:eastAsia="ko-KR"/>
        </w:rPr>
        <w:t xml:space="preserve"> [6] clause 5.3.1.</w:t>
      </w:r>
    </w:p>
    <w:p w14:paraId="334D905A" w14:textId="6754B002" w:rsidR="00F27535" w:rsidRPr="001508DB" w:rsidRDefault="00F27535" w:rsidP="00F27535">
      <w:pPr>
        <w:rPr>
          <w:lang w:eastAsia="ko-KR"/>
        </w:rPr>
      </w:pPr>
      <w:r>
        <w:rPr>
          <w:lang w:eastAsia="ko-KR"/>
        </w:rPr>
        <w:t xml:space="preserve">This key issue aims at investigating on potential definition(s) of EC for </w:t>
      </w:r>
      <w:r w:rsidR="0097363E">
        <w:rPr>
          <w:lang w:eastAsia="ko-KR"/>
        </w:rPr>
        <w:t>containerized VNF/VNFCs</w:t>
      </w:r>
      <w:r>
        <w:rPr>
          <w:lang w:eastAsia="ko-KR"/>
        </w:rPr>
        <w:t>.</w:t>
      </w:r>
    </w:p>
    <w:p w14:paraId="41A78AD0" w14:textId="29A8AB3E" w:rsidR="00F27535" w:rsidRPr="007837C8" w:rsidDel="00A961BE" w:rsidRDefault="002D35F2">
      <w:pPr>
        <w:rPr>
          <w:del w:id="563" w:author="Huawei" w:date="2023-04-25T12:30:00Z"/>
          <w:lang w:eastAsia="ko-KR"/>
        </w:rPr>
        <w:pPrChange w:id="564" w:author="Huawei" w:date="2023-04-25T12:31:00Z">
          <w:pPr>
            <w:pStyle w:val="Heading3"/>
          </w:pPr>
        </w:pPrChange>
      </w:pPr>
      <w:bookmarkStart w:id="565" w:name="_Toc107474422"/>
      <w:del w:id="566" w:author="Huawei" w:date="2023-04-25T12:30:00Z">
        <w:r w:rsidDel="00A961BE">
          <w:rPr>
            <w:lang w:eastAsia="ko-KR"/>
          </w:rPr>
          <w:delText>4</w:delText>
        </w:r>
        <w:r w:rsidR="00F27535" w:rsidRPr="007837C8" w:rsidDel="00A961BE">
          <w:rPr>
            <w:lang w:eastAsia="ko-KR"/>
          </w:rPr>
          <w:delText>.</w:delText>
        </w:r>
        <w:r w:rsidDel="00A961BE">
          <w:rPr>
            <w:lang w:eastAsia="ko-KR"/>
          </w:rPr>
          <w:delText>2</w:delText>
        </w:r>
        <w:r w:rsidR="00F27535" w:rsidDel="00A961BE">
          <w:rPr>
            <w:lang w:eastAsia="ko-KR"/>
          </w:rPr>
          <w:delText>.</w:delText>
        </w:r>
        <w:r w:rsidR="00F27535" w:rsidRPr="007837C8" w:rsidDel="00A961BE">
          <w:rPr>
            <w:lang w:eastAsia="ko-KR"/>
          </w:rPr>
          <w:delText>2</w:delText>
        </w:r>
        <w:r w:rsidR="00F27535" w:rsidRPr="007837C8" w:rsidDel="00A961BE">
          <w:rPr>
            <w:lang w:eastAsia="ko-KR"/>
          </w:rPr>
          <w:tab/>
          <w:delText>Potential solutions</w:delText>
        </w:r>
        <w:bookmarkEnd w:id="565"/>
      </w:del>
    </w:p>
    <w:p w14:paraId="5385174B" w14:textId="59CFFC64" w:rsidR="00F27535" w:rsidRPr="00EA5506" w:rsidDel="00A961BE" w:rsidRDefault="002D35F2">
      <w:pPr>
        <w:rPr>
          <w:del w:id="567" w:author="Huawei" w:date="2023-04-25T12:30:00Z"/>
          <w:lang w:val="en-US"/>
        </w:rPr>
        <w:pPrChange w:id="568" w:author="Huawei" w:date="2023-04-25T12:31:00Z">
          <w:pPr>
            <w:pStyle w:val="Heading4"/>
          </w:pPr>
        </w:pPrChange>
      </w:pPr>
      <w:bookmarkStart w:id="569" w:name="_Toc107474423"/>
      <w:del w:id="570" w:author="Huawei" w:date="2023-04-25T12:30:00Z">
        <w:r w:rsidDel="00A961BE">
          <w:rPr>
            <w:lang w:val="en-US"/>
          </w:rPr>
          <w:delText>4</w:delText>
        </w:r>
        <w:r w:rsidR="00F27535" w:rsidRPr="00EA5506" w:rsidDel="00A961BE">
          <w:rPr>
            <w:lang w:val="en-US"/>
          </w:rPr>
          <w:delText>.</w:delText>
        </w:r>
        <w:r w:rsidDel="00A961BE">
          <w:rPr>
            <w:lang w:val="en-US"/>
          </w:rPr>
          <w:delText>2</w:delText>
        </w:r>
        <w:r w:rsidR="00F27535" w:rsidDel="00A961BE">
          <w:rPr>
            <w:lang w:val="en-US"/>
          </w:rPr>
          <w:delText>.2</w:delText>
        </w:r>
        <w:r w:rsidR="00F27535" w:rsidRPr="00EA5506" w:rsidDel="00A961BE">
          <w:rPr>
            <w:lang w:val="en-US"/>
          </w:rPr>
          <w:delText>.</w:delText>
        </w:r>
        <w:r w:rsidR="00F27535" w:rsidDel="00A961BE">
          <w:rPr>
            <w:lang w:val="en-US"/>
          </w:rPr>
          <w:delText>i</w:delText>
        </w:r>
        <w:r w:rsidR="00F27535" w:rsidRPr="00EA5506" w:rsidDel="00A961BE">
          <w:rPr>
            <w:lang w:val="en-US"/>
          </w:rPr>
          <w:tab/>
          <w:delText>Potential solution #&lt;</w:delText>
        </w:r>
        <w:r w:rsidR="00F27535" w:rsidDel="00A961BE">
          <w:rPr>
            <w:lang w:val="en-US"/>
          </w:rPr>
          <w:delText>i</w:delText>
        </w:r>
        <w:r w:rsidR="00F27535" w:rsidRPr="00EA5506" w:rsidDel="00A961BE">
          <w:rPr>
            <w:lang w:val="en-US"/>
          </w:rPr>
          <w:delText>&gt;: &lt;</w:delText>
        </w:r>
        <w:r w:rsidR="00F27535" w:rsidDel="00A961BE">
          <w:rPr>
            <w:lang w:val="en-US"/>
          </w:rPr>
          <w:delText xml:space="preserve">Potential </w:delText>
        </w:r>
        <w:r w:rsidR="00F27535" w:rsidRPr="00EA5506" w:rsidDel="00A961BE">
          <w:rPr>
            <w:lang w:val="en-US"/>
          </w:rPr>
          <w:delText xml:space="preserve">Solution </w:delText>
        </w:r>
        <w:r w:rsidR="00F27535" w:rsidDel="00A961BE">
          <w:rPr>
            <w:lang w:val="en-US"/>
          </w:rPr>
          <w:delText xml:space="preserve">i </w:delText>
        </w:r>
        <w:r w:rsidR="00F27535" w:rsidRPr="00EA5506" w:rsidDel="00A961BE">
          <w:rPr>
            <w:lang w:val="en-US"/>
          </w:rPr>
          <w:delText>Title&gt;</w:delText>
        </w:r>
        <w:bookmarkEnd w:id="569"/>
        <w:r w:rsidR="00F27535" w:rsidRPr="00EA5506" w:rsidDel="00A961BE">
          <w:rPr>
            <w:lang w:val="en-US"/>
          </w:rPr>
          <w:delText xml:space="preserve"> </w:delText>
        </w:r>
      </w:del>
    </w:p>
    <w:p w14:paraId="33DB67E5" w14:textId="200329EB" w:rsidR="00F27535" w:rsidDel="00A961BE" w:rsidRDefault="002D35F2">
      <w:pPr>
        <w:rPr>
          <w:del w:id="571" w:author="Huawei" w:date="2023-04-25T12:30:00Z"/>
          <w:lang w:eastAsia="ko-KR"/>
        </w:rPr>
        <w:pPrChange w:id="572" w:author="Huawei" w:date="2023-04-25T12:31:00Z">
          <w:pPr>
            <w:pStyle w:val="Heading5"/>
          </w:pPr>
        </w:pPrChange>
      </w:pPr>
      <w:bookmarkStart w:id="573" w:name="_Toc107474424"/>
      <w:del w:id="574" w:author="Huawei" w:date="2023-04-25T12:30:00Z">
        <w:r w:rsidDel="00A961BE">
          <w:rPr>
            <w:lang w:eastAsia="ko-KR"/>
          </w:rPr>
          <w:delText>4</w:delText>
        </w:r>
        <w:r w:rsidR="00F27535" w:rsidDel="00A961BE">
          <w:rPr>
            <w:lang w:eastAsia="ko-KR"/>
          </w:rPr>
          <w:delText>.</w:delText>
        </w:r>
        <w:r w:rsidDel="00A961BE">
          <w:rPr>
            <w:lang w:eastAsia="ko-KR"/>
          </w:rPr>
          <w:delText>2</w:delText>
        </w:r>
        <w:r w:rsidR="00F27535" w:rsidDel="00A961BE">
          <w:rPr>
            <w:lang w:eastAsia="ko-KR"/>
          </w:rPr>
          <w:delText>.2.i.1</w:delText>
        </w:r>
        <w:r w:rsidR="00F27535" w:rsidDel="00A961BE">
          <w:rPr>
            <w:lang w:eastAsia="ko-KR"/>
          </w:rPr>
          <w:tab/>
          <w:delText>Introduction</w:delText>
        </w:r>
        <w:bookmarkEnd w:id="573"/>
      </w:del>
    </w:p>
    <w:p w14:paraId="032D9942" w14:textId="3CC25F0C" w:rsidR="00F27535" w:rsidDel="00A961BE" w:rsidRDefault="00F27535">
      <w:pPr>
        <w:rPr>
          <w:del w:id="575" w:author="Huawei" w:date="2023-04-25T12:30:00Z"/>
          <w:lang w:val="en-US"/>
        </w:rPr>
        <w:pPrChange w:id="576" w:author="Huawei" w:date="2023-04-25T12:31:00Z">
          <w:pPr>
            <w:pStyle w:val="EditorsNote"/>
          </w:pPr>
        </w:pPrChange>
      </w:pPr>
      <w:del w:id="577" w:author="Huawei" w:date="2023-04-25T12:30:00Z">
        <w:r w:rsidDel="00A961BE">
          <w:delText>Editor's Note:</w:delText>
        </w:r>
        <w:r w:rsidDel="00A961BE">
          <w:tab/>
        </w:r>
        <w:r w:rsidDel="00A961BE">
          <w:rPr>
            <w:lang w:val="en-US"/>
          </w:rPr>
          <w:delText xml:space="preserve">This clause describes </w:delText>
        </w:r>
        <w:r w:rsidRPr="00160BE5" w:rsidDel="00A961BE">
          <w:rPr>
            <w:lang w:val="en-US"/>
          </w:rPr>
          <w:delText xml:space="preserve">briefly the </w:delText>
        </w:r>
        <w:r w:rsidDel="00A961BE">
          <w:rPr>
            <w:lang w:val="en-US"/>
          </w:rPr>
          <w:delText>potential solution at a high-level.</w:delText>
        </w:r>
      </w:del>
    </w:p>
    <w:p w14:paraId="075D1D05" w14:textId="4D9B9599" w:rsidR="00F27535" w:rsidDel="00A961BE" w:rsidRDefault="002D35F2">
      <w:pPr>
        <w:rPr>
          <w:del w:id="578" w:author="Huawei" w:date="2023-04-25T12:30:00Z"/>
          <w:lang w:eastAsia="ko-KR"/>
        </w:rPr>
        <w:pPrChange w:id="579" w:author="Huawei" w:date="2023-04-25T12:31:00Z">
          <w:pPr>
            <w:pStyle w:val="Heading5"/>
          </w:pPr>
        </w:pPrChange>
      </w:pPr>
      <w:bookmarkStart w:id="580" w:name="_Toc107474425"/>
      <w:del w:id="581" w:author="Huawei" w:date="2023-04-25T12:30:00Z">
        <w:r w:rsidDel="00A961BE">
          <w:rPr>
            <w:lang w:eastAsia="ko-KR"/>
          </w:rPr>
          <w:delText>4</w:delText>
        </w:r>
        <w:r w:rsidR="00F27535" w:rsidDel="00A961BE">
          <w:rPr>
            <w:lang w:eastAsia="ko-KR"/>
          </w:rPr>
          <w:delText>.</w:delText>
        </w:r>
        <w:r w:rsidDel="00A961BE">
          <w:rPr>
            <w:lang w:eastAsia="ko-KR"/>
          </w:rPr>
          <w:delText>2</w:delText>
        </w:r>
        <w:r w:rsidR="00F27535" w:rsidDel="00A961BE">
          <w:rPr>
            <w:lang w:eastAsia="ko-KR"/>
          </w:rPr>
          <w:delText>.2.i.2</w:delText>
        </w:r>
        <w:r w:rsidR="00F27535" w:rsidDel="00A961BE">
          <w:rPr>
            <w:lang w:eastAsia="ko-KR"/>
          </w:rPr>
          <w:tab/>
          <w:delText>Description</w:delText>
        </w:r>
        <w:bookmarkEnd w:id="580"/>
      </w:del>
    </w:p>
    <w:p w14:paraId="1A2F0A75" w14:textId="755BB680" w:rsidR="00F27535" w:rsidRDefault="00F27535">
      <w:pPr>
        <w:rPr>
          <w:ins w:id="582" w:author="Huawei" w:date="2023-04-25T12:30:00Z"/>
        </w:rPr>
        <w:pPrChange w:id="583" w:author="Huawei" w:date="2023-04-25T12:31:00Z">
          <w:pPr>
            <w:pStyle w:val="EditorsNote"/>
          </w:pPr>
        </w:pPrChange>
      </w:pPr>
      <w:del w:id="584" w:author="Huawei" w:date="2023-04-25T12:30:00Z">
        <w:r w:rsidDel="00A961BE">
          <w:delText>Editor's Note:</w:delText>
        </w:r>
        <w:r w:rsidDel="00A961BE">
          <w:tab/>
        </w:r>
        <w:r w:rsidDel="00A961BE">
          <w:rPr>
            <w:lang w:val="en-US"/>
          </w:rPr>
          <w:delText>This clause further details the potential solution and any assumptions made</w:delText>
        </w:r>
        <w:r w:rsidDel="00A961BE">
          <w:delText>.</w:delText>
        </w:r>
      </w:del>
    </w:p>
    <w:p w14:paraId="73788075" w14:textId="77777777" w:rsidR="00895411" w:rsidRPr="007837C8" w:rsidRDefault="00895411" w:rsidP="00895411">
      <w:pPr>
        <w:pStyle w:val="Heading3"/>
        <w:rPr>
          <w:ins w:id="585" w:author="Huawei" w:date="2023-04-25T12:30:00Z"/>
          <w:lang w:eastAsia="ko-KR"/>
        </w:rPr>
      </w:pPr>
      <w:bookmarkStart w:id="586" w:name="_Toc133346544"/>
      <w:ins w:id="587" w:author="Huawei" w:date="2023-04-25T12:30:00Z">
        <w:r>
          <w:rPr>
            <w:lang w:eastAsia="ko-KR"/>
          </w:rPr>
          <w:t>4</w:t>
        </w:r>
        <w:r w:rsidRPr="007837C8">
          <w:rPr>
            <w:lang w:eastAsia="ko-KR"/>
          </w:rPr>
          <w:t>.</w:t>
        </w:r>
        <w:r>
          <w:rPr>
            <w:lang w:eastAsia="ko-KR"/>
          </w:rPr>
          <w:t>2.2</w:t>
        </w:r>
        <w:r w:rsidRPr="007837C8">
          <w:rPr>
            <w:lang w:eastAsia="ko-KR"/>
          </w:rPr>
          <w:tab/>
        </w:r>
        <w:r>
          <w:rPr>
            <w:lang w:eastAsia="ko-KR"/>
          </w:rPr>
          <w:t>Conclusion</w:t>
        </w:r>
        <w:bookmarkEnd w:id="586"/>
      </w:ins>
    </w:p>
    <w:p w14:paraId="70E5045C" w14:textId="77777777" w:rsidR="00895411" w:rsidRDefault="00895411" w:rsidP="00895411">
      <w:pPr>
        <w:rPr>
          <w:ins w:id="588" w:author="Huawei" w:date="2023-04-25T12:30:00Z"/>
        </w:rPr>
      </w:pPr>
      <w:ins w:id="589" w:author="Huawei" w:date="2023-04-25T12:30:00Z">
        <w:r>
          <w:t>There is no potential solution to key issue #2 in this version of the document.</w:t>
        </w:r>
      </w:ins>
    </w:p>
    <w:p w14:paraId="1488E148" w14:textId="77777777" w:rsidR="00895411" w:rsidRDefault="00895411" w:rsidP="00F27535">
      <w:pPr>
        <w:pStyle w:val="EditorsNote"/>
      </w:pPr>
    </w:p>
    <w:p w14:paraId="19B0F979" w14:textId="77777777" w:rsidR="00F27535" w:rsidRDefault="00F27535" w:rsidP="00F27535">
      <w:pPr>
        <w:pStyle w:val="EditorsNote"/>
      </w:pPr>
    </w:p>
    <w:p w14:paraId="2852CA1E" w14:textId="475C7E6B" w:rsidR="006A4856" w:rsidRPr="004D3578" w:rsidRDefault="006A4856" w:rsidP="006A4856">
      <w:pPr>
        <w:pStyle w:val="Heading2"/>
      </w:pPr>
      <w:bookmarkStart w:id="590" w:name="_Toc107474426"/>
      <w:bookmarkStart w:id="591" w:name="_Toc133346545"/>
      <w:r>
        <w:t>4</w:t>
      </w:r>
      <w:r w:rsidRPr="004D3578">
        <w:t>.</w:t>
      </w:r>
      <w:r>
        <w:t>3</w:t>
      </w:r>
      <w:r w:rsidRPr="004D3578">
        <w:tab/>
      </w:r>
      <w:r w:rsidRPr="00F239B0">
        <w:t xml:space="preserve">Key Issue </w:t>
      </w:r>
      <w:r>
        <w:t>#3</w:t>
      </w:r>
      <w:r w:rsidRPr="00F239B0">
        <w:t xml:space="preserve">: </w:t>
      </w:r>
      <w:r>
        <w:t>Energy Consumption of RAN nodes</w:t>
      </w:r>
      <w:bookmarkEnd w:id="590"/>
      <w:bookmarkEnd w:id="591"/>
      <w:r w:rsidRPr="00F239B0">
        <w:t xml:space="preserve"> </w:t>
      </w:r>
    </w:p>
    <w:p w14:paraId="0B20BB57" w14:textId="341097FA" w:rsidR="006A4856" w:rsidRDefault="006A4856" w:rsidP="006A4856">
      <w:pPr>
        <w:pStyle w:val="Heading3"/>
        <w:rPr>
          <w:lang w:eastAsia="ko-KR"/>
        </w:rPr>
      </w:pPr>
      <w:bookmarkStart w:id="592" w:name="_Toc107474427"/>
      <w:bookmarkStart w:id="593" w:name="_Toc133346546"/>
      <w:r>
        <w:rPr>
          <w:lang w:eastAsia="ko-KR"/>
        </w:rPr>
        <w:t>4.3.1</w:t>
      </w:r>
      <w:r>
        <w:rPr>
          <w:lang w:eastAsia="ko-KR"/>
        </w:rPr>
        <w:tab/>
        <w:t>Description</w:t>
      </w:r>
      <w:bookmarkEnd w:id="592"/>
      <w:bookmarkEnd w:id="593"/>
    </w:p>
    <w:p w14:paraId="01BFB54D" w14:textId="2EA3D0E0" w:rsidR="006A4856" w:rsidRDefault="006A4856" w:rsidP="006A4856">
      <w:pPr>
        <w:rPr>
          <w:lang w:eastAsia="ko-KR"/>
        </w:rPr>
      </w:pPr>
      <w:r>
        <w:rPr>
          <w:lang w:eastAsia="ko-KR"/>
        </w:rPr>
        <w:t>In TS 28.554 [2] clause 6.7.3.4.2, the Energy Consumption (EC) of a gNB is</w:t>
      </w:r>
      <w:r w:rsidRPr="00454616">
        <w:rPr>
          <w:lang w:eastAsia="ko-KR"/>
        </w:rPr>
        <w:t xml:space="preserve"> </w:t>
      </w:r>
      <w:r>
        <w:rPr>
          <w:lang w:eastAsia="ko-KR"/>
        </w:rPr>
        <w:t>defined as the sum of</w:t>
      </w:r>
      <w:r w:rsidRPr="00454616">
        <w:rPr>
          <w:lang w:eastAsia="ko-KR"/>
        </w:rPr>
        <w:t xml:space="preserve"> the Energy Consumption of all the Network Functions (NF) that constitute the gNB</w:t>
      </w:r>
      <w:r>
        <w:rPr>
          <w:lang w:eastAsia="ko-KR"/>
        </w:rPr>
        <w:t>, with no definition of what these NFs can be. Therefore, the definition of the EC of a gNB, as specified in TS 28.554 [2] clause 6.7.3.4.2, can lead to different interpretations, especially in case of gNB split architecture.</w:t>
      </w:r>
    </w:p>
    <w:p w14:paraId="329B0365" w14:textId="313107DA" w:rsidR="006A4856" w:rsidRDefault="006A4856" w:rsidP="006A4856">
      <w:pPr>
        <w:rPr>
          <w:lang w:eastAsia="ko-KR"/>
        </w:rPr>
      </w:pPr>
      <w:r>
        <w:rPr>
          <w:lang w:eastAsia="ko-KR"/>
        </w:rPr>
        <w:t>This key issue investigates how to apply the definition of the EC of a gNB as specified in TS 28.554 [2] clause 6.7.3.4.2 to various gNB split architectures. The case of non-split gNB is already covered by the existing definition in TS 28.554 [2] clause 6.7.3.4.2.</w:t>
      </w:r>
    </w:p>
    <w:p w14:paraId="7FDE0AEA" w14:textId="39CD3F34" w:rsidR="006A4856" w:rsidRPr="007837C8" w:rsidRDefault="006A4856" w:rsidP="006A4856">
      <w:pPr>
        <w:pStyle w:val="Heading3"/>
        <w:rPr>
          <w:lang w:eastAsia="ko-KR"/>
        </w:rPr>
      </w:pPr>
      <w:bookmarkStart w:id="594" w:name="_Toc107474428"/>
      <w:bookmarkStart w:id="595" w:name="_Toc133346547"/>
      <w:r>
        <w:rPr>
          <w:lang w:eastAsia="ko-KR"/>
        </w:rPr>
        <w:t>4</w:t>
      </w:r>
      <w:r w:rsidRPr="007837C8">
        <w:rPr>
          <w:lang w:eastAsia="ko-KR"/>
        </w:rPr>
        <w:t>.</w:t>
      </w:r>
      <w:r>
        <w:rPr>
          <w:lang w:eastAsia="ko-KR"/>
        </w:rPr>
        <w:t>3.</w:t>
      </w:r>
      <w:r w:rsidRPr="007837C8">
        <w:rPr>
          <w:lang w:eastAsia="ko-KR"/>
        </w:rPr>
        <w:t>2</w:t>
      </w:r>
      <w:r w:rsidRPr="007837C8">
        <w:rPr>
          <w:lang w:eastAsia="ko-KR"/>
        </w:rPr>
        <w:tab/>
        <w:t>Potential solutions</w:t>
      </w:r>
      <w:bookmarkEnd w:id="594"/>
      <w:bookmarkEnd w:id="595"/>
    </w:p>
    <w:p w14:paraId="04559FF5" w14:textId="3BF22E40" w:rsidR="006A4856" w:rsidRPr="00EA5506" w:rsidRDefault="006A4856" w:rsidP="006A4856">
      <w:pPr>
        <w:pStyle w:val="Heading4"/>
        <w:rPr>
          <w:lang w:val="en-US"/>
        </w:rPr>
      </w:pPr>
      <w:bookmarkStart w:id="596" w:name="_Toc107474429"/>
      <w:bookmarkStart w:id="597" w:name="_Toc133346548"/>
      <w:r>
        <w:rPr>
          <w:lang w:val="en-US"/>
        </w:rPr>
        <w:t>4</w:t>
      </w:r>
      <w:r w:rsidRPr="00EA5506">
        <w:rPr>
          <w:lang w:val="en-US"/>
        </w:rPr>
        <w:t>.</w:t>
      </w:r>
      <w:r>
        <w:rPr>
          <w:lang w:val="en-US"/>
        </w:rPr>
        <w:t>3.2</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Consider that ‘one logical node = one Network Function’</w:t>
      </w:r>
      <w:bookmarkEnd w:id="596"/>
      <w:bookmarkEnd w:id="597"/>
    </w:p>
    <w:p w14:paraId="63E631AC" w14:textId="04B8A225" w:rsidR="006A4856" w:rsidRDefault="006A4856" w:rsidP="006A4856">
      <w:pPr>
        <w:pStyle w:val="Heading5"/>
        <w:rPr>
          <w:lang w:eastAsia="ko-KR"/>
        </w:rPr>
      </w:pPr>
      <w:bookmarkStart w:id="598" w:name="_Toc107474430"/>
      <w:bookmarkStart w:id="599" w:name="_Toc133346549"/>
      <w:r>
        <w:rPr>
          <w:lang w:eastAsia="ko-KR"/>
        </w:rPr>
        <w:t>4.3.2.1.1</w:t>
      </w:r>
      <w:r>
        <w:rPr>
          <w:lang w:eastAsia="ko-KR"/>
        </w:rPr>
        <w:tab/>
        <w:t>Introduction</w:t>
      </w:r>
      <w:bookmarkEnd w:id="598"/>
      <w:bookmarkEnd w:id="599"/>
    </w:p>
    <w:p w14:paraId="110C921E" w14:textId="142AD59A" w:rsidR="006A4856" w:rsidRDefault="006A4856" w:rsidP="006A4856">
      <w:pPr>
        <w:rPr>
          <w:lang w:val="en-US"/>
        </w:rPr>
      </w:pPr>
      <w:r>
        <w:t xml:space="preserve">In this potential solution #1, it is proposed to consider every single ‘logical node’ (cf. </w:t>
      </w:r>
      <w:r w:rsidRPr="00454616">
        <w:rPr>
          <w:lang w:val="en-US" w:eastAsia="ko-KR"/>
        </w:rPr>
        <w:t>TS 38.401 [</w:t>
      </w:r>
      <w:r w:rsidR="00CD58E8">
        <w:rPr>
          <w:lang w:val="en-US" w:eastAsia="ko-KR"/>
        </w:rPr>
        <w:t>8</w:t>
      </w:r>
      <w:r w:rsidRPr="00454616">
        <w:rPr>
          <w:lang w:val="en-US" w:eastAsia="ko-KR"/>
        </w:rPr>
        <w:t>] clause 3.1</w:t>
      </w:r>
      <w:r>
        <w:rPr>
          <w:lang w:val="en-US" w:eastAsia="ko-KR"/>
        </w:rPr>
        <w:t xml:space="preserve">) within gNBs as a Network Function (NF) and that, therefore, the EC of the gNB is the sum of the EC of all its contained logical nodes / NFs, as per </w:t>
      </w:r>
      <w:r>
        <w:rPr>
          <w:lang w:eastAsia="ko-KR"/>
        </w:rPr>
        <w:t>TS 28.554 [2] clause 6.7.3.4.2</w:t>
      </w:r>
      <w:r>
        <w:rPr>
          <w:lang w:val="en-US" w:eastAsia="ko-KR"/>
        </w:rPr>
        <w:t>.</w:t>
      </w:r>
    </w:p>
    <w:p w14:paraId="2A4E3B54" w14:textId="5182DE9C" w:rsidR="006A4856" w:rsidRDefault="006A4856" w:rsidP="006A4856">
      <w:pPr>
        <w:pStyle w:val="Heading5"/>
        <w:rPr>
          <w:lang w:eastAsia="ko-KR"/>
        </w:rPr>
      </w:pPr>
      <w:bookmarkStart w:id="600" w:name="_Toc107474431"/>
      <w:bookmarkStart w:id="601" w:name="_Toc133346550"/>
      <w:r>
        <w:rPr>
          <w:lang w:eastAsia="ko-KR"/>
        </w:rPr>
        <w:lastRenderedPageBreak/>
        <w:t>4.3.2.1.2</w:t>
      </w:r>
      <w:r>
        <w:rPr>
          <w:lang w:eastAsia="ko-KR"/>
        </w:rPr>
        <w:tab/>
        <w:t>Description</w:t>
      </w:r>
      <w:bookmarkEnd w:id="600"/>
      <w:bookmarkEnd w:id="601"/>
    </w:p>
    <w:p w14:paraId="1646C25C" w14:textId="222A672F" w:rsidR="006A4856" w:rsidRDefault="006A4856" w:rsidP="006A4856">
      <w:pPr>
        <w:rPr>
          <w:lang w:eastAsia="ko-KR"/>
        </w:rPr>
      </w:pPr>
      <w:r>
        <w:rPr>
          <w:lang w:eastAsia="ko-KR"/>
        </w:rPr>
        <w:t>In TS 38.300 [</w:t>
      </w:r>
      <w:r w:rsidR="00CD58E8">
        <w:rPr>
          <w:lang w:eastAsia="ko-KR"/>
        </w:rPr>
        <w:t>7</w:t>
      </w:r>
      <w:r>
        <w:rPr>
          <w:lang w:eastAsia="ko-KR"/>
        </w:rPr>
        <w:t>] clause 3.2, a gNB is defined as a</w:t>
      </w:r>
      <w:r w:rsidRPr="00454616">
        <w:rPr>
          <w:lang w:eastAsia="ko-KR"/>
        </w:rPr>
        <w:t xml:space="preserve"> </w:t>
      </w:r>
      <w:r>
        <w:rPr>
          <w:lang w:eastAsia="ko-KR"/>
        </w:rPr>
        <w:t>‘</w:t>
      </w:r>
      <w:r w:rsidRPr="00454616">
        <w:rPr>
          <w:lang w:eastAsia="ko-KR"/>
        </w:rPr>
        <w:t>node</w:t>
      </w:r>
      <w:r>
        <w:rPr>
          <w:lang w:eastAsia="ko-KR"/>
        </w:rPr>
        <w:t>’</w:t>
      </w:r>
      <w:r w:rsidRPr="00454616">
        <w:rPr>
          <w:lang w:eastAsia="ko-KR"/>
        </w:rPr>
        <w:t xml:space="preserve"> providing NR user plane and control plane protocol terminations towards the UE, and connected via the NG interface to the 5GC.</w:t>
      </w:r>
    </w:p>
    <w:p w14:paraId="339B09C8" w14:textId="0EF9AA56" w:rsidR="006A4856" w:rsidRDefault="006A4856" w:rsidP="006A4856">
      <w:pPr>
        <w:rPr>
          <w:lang w:val="en-US" w:eastAsia="ko-KR"/>
        </w:rPr>
      </w:pPr>
      <w:r w:rsidRPr="00454616">
        <w:rPr>
          <w:lang w:val="en-US" w:eastAsia="ko-KR"/>
        </w:rPr>
        <w:t>In TS 38.401 [</w:t>
      </w:r>
      <w:r w:rsidR="00CD58E8">
        <w:rPr>
          <w:lang w:val="en-US" w:eastAsia="ko-KR"/>
        </w:rPr>
        <w:t>8</w:t>
      </w:r>
      <w:r w:rsidRPr="00454616">
        <w:rPr>
          <w:lang w:val="en-US" w:eastAsia="ko-KR"/>
        </w:rPr>
        <w:t>] clause 3.1, gNB-CU, gNB-DU, gNB-CU-CP and</w:t>
      </w:r>
      <w:r>
        <w:rPr>
          <w:lang w:val="en-US" w:eastAsia="ko-KR"/>
        </w:rPr>
        <w:t xml:space="preserve"> gNB-CU-UP are defined as ‘logical nodes’ within the gNB.</w:t>
      </w:r>
    </w:p>
    <w:p w14:paraId="33CBBA19" w14:textId="6CC9E991" w:rsidR="00F27535" w:rsidRDefault="006A4856" w:rsidP="003B3968">
      <w:pPr>
        <w:rPr>
          <w:ins w:id="602" w:author="Huawei" w:date="2023-04-25T12:44:00Z"/>
          <w:lang w:val="en-US" w:eastAsia="ko-KR"/>
        </w:rPr>
      </w:pPr>
      <w:r>
        <w:rPr>
          <w:lang w:val="en-US" w:eastAsia="ko-KR"/>
        </w:rPr>
        <w:t xml:space="preserve">In this potential solution #1, considering every </w:t>
      </w:r>
      <w:r>
        <w:t xml:space="preserve">single ‘logical node’ (cf. </w:t>
      </w:r>
      <w:r w:rsidRPr="00454616">
        <w:rPr>
          <w:lang w:val="en-US" w:eastAsia="ko-KR"/>
        </w:rPr>
        <w:t>TS 38.401 [</w:t>
      </w:r>
      <w:r w:rsidR="00CD58E8">
        <w:rPr>
          <w:lang w:val="en-US" w:eastAsia="ko-KR"/>
        </w:rPr>
        <w:t>8</w:t>
      </w:r>
      <w:r w:rsidRPr="00454616">
        <w:rPr>
          <w:lang w:val="en-US" w:eastAsia="ko-KR"/>
        </w:rPr>
        <w:t>] clause 3.1</w:t>
      </w:r>
      <w:r>
        <w:rPr>
          <w:lang w:val="en-US" w:eastAsia="ko-KR"/>
        </w:rPr>
        <w:t>) within split-gNBs as a Network Function (NF), the EC of a split-gNB is equal to the sum of the EC of all contained gNB-CU(s), gNB-DU(s), gNB-CU-CP(s) (if any), gNB-CU-UP(s) (if any). As any other NFs, gNB-CU(s), gNB-DU(s), gNB-CU-CP(s) and gNB-CU-UP(s) can be composed of PNFs and/or VNFs.</w:t>
      </w:r>
    </w:p>
    <w:p w14:paraId="4E14BE1F" w14:textId="77777777" w:rsidR="00AF141F" w:rsidRPr="007837C8" w:rsidRDefault="00AF141F" w:rsidP="00AF141F">
      <w:pPr>
        <w:pStyle w:val="Heading3"/>
        <w:rPr>
          <w:ins w:id="603" w:author="Huawei" w:date="2023-04-25T12:44:00Z"/>
          <w:lang w:eastAsia="ko-KR"/>
        </w:rPr>
      </w:pPr>
      <w:bookmarkStart w:id="604" w:name="_Toc133346551"/>
      <w:ins w:id="605" w:author="Huawei" w:date="2023-04-25T12:44:00Z">
        <w:r>
          <w:rPr>
            <w:lang w:eastAsia="ko-KR"/>
          </w:rPr>
          <w:t>4</w:t>
        </w:r>
        <w:r w:rsidRPr="007837C8">
          <w:rPr>
            <w:lang w:eastAsia="ko-KR"/>
          </w:rPr>
          <w:t>.</w:t>
        </w:r>
        <w:r>
          <w:rPr>
            <w:lang w:eastAsia="ko-KR"/>
          </w:rPr>
          <w:t>3.3</w:t>
        </w:r>
        <w:r w:rsidRPr="007837C8">
          <w:rPr>
            <w:lang w:eastAsia="ko-KR"/>
          </w:rPr>
          <w:tab/>
        </w:r>
        <w:r>
          <w:rPr>
            <w:lang w:eastAsia="ko-KR"/>
          </w:rPr>
          <w:t>Conclusion</w:t>
        </w:r>
        <w:bookmarkEnd w:id="604"/>
      </w:ins>
    </w:p>
    <w:p w14:paraId="1912420F" w14:textId="11EC54D8" w:rsidR="00AF141F" w:rsidRPr="00AF141F" w:rsidRDefault="00AF141F" w:rsidP="003B3968">
      <w:ins w:id="606" w:author="Huawei" w:date="2023-04-25T12:44:00Z">
        <w:r>
          <w:t>In case of split gNBs, the potential solution #1 is not completely described in this version of the document.</w:t>
        </w:r>
      </w:ins>
    </w:p>
    <w:p w14:paraId="0717AF43" w14:textId="2FA93A8F" w:rsidR="00AB4C89" w:rsidRPr="004D3578" w:rsidRDefault="00AB4C89" w:rsidP="00AB4C89">
      <w:pPr>
        <w:pStyle w:val="Heading2"/>
      </w:pPr>
      <w:bookmarkStart w:id="607" w:name="_Toc107474432"/>
      <w:bookmarkStart w:id="608" w:name="_Toc133346552"/>
      <w:r>
        <w:t>4</w:t>
      </w:r>
      <w:r w:rsidRPr="004D3578">
        <w:t>.</w:t>
      </w:r>
      <w:r>
        <w:t>4</w:t>
      </w:r>
      <w:r w:rsidRPr="004D3578">
        <w:tab/>
      </w:r>
      <w:r w:rsidRPr="00F239B0">
        <w:t xml:space="preserve">Key Issue </w:t>
      </w:r>
      <w:r>
        <w:t>#4</w:t>
      </w:r>
      <w:r w:rsidRPr="00F239B0">
        <w:t xml:space="preserve">: </w:t>
      </w:r>
      <w:r>
        <w:t>EE KPI for V2X network slice</w:t>
      </w:r>
      <w:bookmarkEnd w:id="607"/>
      <w:bookmarkEnd w:id="608"/>
    </w:p>
    <w:p w14:paraId="32AB58AF" w14:textId="0DDA176F" w:rsidR="00AB4C89" w:rsidRDefault="00AB4C89" w:rsidP="00AB4C89">
      <w:pPr>
        <w:pStyle w:val="Heading3"/>
        <w:rPr>
          <w:lang w:eastAsia="ko-KR"/>
        </w:rPr>
      </w:pPr>
      <w:bookmarkStart w:id="609" w:name="_Toc107474433"/>
      <w:bookmarkStart w:id="610" w:name="_Toc133346553"/>
      <w:r>
        <w:rPr>
          <w:lang w:eastAsia="ko-KR"/>
        </w:rPr>
        <w:t>4.4.1</w:t>
      </w:r>
      <w:r>
        <w:rPr>
          <w:lang w:eastAsia="ko-KR"/>
        </w:rPr>
        <w:tab/>
        <w:t>Description</w:t>
      </w:r>
      <w:bookmarkEnd w:id="609"/>
      <w:bookmarkEnd w:id="610"/>
    </w:p>
    <w:p w14:paraId="72760604" w14:textId="248CB162" w:rsidR="00AB4C89" w:rsidRDefault="00AB4C89" w:rsidP="00AB4C89">
      <w:pPr>
        <w:rPr>
          <w:lang w:eastAsia="ko-KR"/>
        </w:rPr>
      </w:pPr>
      <w:r>
        <w:rPr>
          <w:lang w:eastAsia="ko-KR"/>
        </w:rPr>
        <w:t>TS 28.554 [2] – clause 6.7.2 provides definitions of EE KPIs for networks slices of the following types: eMBB, URLLC and MIoT. There is no EE KPI definition for V2X network slices.</w:t>
      </w:r>
    </w:p>
    <w:p w14:paraId="34D1BC7E" w14:textId="77777777" w:rsidR="00AB4C89" w:rsidRDefault="00AB4C89" w:rsidP="00AB4C89">
      <w:pPr>
        <w:rPr>
          <w:lang w:eastAsia="ko-KR"/>
        </w:rPr>
      </w:pPr>
      <w:r>
        <w:rPr>
          <w:lang w:eastAsia="ko-KR"/>
        </w:rPr>
        <w:t>This key issue aims at investigating on potential definition(s) of the EE of V2X network slices.</w:t>
      </w:r>
    </w:p>
    <w:p w14:paraId="6D38FD1F" w14:textId="77777777" w:rsidR="00AB4C89" w:rsidRPr="001508DB" w:rsidRDefault="00AB4C89" w:rsidP="00AB4C89">
      <w:pPr>
        <w:rPr>
          <w:lang w:eastAsia="ko-KR"/>
        </w:rPr>
      </w:pPr>
      <w:r>
        <w:rPr>
          <w:lang w:eastAsia="ko-KR"/>
        </w:rPr>
        <w:t>As stated in</w:t>
      </w:r>
      <w:r w:rsidRPr="00C1564E">
        <w:rPr>
          <w:lang w:eastAsia="ko-KR"/>
        </w:rPr>
        <w:t xml:space="preserve"> </w:t>
      </w:r>
      <w:r>
        <w:rPr>
          <w:lang w:eastAsia="ko-KR"/>
        </w:rPr>
        <w:t>TS 28.554 [2] clause 6.7.2.1, the generic network slice EE KPI is defined by the ‘Performance of the network slice’ (P</w:t>
      </w:r>
      <w:r>
        <w:rPr>
          <w:vertAlign w:val="subscript"/>
          <w:lang w:eastAsia="ko-KR"/>
        </w:rPr>
        <w:t>ns</w:t>
      </w:r>
      <w:r>
        <w:rPr>
          <w:lang w:eastAsia="ko-KR"/>
        </w:rPr>
        <w:t>) divided by the ‘Energy Consumption of the network slice’ (EC</w:t>
      </w:r>
      <w:r>
        <w:rPr>
          <w:vertAlign w:val="subscript"/>
          <w:lang w:eastAsia="ko-KR"/>
        </w:rPr>
        <w:t>ns</w:t>
      </w:r>
      <w:r>
        <w:rPr>
          <w:lang w:eastAsia="ko-KR"/>
        </w:rPr>
        <w:t>). Potential solutions in the following sub-clause(s) have to concentrate on definition(s) of P</w:t>
      </w:r>
      <w:r>
        <w:rPr>
          <w:vertAlign w:val="subscript"/>
          <w:lang w:eastAsia="ko-KR"/>
        </w:rPr>
        <w:t>ns</w:t>
      </w:r>
      <w:r>
        <w:rPr>
          <w:lang w:eastAsia="ko-KR"/>
        </w:rPr>
        <w:t xml:space="preserve"> for V2X network slices.</w:t>
      </w:r>
    </w:p>
    <w:p w14:paraId="3E5375D0" w14:textId="30B9BB1D" w:rsidR="00AB4C89" w:rsidRDefault="00AB4C89" w:rsidP="00AB4C89">
      <w:pPr>
        <w:pStyle w:val="Heading3"/>
        <w:rPr>
          <w:lang w:eastAsia="ko-KR"/>
        </w:rPr>
      </w:pPr>
      <w:bookmarkStart w:id="611" w:name="_Toc107474434"/>
      <w:bookmarkStart w:id="612" w:name="_Toc133346554"/>
      <w:r>
        <w:rPr>
          <w:lang w:eastAsia="ko-KR"/>
        </w:rPr>
        <w:t>4</w:t>
      </w:r>
      <w:r w:rsidRPr="007837C8">
        <w:rPr>
          <w:lang w:eastAsia="ko-KR"/>
        </w:rPr>
        <w:t>.</w:t>
      </w:r>
      <w:r>
        <w:rPr>
          <w:lang w:eastAsia="ko-KR"/>
        </w:rPr>
        <w:t>4.</w:t>
      </w:r>
      <w:r w:rsidRPr="007837C8">
        <w:rPr>
          <w:lang w:eastAsia="ko-KR"/>
        </w:rPr>
        <w:t>2</w:t>
      </w:r>
      <w:r w:rsidRPr="007837C8">
        <w:rPr>
          <w:lang w:eastAsia="ko-KR"/>
        </w:rPr>
        <w:tab/>
        <w:t>Potential solutions</w:t>
      </w:r>
      <w:bookmarkEnd w:id="611"/>
      <w:bookmarkEnd w:id="612"/>
    </w:p>
    <w:p w14:paraId="3F3BDC72" w14:textId="77777777" w:rsidR="00F04B36" w:rsidRPr="00EA5506" w:rsidRDefault="00F04B36" w:rsidP="00F04B36">
      <w:pPr>
        <w:pStyle w:val="Heading4"/>
        <w:rPr>
          <w:lang w:val="en-US"/>
        </w:rPr>
      </w:pPr>
      <w:bookmarkStart w:id="613" w:name="_Toc133346555"/>
      <w:r>
        <w:rPr>
          <w:lang w:val="en-US"/>
        </w:rPr>
        <w:t>4</w:t>
      </w:r>
      <w:r w:rsidRPr="00EA5506">
        <w:rPr>
          <w:lang w:val="en-US"/>
        </w:rPr>
        <w:t>.</w:t>
      </w:r>
      <w:r>
        <w:rPr>
          <w:lang w:val="en-US"/>
        </w:rPr>
        <w:t>4.2</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Consider V2X as a sub-case of URLLC</w:t>
      </w:r>
      <w:bookmarkEnd w:id="613"/>
      <w:r w:rsidRPr="00EA5506">
        <w:rPr>
          <w:lang w:val="en-US"/>
        </w:rPr>
        <w:t xml:space="preserve"> </w:t>
      </w:r>
    </w:p>
    <w:p w14:paraId="7684E48B" w14:textId="77777777" w:rsidR="00F04B36" w:rsidRDefault="00F04B36" w:rsidP="00F04B36">
      <w:pPr>
        <w:pStyle w:val="Heading5"/>
        <w:rPr>
          <w:lang w:eastAsia="ko-KR"/>
        </w:rPr>
      </w:pPr>
      <w:bookmarkStart w:id="614" w:name="_Toc133346556"/>
      <w:r>
        <w:rPr>
          <w:lang w:eastAsia="ko-KR"/>
        </w:rPr>
        <w:t>4.4.2.1.1</w:t>
      </w:r>
      <w:r>
        <w:rPr>
          <w:lang w:eastAsia="ko-KR"/>
        </w:rPr>
        <w:tab/>
        <w:t>Introduction</w:t>
      </w:r>
      <w:bookmarkEnd w:id="614"/>
    </w:p>
    <w:p w14:paraId="63408E3F" w14:textId="3A659400" w:rsidR="00F04B36" w:rsidRDefault="00F04B36" w:rsidP="00F04B36">
      <w:pPr>
        <w:rPr>
          <w:lang w:eastAsia="ko-KR"/>
        </w:rPr>
      </w:pPr>
      <w:r>
        <w:rPr>
          <w:lang w:eastAsia="ko-KR"/>
        </w:rPr>
        <w:t xml:space="preserve">TS 22.186 [17] clause 4.1 states that different V2X scenarios require the transport of V2X messages with different performance requirements for the 3GPP system. </w:t>
      </w:r>
    </w:p>
    <w:p w14:paraId="3E9DFA80" w14:textId="16185E0F" w:rsidR="00F04B36" w:rsidRDefault="00F04B36" w:rsidP="00F04B36">
      <w:pPr>
        <w:rPr>
          <w:lang w:eastAsia="ko-KR"/>
        </w:rPr>
      </w:pPr>
      <w:r>
        <w:rPr>
          <w:lang w:eastAsia="ko-KR"/>
        </w:rPr>
        <w:t>TS 22.186 [17] clause 5 specifies service requirements for V2X scenarios in the six following areas:</w:t>
      </w:r>
    </w:p>
    <w:p w14:paraId="4D9FE4C1" w14:textId="77777777" w:rsidR="00F04B36" w:rsidRDefault="00F04B36" w:rsidP="00F04B36">
      <w:pPr>
        <w:pStyle w:val="B1"/>
        <w:rPr>
          <w:lang w:eastAsia="ko-KR"/>
        </w:rPr>
      </w:pPr>
      <w:r>
        <w:rPr>
          <w:lang w:eastAsia="ko-KR"/>
        </w:rPr>
        <w:t>#</w:t>
      </w:r>
      <w:r>
        <w:rPr>
          <w:lang w:eastAsia="ko-KR"/>
        </w:rPr>
        <w:tab/>
        <w:t xml:space="preserve">General Aspects: interworking, communication-related requirements valid for all V2X scenarios </w:t>
      </w:r>
    </w:p>
    <w:p w14:paraId="0A179B4E" w14:textId="77777777" w:rsidR="00F04B36" w:rsidRDefault="00F04B36" w:rsidP="00F04B36">
      <w:pPr>
        <w:pStyle w:val="B1"/>
        <w:rPr>
          <w:lang w:eastAsia="ko-KR"/>
        </w:rPr>
      </w:pPr>
      <w:r>
        <w:rPr>
          <w:lang w:eastAsia="ko-KR"/>
        </w:rPr>
        <w:t>#</w:t>
      </w:r>
      <w:r>
        <w:rPr>
          <w:lang w:eastAsia="ko-KR"/>
        </w:rPr>
        <w:tab/>
        <w:t>Vehicles Platooning</w:t>
      </w:r>
    </w:p>
    <w:p w14:paraId="46ADB4FC" w14:textId="77777777" w:rsidR="00F04B36" w:rsidRDefault="00F04B36" w:rsidP="00F04B36">
      <w:pPr>
        <w:pStyle w:val="B1"/>
        <w:rPr>
          <w:lang w:eastAsia="ko-KR"/>
        </w:rPr>
      </w:pPr>
      <w:r>
        <w:rPr>
          <w:lang w:eastAsia="ko-KR"/>
        </w:rPr>
        <w:t>#</w:t>
      </w:r>
      <w:r>
        <w:rPr>
          <w:lang w:eastAsia="ko-KR"/>
        </w:rPr>
        <w:tab/>
        <w:t>Advanced Driving</w:t>
      </w:r>
    </w:p>
    <w:p w14:paraId="1105037D" w14:textId="77777777" w:rsidR="00F04B36" w:rsidRDefault="00F04B36" w:rsidP="00F04B36">
      <w:pPr>
        <w:pStyle w:val="B1"/>
        <w:rPr>
          <w:lang w:eastAsia="ko-KR"/>
        </w:rPr>
      </w:pPr>
      <w:r>
        <w:rPr>
          <w:lang w:eastAsia="ko-KR"/>
        </w:rPr>
        <w:t>#</w:t>
      </w:r>
      <w:r>
        <w:rPr>
          <w:lang w:eastAsia="ko-KR"/>
        </w:rPr>
        <w:tab/>
        <w:t xml:space="preserve">Extended Sensors </w:t>
      </w:r>
    </w:p>
    <w:p w14:paraId="08638105" w14:textId="77777777" w:rsidR="00F04B36" w:rsidRDefault="00F04B36" w:rsidP="00F04B36">
      <w:pPr>
        <w:pStyle w:val="B1"/>
        <w:rPr>
          <w:lang w:eastAsia="ko-KR"/>
        </w:rPr>
      </w:pPr>
      <w:r>
        <w:rPr>
          <w:lang w:eastAsia="ko-KR"/>
        </w:rPr>
        <w:t>#</w:t>
      </w:r>
      <w:r>
        <w:rPr>
          <w:lang w:eastAsia="ko-KR"/>
        </w:rPr>
        <w:tab/>
        <w:t>Remote Driving</w:t>
      </w:r>
    </w:p>
    <w:p w14:paraId="6C594F8A" w14:textId="77777777" w:rsidR="00F04B36" w:rsidRDefault="00F04B36" w:rsidP="00F04B36">
      <w:pPr>
        <w:pStyle w:val="B1"/>
        <w:rPr>
          <w:lang w:eastAsia="ko-KR"/>
        </w:rPr>
      </w:pPr>
      <w:r>
        <w:rPr>
          <w:lang w:eastAsia="ko-KR"/>
        </w:rPr>
        <w:t>#</w:t>
      </w:r>
      <w:r>
        <w:rPr>
          <w:lang w:eastAsia="ko-KR"/>
        </w:rPr>
        <w:tab/>
        <w:t>Vehicle quality of service Support.</w:t>
      </w:r>
    </w:p>
    <w:p w14:paraId="394D6036" w14:textId="77777777" w:rsidR="00F04B36" w:rsidRPr="009C2C42" w:rsidRDefault="00F04B36" w:rsidP="00F04B36">
      <w:pPr>
        <w:rPr>
          <w:lang w:eastAsia="ko-KR"/>
        </w:rPr>
      </w:pPr>
      <w:r>
        <w:rPr>
          <w:lang w:eastAsia="ko-KR"/>
        </w:rPr>
        <w:t>Though not all V2X scenarios have exactly the same performance requirements, they all have stringent requirements with regard to latency and reliability, similarly to URLLC scenarios. For this reason, in this potential solution #1, it is proposed to consider V2X as a sub-case of URLLC.</w:t>
      </w:r>
    </w:p>
    <w:p w14:paraId="6870D3DA" w14:textId="77777777" w:rsidR="00F04B36" w:rsidRDefault="00F04B36" w:rsidP="00F04B36">
      <w:pPr>
        <w:pStyle w:val="Heading5"/>
        <w:rPr>
          <w:lang w:eastAsia="ko-KR"/>
        </w:rPr>
      </w:pPr>
      <w:bookmarkStart w:id="615" w:name="_Toc133346557"/>
      <w:r>
        <w:rPr>
          <w:lang w:eastAsia="ko-KR"/>
        </w:rPr>
        <w:t>4.4.2.1.2</w:t>
      </w:r>
      <w:r>
        <w:rPr>
          <w:lang w:eastAsia="ko-KR"/>
        </w:rPr>
        <w:tab/>
        <w:t>Description</w:t>
      </w:r>
      <w:bookmarkEnd w:id="615"/>
    </w:p>
    <w:p w14:paraId="4B7C4309" w14:textId="77777777" w:rsidR="00F04B36" w:rsidRDefault="00F04B36" w:rsidP="00F04B36">
      <w:pPr>
        <w:rPr>
          <w:lang w:eastAsia="ko-KR"/>
        </w:rPr>
      </w:pPr>
      <w:r>
        <w:rPr>
          <w:lang w:eastAsia="ko-KR"/>
        </w:rPr>
        <w:t>In this potential solution #1, given that:</w:t>
      </w:r>
    </w:p>
    <w:p w14:paraId="79249F3C" w14:textId="77777777" w:rsidR="00F04B36" w:rsidRDefault="00F04B36" w:rsidP="00F04B36">
      <w:pPr>
        <w:pStyle w:val="B1"/>
        <w:rPr>
          <w:lang w:eastAsia="ko-KR"/>
        </w:rPr>
      </w:pPr>
      <w:r>
        <w:rPr>
          <w:lang w:eastAsia="ko-KR"/>
        </w:rPr>
        <w:lastRenderedPageBreak/>
        <w:t>- V2X scenarios have performance requirements with regard to latency and reliability in the same range as URLLC,</w:t>
      </w:r>
    </w:p>
    <w:p w14:paraId="0CFDC161" w14:textId="77777777" w:rsidR="00F04B36" w:rsidRDefault="00F04B36" w:rsidP="00F04B36">
      <w:pPr>
        <w:pStyle w:val="B1"/>
        <w:rPr>
          <w:lang w:eastAsia="ko-KR"/>
        </w:rPr>
      </w:pPr>
      <w:r>
        <w:rPr>
          <w:lang w:eastAsia="ko-KR"/>
        </w:rPr>
        <w:t>- EE KPIs for URLLC network slices are already defined in TS 28.554 [2] clause 6.7.2.3,</w:t>
      </w:r>
    </w:p>
    <w:p w14:paraId="7DF04E06" w14:textId="77777777" w:rsidR="00F04B36" w:rsidRDefault="00F04B36" w:rsidP="00F04B36">
      <w:pPr>
        <w:rPr>
          <w:lang w:eastAsia="ko-KR"/>
        </w:rPr>
      </w:pPr>
      <w:r>
        <w:rPr>
          <w:lang w:eastAsia="ko-KR"/>
        </w:rPr>
        <w:t>It is proposed to consider that already defined EE KPIs for URLLC network slices (cf. TS 28.554 [2] clause 6.7.2.3) may also apply to V2X network slices.</w:t>
      </w:r>
    </w:p>
    <w:p w14:paraId="604C2040" w14:textId="3FED144C" w:rsidR="00F04B36" w:rsidRDefault="00F04B36" w:rsidP="00A97831">
      <w:pPr>
        <w:rPr>
          <w:ins w:id="616" w:author="Huawei" w:date="2023-04-25T14:26:00Z"/>
          <w:lang w:eastAsia="ko-KR"/>
        </w:rPr>
      </w:pPr>
      <w:r>
        <w:rPr>
          <w:lang w:eastAsia="ko-KR"/>
        </w:rPr>
        <w:t>Therefore, there is no need to define additional EE KPI(s) for V2X network slices.</w:t>
      </w:r>
    </w:p>
    <w:p w14:paraId="4E8D5FCF" w14:textId="77777777" w:rsidR="00810D70" w:rsidRPr="007837C8" w:rsidRDefault="00810D70" w:rsidP="00810D70">
      <w:pPr>
        <w:pStyle w:val="Heading3"/>
        <w:rPr>
          <w:ins w:id="617" w:author="Huawei" w:date="2023-04-25T14:26:00Z"/>
          <w:lang w:eastAsia="ko-KR"/>
        </w:rPr>
      </w:pPr>
      <w:bookmarkStart w:id="618" w:name="_Toc133346558"/>
      <w:ins w:id="619" w:author="Huawei" w:date="2023-04-25T14:26:00Z">
        <w:r>
          <w:rPr>
            <w:lang w:eastAsia="ko-KR"/>
          </w:rPr>
          <w:t>4</w:t>
        </w:r>
        <w:r w:rsidRPr="007837C8">
          <w:rPr>
            <w:lang w:eastAsia="ko-KR"/>
          </w:rPr>
          <w:t>.</w:t>
        </w:r>
        <w:r>
          <w:rPr>
            <w:lang w:eastAsia="ko-KR"/>
          </w:rPr>
          <w:t>4.3</w:t>
        </w:r>
        <w:r w:rsidRPr="007837C8">
          <w:rPr>
            <w:lang w:eastAsia="ko-KR"/>
          </w:rPr>
          <w:tab/>
        </w:r>
        <w:r>
          <w:rPr>
            <w:lang w:eastAsia="ko-KR"/>
          </w:rPr>
          <w:t>Conclusion</w:t>
        </w:r>
        <w:bookmarkEnd w:id="618"/>
      </w:ins>
    </w:p>
    <w:p w14:paraId="20A179DE" w14:textId="77777777" w:rsidR="00810D70" w:rsidRDefault="00810D70" w:rsidP="00810D70">
      <w:pPr>
        <w:rPr>
          <w:ins w:id="620" w:author="Huawei" w:date="2023-04-25T14:26:00Z"/>
        </w:rPr>
      </w:pPr>
      <w:ins w:id="621" w:author="Huawei" w:date="2023-04-25T14:26:00Z">
        <w:r>
          <w:t xml:space="preserve">There is one potential solution in this version of the document, proposing to consider </w:t>
        </w:r>
        <w:r w:rsidRPr="00A247F2">
          <w:t>that already defined EE KPIs for URLLC network slices (cf. TS 28.554 [2] clause 6.7.2.3) may also apply to V2X network slices</w:t>
        </w:r>
        <w:r>
          <w:t>.</w:t>
        </w:r>
      </w:ins>
    </w:p>
    <w:p w14:paraId="053085E0" w14:textId="1673255E" w:rsidR="00810D70" w:rsidRPr="00F04B36" w:rsidDel="00810D70" w:rsidRDefault="00810D70" w:rsidP="00810D70">
      <w:pPr>
        <w:rPr>
          <w:del w:id="622" w:author="Huawei" w:date="2023-04-25T14:27:00Z"/>
          <w:lang w:eastAsia="ko-KR"/>
        </w:rPr>
      </w:pPr>
    </w:p>
    <w:p w14:paraId="22DB879A" w14:textId="36B977FF" w:rsidR="00AB4C89" w:rsidRPr="00EA5506" w:rsidDel="00810D70" w:rsidRDefault="00AB4C89">
      <w:pPr>
        <w:rPr>
          <w:del w:id="623" w:author="Huawei" w:date="2023-04-25T14:27:00Z"/>
          <w:lang w:val="en-US"/>
        </w:rPr>
        <w:pPrChange w:id="624" w:author="Huawei" w:date="2023-04-25T14:27:00Z">
          <w:pPr>
            <w:pStyle w:val="Heading4"/>
          </w:pPr>
        </w:pPrChange>
      </w:pPr>
      <w:bookmarkStart w:id="625" w:name="_Toc107474435"/>
      <w:del w:id="626" w:author="Huawei" w:date="2023-04-25T14:27:00Z">
        <w:r w:rsidDel="00810D70">
          <w:rPr>
            <w:lang w:val="en-US"/>
          </w:rPr>
          <w:delText>4</w:delText>
        </w:r>
        <w:r w:rsidRPr="00EA5506" w:rsidDel="00810D70">
          <w:rPr>
            <w:lang w:val="en-US"/>
          </w:rPr>
          <w:delText>.</w:delText>
        </w:r>
        <w:r w:rsidDel="00810D70">
          <w:rPr>
            <w:lang w:val="en-US"/>
          </w:rPr>
          <w:delText>4.2</w:delText>
        </w:r>
        <w:r w:rsidRPr="00EA5506" w:rsidDel="00810D70">
          <w:rPr>
            <w:lang w:val="en-US"/>
          </w:rPr>
          <w:delText>.</w:delText>
        </w:r>
        <w:r w:rsidDel="00810D70">
          <w:rPr>
            <w:lang w:val="en-US"/>
          </w:rPr>
          <w:delText>i</w:delText>
        </w:r>
        <w:r w:rsidRPr="00EA5506" w:rsidDel="00810D70">
          <w:rPr>
            <w:lang w:val="en-US"/>
          </w:rPr>
          <w:tab/>
          <w:delText>Potential solution #&lt;</w:delText>
        </w:r>
        <w:r w:rsidDel="00810D70">
          <w:rPr>
            <w:lang w:val="en-US"/>
          </w:rPr>
          <w:delText>i</w:delText>
        </w:r>
        <w:r w:rsidRPr="00EA5506" w:rsidDel="00810D70">
          <w:rPr>
            <w:lang w:val="en-US"/>
          </w:rPr>
          <w:delText>&gt;: &lt;</w:delText>
        </w:r>
        <w:r w:rsidDel="00810D70">
          <w:rPr>
            <w:lang w:val="en-US"/>
          </w:rPr>
          <w:delText xml:space="preserve">Potential </w:delText>
        </w:r>
        <w:r w:rsidRPr="00EA5506" w:rsidDel="00810D70">
          <w:rPr>
            <w:lang w:val="en-US"/>
          </w:rPr>
          <w:delText xml:space="preserve">Solution </w:delText>
        </w:r>
        <w:r w:rsidDel="00810D70">
          <w:rPr>
            <w:lang w:val="en-US"/>
          </w:rPr>
          <w:delText xml:space="preserve">i </w:delText>
        </w:r>
        <w:r w:rsidRPr="00EA5506" w:rsidDel="00810D70">
          <w:rPr>
            <w:lang w:val="en-US"/>
          </w:rPr>
          <w:delText>Title&gt;</w:delText>
        </w:r>
        <w:bookmarkEnd w:id="625"/>
        <w:r w:rsidRPr="00EA5506" w:rsidDel="00810D70">
          <w:rPr>
            <w:lang w:val="en-US"/>
          </w:rPr>
          <w:delText xml:space="preserve"> </w:delText>
        </w:r>
      </w:del>
    </w:p>
    <w:p w14:paraId="5AEDED05" w14:textId="0B447DB0" w:rsidR="00AB4C89" w:rsidDel="00810D70" w:rsidRDefault="00AB4C89">
      <w:pPr>
        <w:rPr>
          <w:del w:id="627" w:author="Huawei" w:date="2023-04-25T14:27:00Z"/>
          <w:lang w:eastAsia="ko-KR"/>
        </w:rPr>
        <w:pPrChange w:id="628" w:author="Huawei" w:date="2023-04-25T14:27:00Z">
          <w:pPr>
            <w:pStyle w:val="Heading5"/>
          </w:pPr>
        </w:pPrChange>
      </w:pPr>
      <w:bookmarkStart w:id="629" w:name="_Toc107474436"/>
      <w:del w:id="630" w:author="Huawei" w:date="2023-04-25T14:27:00Z">
        <w:r w:rsidDel="00810D70">
          <w:rPr>
            <w:lang w:eastAsia="ko-KR"/>
          </w:rPr>
          <w:delText>4.4.2.i.1</w:delText>
        </w:r>
        <w:r w:rsidDel="00810D70">
          <w:rPr>
            <w:lang w:eastAsia="ko-KR"/>
          </w:rPr>
          <w:tab/>
          <w:delText>Introduction</w:delText>
        </w:r>
        <w:bookmarkEnd w:id="629"/>
      </w:del>
    </w:p>
    <w:p w14:paraId="74AABCFE" w14:textId="5D969271" w:rsidR="00AB4C89" w:rsidRPr="00AB40AF" w:rsidDel="00810D70" w:rsidRDefault="00AB4C89">
      <w:pPr>
        <w:rPr>
          <w:del w:id="631" w:author="Huawei" w:date="2023-04-25T14:27:00Z"/>
        </w:rPr>
        <w:pPrChange w:id="632" w:author="Huawei" w:date="2023-04-25T14:27:00Z">
          <w:pPr>
            <w:pStyle w:val="EditorsNote"/>
          </w:pPr>
        </w:pPrChange>
      </w:pPr>
      <w:del w:id="633" w:author="Huawei" w:date="2023-04-25T14:27:00Z">
        <w:r w:rsidRPr="00AB40AF" w:rsidDel="00810D70">
          <w:delText>Editor's Note:</w:delText>
        </w:r>
        <w:r w:rsidRPr="00AB40AF" w:rsidDel="00810D70">
          <w:tab/>
          <w:delText>This clause describes briefly the potential solution at a high-level.</w:delText>
        </w:r>
      </w:del>
    </w:p>
    <w:p w14:paraId="552156DB" w14:textId="12D11B65" w:rsidR="00AB4C89" w:rsidDel="00810D70" w:rsidRDefault="00AB4C89">
      <w:pPr>
        <w:rPr>
          <w:del w:id="634" w:author="Huawei" w:date="2023-04-25T14:27:00Z"/>
          <w:lang w:eastAsia="ko-KR"/>
        </w:rPr>
        <w:pPrChange w:id="635" w:author="Huawei" w:date="2023-04-25T14:27:00Z">
          <w:pPr>
            <w:pStyle w:val="Heading5"/>
          </w:pPr>
        </w:pPrChange>
      </w:pPr>
      <w:bookmarkStart w:id="636" w:name="_Toc107474437"/>
      <w:del w:id="637" w:author="Huawei" w:date="2023-04-25T14:27:00Z">
        <w:r w:rsidDel="00810D70">
          <w:rPr>
            <w:lang w:eastAsia="ko-KR"/>
          </w:rPr>
          <w:delText>4.4.2.i.2</w:delText>
        </w:r>
        <w:r w:rsidDel="00810D70">
          <w:rPr>
            <w:lang w:eastAsia="ko-KR"/>
          </w:rPr>
          <w:tab/>
          <w:delText>Description</w:delText>
        </w:r>
        <w:bookmarkEnd w:id="636"/>
      </w:del>
    </w:p>
    <w:p w14:paraId="60B134DD" w14:textId="6E6DDB43" w:rsidR="00AB4C89" w:rsidDel="00810D70" w:rsidRDefault="00AB4C89">
      <w:pPr>
        <w:rPr>
          <w:del w:id="638" w:author="Huawei" w:date="2023-04-25T14:27:00Z"/>
        </w:rPr>
        <w:pPrChange w:id="639" w:author="Huawei" w:date="2023-04-25T14:27:00Z">
          <w:pPr>
            <w:pStyle w:val="EditorsNote"/>
          </w:pPr>
        </w:pPrChange>
      </w:pPr>
      <w:del w:id="640" w:author="Huawei" w:date="2023-04-25T14:27:00Z">
        <w:r w:rsidDel="00810D70">
          <w:delText>Editor's Note:</w:delText>
        </w:r>
        <w:r w:rsidDel="00810D70">
          <w:tab/>
        </w:r>
        <w:r w:rsidDel="00810D70">
          <w:rPr>
            <w:lang w:val="en-US"/>
          </w:rPr>
          <w:delText>This clause further details the potential solution and any assumptions made</w:delText>
        </w:r>
        <w:r w:rsidDel="00810D70">
          <w:delText>.</w:delText>
        </w:r>
      </w:del>
    </w:p>
    <w:p w14:paraId="4730D889" w14:textId="707BDBFC" w:rsidR="00D116BF" w:rsidRDefault="00D116BF">
      <w:pPr>
        <w:pPrChange w:id="641" w:author="Huawei" w:date="2023-04-25T14:27:00Z">
          <w:pPr>
            <w:pStyle w:val="EditorsNote"/>
          </w:pPr>
        </w:pPrChange>
      </w:pPr>
    </w:p>
    <w:p w14:paraId="53AF554B" w14:textId="603E7FA1" w:rsidR="00D116BF" w:rsidRPr="004D3578" w:rsidRDefault="00D116BF" w:rsidP="00D116BF">
      <w:pPr>
        <w:pStyle w:val="Heading2"/>
      </w:pPr>
      <w:bookmarkStart w:id="642" w:name="_Toc107474438"/>
      <w:bookmarkStart w:id="643" w:name="_Toc133346559"/>
      <w:r>
        <w:t>4</w:t>
      </w:r>
      <w:r w:rsidRPr="004D3578">
        <w:t>.</w:t>
      </w:r>
      <w:r>
        <w:t>5</w:t>
      </w:r>
      <w:r w:rsidRPr="004D3578">
        <w:tab/>
      </w:r>
      <w:r w:rsidRPr="00F239B0">
        <w:t xml:space="preserve">Key Issue </w:t>
      </w:r>
      <w:r>
        <w:t>#5</w:t>
      </w:r>
      <w:r w:rsidRPr="00F239B0">
        <w:t xml:space="preserve">: </w:t>
      </w:r>
      <w:r w:rsidRPr="001B6A3E">
        <w:t>Customer accepts QoS degradation to save energy</w:t>
      </w:r>
      <w:bookmarkEnd w:id="642"/>
      <w:bookmarkEnd w:id="643"/>
    </w:p>
    <w:p w14:paraId="08680FFE" w14:textId="04201691" w:rsidR="00D116BF" w:rsidRDefault="00D116BF" w:rsidP="00D116BF">
      <w:pPr>
        <w:pStyle w:val="Heading3"/>
        <w:rPr>
          <w:lang w:eastAsia="ko-KR"/>
        </w:rPr>
      </w:pPr>
      <w:bookmarkStart w:id="644" w:name="_Toc107474439"/>
      <w:bookmarkStart w:id="645" w:name="_Toc133346560"/>
      <w:r>
        <w:rPr>
          <w:lang w:eastAsia="ko-KR"/>
        </w:rPr>
        <w:t>4.5.1</w:t>
      </w:r>
      <w:r>
        <w:rPr>
          <w:lang w:eastAsia="ko-KR"/>
        </w:rPr>
        <w:tab/>
        <w:t>Description</w:t>
      </w:r>
      <w:bookmarkEnd w:id="644"/>
      <w:bookmarkEnd w:id="645"/>
    </w:p>
    <w:p w14:paraId="1B3A2C69" w14:textId="7124029D" w:rsidR="00D116BF" w:rsidRDefault="00D116BF" w:rsidP="00D116BF">
      <w:pPr>
        <w:rPr>
          <w:lang w:eastAsia="ko-KR"/>
        </w:rPr>
      </w:pPr>
      <w:r>
        <w:rPr>
          <w:lang w:eastAsia="ko-KR"/>
        </w:rPr>
        <w:t>Nowadays, most companies are expecting to reduce their Greenhouse Gas (GHG) emissions. GHG emissions are categorized into Scope 1, Scope 2 and Scope 3 emissions (see [9]). In a nutshell:</w:t>
      </w:r>
    </w:p>
    <w:p w14:paraId="21C68745" w14:textId="77777777" w:rsidR="00D116BF" w:rsidRPr="00CD1848" w:rsidRDefault="00D116BF" w:rsidP="00D116BF">
      <w:pPr>
        <w:pStyle w:val="B1"/>
        <w:rPr>
          <w:lang w:val="en-US" w:eastAsia="ko-KR"/>
        </w:rPr>
      </w:pPr>
      <w:r w:rsidRPr="00CD1848">
        <w:rPr>
          <w:lang w:val="en-US" w:eastAsia="ko-KR"/>
        </w:rPr>
        <w:t># Scope 1</w:t>
      </w:r>
      <w:r w:rsidRPr="00CE66AE">
        <w:rPr>
          <w:lang w:val="en-US" w:eastAsia="ko-KR"/>
        </w:rPr>
        <w:t xml:space="preserve"> -</w:t>
      </w:r>
      <w:r w:rsidRPr="00CD1848">
        <w:rPr>
          <w:lang w:val="en-US" w:eastAsia="ko-KR"/>
        </w:rPr>
        <w:t xml:space="preserve"> Direct GHG emissions</w:t>
      </w:r>
      <w:r w:rsidRPr="00CE66AE">
        <w:rPr>
          <w:lang w:val="en-US" w:eastAsia="ko-KR"/>
        </w:rPr>
        <w:t>, i.</w:t>
      </w:r>
      <w:r w:rsidRPr="00CD1848">
        <w:rPr>
          <w:lang w:val="en-US" w:eastAsia="ko-KR"/>
        </w:rPr>
        <w:t>e. direct GHG emissions occu</w:t>
      </w:r>
      <w:r>
        <w:rPr>
          <w:lang w:val="en-US" w:eastAsia="ko-KR"/>
        </w:rPr>
        <w:t>r</w:t>
      </w:r>
      <w:r w:rsidRPr="00CD1848">
        <w:rPr>
          <w:lang w:val="en-US" w:eastAsia="ko-KR"/>
        </w:rPr>
        <w:t>r</w:t>
      </w:r>
      <w:r>
        <w:rPr>
          <w:lang w:val="en-US" w:eastAsia="ko-KR"/>
        </w:rPr>
        <w:t>ing</w:t>
      </w:r>
      <w:r w:rsidRPr="00CD1848">
        <w:rPr>
          <w:lang w:val="en-US" w:eastAsia="ko-KR"/>
        </w:rPr>
        <w:t xml:space="preserve"> from sources that</w:t>
      </w:r>
      <w:r>
        <w:rPr>
          <w:lang w:val="en-US" w:eastAsia="ko-KR"/>
        </w:rPr>
        <w:t xml:space="preserve"> </w:t>
      </w:r>
      <w:r w:rsidRPr="00CD1848">
        <w:rPr>
          <w:lang w:val="en-US" w:eastAsia="ko-KR"/>
        </w:rPr>
        <w:t xml:space="preserve">are owned or controlled by the </w:t>
      </w:r>
      <w:r>
        <w:rPr>
          <w:lang w:val="en-US" w:eastAsia="ko-KR"/>
        </w:rPr>
        <w:t>c</w:t>
      </w:r>
      <w:r w:rsidRPr="00CD1848">
        <w:rPr>
          <w:lang w:val="en-US" w:eastAsia="ko-KR"/>
        </w:rPr>
        <w:t>ompany</w:t>
      </w:r>
      <w:r>
        <w:rPr>
          <w:lang w:val="en-US" w:eastAsia="ko-KR"/>
        </w:rPr>
        <w:t>;</w:t>
      </w:r>
      <w:r w:rsidRPr="00CD1848">
        <w:rPr>
          <w:lang w:val="en-US" w:eastAsia="ko-KR"/>
        </w:rPr>
        <w:t xml:space="preserve"> for example,</w:t>
      </w:r>
      <w:r>
        <w:rPr>
          <w:lang w:val="en-US" w:eastAsia="ko-KR"/>
        </w:rPr>
        <w:t xml:space="preserve"> </w:t>
      </w:r>
      <w:r w:rsidRPr="00CD1848">
        <w:rPr>
          <w:lang w:val="en-US" w:eastAsia="ko-KR"/>
        </w:rPr>
        <w:t xml:space="preserve">emissions </w:t>
      </w:r>
      <w:r w:rsidRPr="00CE66AE">
        <w:rPr>
          <w:lang w:val="en-US" w:eastAsia="ko-KR"/>
        </w:rPr>
        <w:t>produced by the company’s own facilities and vehicles</w:t>
      </w:r>
    </w:p>
    <w:p w14:paraId="584034B6" w14:textId="77777777" w:rsidR="00D116BF" w:rsidRPr="00CD1848" w:rsidRDefault="00D116BF" w:rsidP="00D116BF">
      <w:pPr>
        <w:pStyle w:val="B1"/>
        <w:rPr>
          <w:lang w:val="en-US" w:eastAsia="ko-KR"/>
        </w:rPr>
      </w:pPr>
      <w:r w:rsidRPr="00CD1848">
        <w:rPr>
          <w:lang w:val="en-US" w:eastAsia="ko-KR"/>
        </w:rPr>
        <w:t># Scope 2 - Electricity indirect GHG emissions, i</w:t>
      </w:r>
      <w:r>
        <w:rPr>
          <w:lang w:val="en-US" w:eastAsia="ko-KR"/>
        </w:rPr>
        <w:t xml:space="preserve">.e. </w:t>
      </w:r>
      <w:r w:rsidRPr="00CD1848">
        <w:rPr>
          <w:lang w:val="en-US" w:eastAsia="ko-KR"/>
        </w:rPr>
        <w:t>GHG emissions from the generation of purchased electricity consumed by the company</w:t>
      </w:r>
    </w:p>
    <w:p w14:paraId="3233115F" w14:textId="77777777" w:rsidR="00D116BF" w:rsidRPr="00CD1848" w:rsidRDefault="00D116BF" w:rsidP="00D116BF">
      <w:pPr>
        <w:pStyle w:val="B1"/>
        <w:rPr>
          <w:lang w:val="en-US" w:eastAsia="ko-KR"/>
        </w:rPr>
      </w:pPr>
      <w:r w:rsidRPr="00CD1848">
        <w:rPr>
          <w:lang w:val="en-US" w:eastAsia="ko-KR"/>
        </w:rPr>
        <w:t xml:space="preserve"># Scope 3 - </w:t>
      </w:r>
      <w:r w:rsidRPr="00CE66AE">
        <w:rPr>
          <w:lang w:val="en-US" w:eastAsia="ko-KR"/>
        </w:rPr>
        <w:t>Other indirect GHG emissions</w:t>
      </w:r>
      <w:r>
        <w:rPr>
          <w:lang w:val="en-US" w:eastAsia="ko-KR"/>
        </w:rPr>
        <w:t xml:space="preserve">, i.e. </w:t>
      </w:r>
      <w:r w:rsidRPr="00CE66AE">
        <w:rPr>
          <w:lang w:val="en-US" w:eastAsia="ko-KR"/>
        </w:rPr>
        <w:t xml:space="preserve">emissions </w:t>
      </w:r>
      <w:r>
        <w:rPr>
          <w:lang w:val="en-US" w:eastAsia="ko-KR"/>
        </w:rPr>
        <w:t xml:space="preserve">which </w:t>
      </w:r>
      <w:r w:rsidRPr="00CE66AE">
        <w:rPr>
          <w:lang w:val="en-US" w:eastAsia="ko-KR"/>
        </w:rPr>
        <w:t>are a consequence of the activities of the</w:t>
      </w:r>
      <w:r>
        <w:rPr>
          <w:lang w:val="en-US" w:eastAsia="ko-KR"/>
        </w:rPr>
        <w:t xml:space="preserve"> </w:t>
      </w:r>
      <w:r w:rsidRPr="00CE66AE">
        <w:rPr>
          <w:lang w:val="en-US" w:eastAsia="ko-KR"/>
        </w:rPr>
        <w:t>company, but occur from sources not owned or</w:t>
      </w:r>
      <w:r>
        <w:rPr>
          <w:lang w:val="en-US" w:eastAsia="ko-KR"/>
        </w:rPr>
        <w:t xml:space="preserve"> </w:t>
      </w:r>
      <w:r w:rsidRPr="00CE66AE">
        <w:rPr>
          <w:lang w:val="en-US" w:eastAsia="ko-KR"/>
        </w:rPr>
        <w:t>controlled by the company</w:t>
      </w:r>
      <w:r>
        <w:rPr>
          <w:lang w:val="en-US" w:eastAsia="ko-KR"/>
        </w:rPr>
        <w:t>.</w:t>
      </w:r>
    </w:p>
    <w:p w14:paraId="6C2E2886" w14:textId="77777777" w:rsidR="00D116BF" w:rsidRDefault="00D116BF" w:rsidP="00D116BF">
      <w:pPr>
        <w:rPr>
          <w:lang w:eastAsia="ko-KR"/>
        </w:rPr>
      </w:pPr>
      <w:r>
        <w:rPr>
          <w:lang w:eastAsia="ko-KR"/>
        </w:rPr>
        <w:t>Some companies, like e.g. large IT or consulting companies, have relatively little Scope 1 and Scope 2 emissions. Most of their emissions would come from Scope 3. Part of their Scope 3 emissions could come from the telecommunication services they use.</w:t>
      </w:r>
    </w:p>
    <w:p w14:paraId="41D593AB" w14:textId="77777777" w:rsidR="00D116BF" w:rsidRDefault="00D116BF" w:rsidP="00D116BF">
      <w:pPr>
        <w:rPr>
          <w:lang w:eastAsia="ko-KR"/>
        </w:rPr>
      </w:pPr>
      <w:r>
        <w:rPr>
          <w:lang w:eastAsia="ko-KR"/>
        </w:rPr>
        <w:t>Sometimes, under the pressure of their stakeholders, these companies (playing, in the context of this key issue, the role of NSC) may be willing to cooperate with their providers (in general) to reduce their Scope 3 emissions. In the context of the network slice(s) they get from their Network Slice Provider(s) (NSP), they could decide to accept some limited QoS degradation from their NSP(s), provided:</w:t>
      </w:r>
    </w:p>
    <w:p w14:paraId="398ECBAE" w14:textId="77777777" w:rsidR="00D116BF" w:rsidRDefault="00D116BF" w:rsidP="00D116BF">
      <w:pPr>
        <w:pStyle w:val="B1"/>
        <w:numPr>
          <w:ilvl w:val="0"/>
          <w:numId w:val="7"/>
        </w:numPr>
        <w:rPr>
          <w:lang w:eastAsia="ko-KR"/>
        </w:rPr>
      </w:pPr>
      <w:r w:rsidRPr="00FB5240">
        <w:rPr>
          <w:lang w:eastAsia="ko-KR"/>
        </w:rPr>
        <w:t xml:space="preserve">they </w:t>
      </w:r>
      <w:r>
        <w:rPr>
          <w:lang w:eastAsia="ko-KR"/>
        </w:rPr>
        <w:t>can specify which QoS limitation they are ready to accept</w:t>
      </w:r>
    </w:p>
    <w:p w14:paraId="3628B3C5" w14:textId="77777777" w:rsidR="00D116BF" w:rsidRDefault="00D116BF" w:rsidP="003B3936">
      <w:pPr>
        <w:pStyle w:val="B1"/>
        <w:numPr>
          <w:ilvl w:val="0"/>
          <w:numId w:val="7"/>
        </w:numPr>
        <w:rPr>
          <w:lang w:eastAsia="ko-KR"/>
        </w:rPr>
      </w:pPr>
      <w:r>
        <w:rPr>
          <w:lang w:eastAsia="ko-KR"/>
        </w:rPr>
        <w:t>related</w:t>
      </w:r>
      <w:r w:rsidRPr="00FB5240">
        <w:rPr>
          <w:lang w:eastAsia="ko-KR"/>
        </w:rPr>
        <w:t xml:space="preserve"> energy saving</w:t>
      </w:r>
      <w:r>
        <w:rPr>
          <w:lang w:eastAsia="ko-KR"/>
        </w:rPr>
        <w:t>s</w:t>
      </w:r>
      <w:r w:rsidRPr="00FB5240">
        <w:rPr>
          <w:lang w:eastAsia="ko-KR"/>
        </w:rPr>
        <w:t xml:space="preserve"> can be measured and reported</w:t>
      </w:r>
      <w:r>
        <w:rPr>
          <w:lang w:eastAsia="ko-KR"/>
        </w:rPr>
        <w:t xml:space="preserve"> to them.</w:t>
      </w:r>
    </w:p>
    <w:p w14:paraId="52855313" w14:textId="77777777" w:rsidR="00D116BF" w:rsidRDefault="00D116BF" w:rsidP="00D116BF">
      <w:pPr>
        <w:rPr>
          <w:lang w:eastAsia="ko-KR"/>
        </w:rPr>
      </w:pPr>
      <w:r>
        <w:rPr>
          <w:lang w:eastAsia="ko-KR"/>
        </w:rPr>
        <w:t>Optionally, price reductions may also be negotiated between NSCs and NSPs, corresponding to the commonly agreed limited QoS degradation.</w:t>
      </w:r>
      <w:r w:rsidRPr="004E2114">
        <w:rPr>
          <w:lang w:eastAsia="ko-KR"/>
        </w:rPr>
        <w:t xml:space="preserve"> </w:t>
      </w:r>
      <w:r>
        <w:rPr>
          <w:lang w:eastAsia="ko-KR"/>
        </w:rPr>
        <w:t>This is out of scope of SA5.</w:t>
      </w:r>
    </w:p>
    <w:p w14:paraId="5FD0D6D1" w14:textId="77777777" w:rsidR="00D116BF" w:rsidRDefault="00D116BF" w:rsidP="00D116BF">
      <w:pPr>
        <w:rPr>
          <w:lang w:eastAsia="ko-KR"/>
        </w:rPr>
      </w:pPr>
      <w:r>
        <w:rPr>
          <w:lang w:eastAsia="ko-KR"/>
        </w:rPr>
        <w:t>In TS 28.541, the ServiceProfile data type contains the attribute ‘energyEfficiency’, enabling the NSC to express his requirement with respect to the energy efficiency level of the network slice being ordered. However, there is no means for the NSC to mention that he would accept some limited QoS degradation. Limited QoS degradation could be expressed according to various dimensions:</w:t>
      </w:r>
    </w:p>
    <w:p w14:paraId="69CE04BD" w14:textId="77777777" w:rsidR="00D116BF" w:rsidRDefault="00D116BF" w:rsidP="00D116BF">
      <w:pPr>
        <w:pStyle w:val="B1"/>
        <w:rPr>
          <w:lang w:eastAsia="ko-KR"/>
        </w:rPr>
      </w:pPr>
      <w:r>
        <w:rPr>
          <w:lang w:eastAsia="ko-KR"/>
        </w:rPr>
        <w:t># The ‘what’: the NSC may be capable and willing to express that he accepts e.g. degraded bandwidth and/or latency and/or number of simultaneously connected UEs, etc.;</w:t>
      </w:r>
    </w:p>
    <w:p w14:paraId="1F98A752" w14:textId="77777777" w:rsidR="00D116BF" w:rsidRDefault="00D116BF" w:rsidP="00D116BF">
      <w:pPr>
        <w:pStyle w:val="B1"/>
        <w:rPr>
          <w:lang w:eastAsia="ko-KR"/>
        </w:rPr>
      </w:pPr>
      <w:r>
        <w:rPr>
          <w:lang w:eastAsia="ko-KR"/>
        </w:rPr>
        <w:t># The ‘how much’: the NSC may be capable and willing to express that he accepts e.g. a 10% QoS degradation, a 50% QoS degradation, etc;</w:t>
      </w:r>
    </w:p>
    <w:p w14:paraId="3E57B467" w14:textId="77777777" w:rsidR="00D116BF" w:rsidRDefault="00D116BF" w:rsidP="00D116BF">
      <w:pPr>
        <w:pStyle w:val="B1"/>
        <w:rPr>
          <w:lang w:eastAsia="ko-KR"/>
        </w:rPr>
      </w:pPr>
      <w:r>
        <w:rPr>
          <w:lang w:eastAsia="ko-KR"/>
        </w:rPr>
        <w:t># The ‘when’: the NSC may be willing to express when he accepts some time-limited QoS degradation, e.g. dates, time slots, punctual (e.g. on identified labour days) / recurrent (e.g. all Saturdays and Sundays of the year), etc.</w:t>
      </w:r>
    </w:p>
    <w:p w14:paraId="45B0B56D" w14:textId="77777777" w:rsidR="00D116BF" w:rsidRDefault="00D116BF" w:rsidP="00D116BF">
      <w:pPr>
        <w:pStyle w:val="B1"/>
        <w:rPr>
          <w:lang w:eastAsia="ko-KR"/>
        </w:rPr>
      </w:pPr>
      <w:r>
        <w:rPr>
          <w:lang w:eastAsia="ko-KR"/>
        </w:rPr>
        <w:t># The ‘where’: the NSC may be willing to express where he accepts some space-limited QoS degradation, e.g. in country X, in city Y, etc.</w:t>
      </w:r>
    </w:p>
    <w:p w14:paraId="272CE08E" w14:textId="77777777" w:rsidR="00D116BF" w:rsidRDefault="00D116BF" w:rsidP="00D116BF">
      <w:pPr>
        <w:rPr>
          <w:lang w:eastAsia="ko-KR"/>
        </w:rPr>
      </w:pPr>
      <w:r>
        <w:rPr>
          <w:lang w:eastAsia="ko-KR"/>
        </w:rPr>
        <w:t>This key issue aims at investigating how NSCs could express their requirements for acceptable QoS degradation, for sake of reduction of their Scope 3 emissions via network energy savings.</w:t>
      </w:r>
    </w:p>
    <w:p w14:paraId="7FAF65C6" w14:textId="77777777" w:rsidR="00D116BF" w:rsidRPr="001508DB" w:rsidRDefault="00D116BF" w:rsidP="00D116BF">
      <w:pPr>
        <w:rPr>
          <w:lang w:eastAsia="ko-KR"/>
        </w:rPr>
      </w:pPr>
      <w:r>
        <w:rPr>
          <w:lang w:eastAsia="ko-KR"/>
        </w:rPr>
        <w:t>In return, such NSCs should be able to receive, from their NSPs, information about actual Energy Consumption (EC) savings attributable to their decision to accept limited QoS degradation.</w:t>
      </w:r>
    </w:p>
    <w:p w14:paraId="06E053FF" w14:textId="1233219A" w:rsidR="00D116BF" w:rsidRPr="007837C8" w:rsidDel="001123EB" w:rsidRDefault="00D116BF" w:rsidP="00D116BF">
      <w:pPr>
        <w:pStyle w:val="Heading3"/>
        <w:rPr>
          <w:del w:id="646" w:author="Huawei" w:date="2023-04-25T14:37:00Z"/>
          <w:lang w:eastAsia="ko-KR"/>
        </w:rPr>
      </w:pPr>
      <w:bookmarkStart w:id="647" w:name="_Toc107474440"/>
      <w:del w:id="648" w:author="Huawei" w:date="2023-04-25T14:37:00Z">
        <w:r w:rsidDel="001123EB">
          <w:rPr>
            <w:lang w:eastAsia="ko-KR"/>
          </w:rPr>
          <w:delText>4</w:delText>
        </w:r>
        <w:r w:rsidRPr="007837C8" w:rsidDel="001123EB">
          <w:rPr>
            <w:lang w:eastAsia="ko-KR"/>
          </w:rPr>
          <w:delText>.</w:delText>
        </w:r>
        <w:r w:rsidDel="001123EB">
          <w:rPr>
            <w:lang w:eastAsia="ko-KR"/>
          </w:rPr>
          <w:delText>5.</w:delText>
        </w:r>
        <w:r w:rsidRPr="007837C8" w:rsidDel="001123EB">
          <w:rPr>
            <w:lang w:eastAsia="ko-KR"/>
          </w:rPr>
          <w:delText>2</w:delText>
        </w:r>
        <w:r w:rsidRPr="007837C8" w:rsidDel="001123EB">
          <w:rPr>
            <w:lang w:eastAsia="ko-KR"/>
          </w:rPr>
          <w:tab/>
          <w:delText>Potential solutions</w:delText>
        </w:r>
        <w:bookmarkEnd w:id="647"/>
      </w:del>
    </w:p>
    <w:p w14:paraId="670302E0" w14:textId="7C0B8540" w:rsidR="00D116BF" w:rsidRPr="00EA5506" w:rsidDel="001123EB" w:rsidRDefault="00D116BF" w:rsidP="00D116BF">
      <w:pPr>
        <w:pStyle w:val="Heading4"/>
        <w:rPr>
          <w:del w:id="649" w:author="Huawei" w:date="2023-04-25T14:37:00Z"/>
          <w:lang w:val="en-US"/>
        </w:rPr>
      </w:pPr>
      <w:bookmarkStart w:id="650" w:name="_Toc107474441"/>
      <w:del w:id="651" w:author="Huawei" w:date="2023-04-25T14:37:00Z">
        <w:r w:rsidDel="001123EB">
          <w:rPr>
            <w:lang w:val="en-US"/>
          </w:rPr>
          <w:delText>4</w:delText>
        </w:r>
        <w:r w:rsidRPr="00EA5506" w:rsidDel="001123EB">
          <w:rPr>
            <w:lang w:val="en-US"/>
          </w:rPr>
          <w:delText>.</w:delText>
        </w:r>
        <w:r w:rsidDel="001123EB">
          <w:rPr>
            <w:lang w:val="en-US"/>
          </w:rPr>
          <w:delText>5.2</w:delText>
        </w:r>
        <w:r w:rsidRPr="00EA5506" w:rsidDel="001123EB">
          <w:rPr>
            <w:lang w:val="en-US"/>
          </w:rPr>
          <w:delText>.</w:delText>
        </w:r>
        <w:r w:rsidDel="001123EB">
          <w:rPr>
            <w:lang w:val="en-US"/>
          </w:rPr>
          <w:delText>i</w:delText>
        </w:r>
        <w:r w:rsidRPr="00EA5506" w:rsidDel="001123EB">
          <w:rPr>
            <w:lang w:val="en-US"/>
          </w:rPr>
          <w:tab/>
          <w:delText>Potential solution #&lt;</w:delText>
        </w:r>
        <w:r w:rsidDel="001123EB">
          <w:rPr>
            <w:lang w:val="en-US"/>
          </w:rPr>
          <w:delText>i</w:delText>
        </w:r>
        <w:r w:rsidRPr="00EA5506" w:rsidDel="001123EB">
          <w:rPr>
            <w:lang w:val="en-US"/>
          </w:rPr>
          <w:delText>&gt;: &lt;</w:delText>
        </w:r>
        <w:r w:rsidDel="001123EB">
          <w:rPr>
            <w:lang w:val="en-US"/>
          </w:rPr>
          <w:delText xml:space="preserve">Potential </w:delText>
        </w:r>
        <w:r w:rsidRPr="00EA5506" w:rsidDel="001123EB">
          <w:rPr>
            <w:lang w:val="en-US"/>
          </w:rPr>
          <w:delText xml:space="preserve">Solution </w:delText>
        </w:r>
        <w:r w:rsidDel="001123EB">
          <w:rPr>
            <w:lang w:val="en-US"/>
          </w:rPr>
          <w:delText xml:space="preserve">i </w:delText>
        </w:r>
        <w:r w:rsidRPr="00EA5506" w:rsidDel="001123EB">
          <w:rPr>
            <w:lang w:val="en-US"/>
          </w:rPr>
          <w:delText>Title&gt;</w:delText>
        </w:r>
        <w:bookmarkEnd w:id="650"/>
        <w:r w:rsidRPr="00EA5506" w:rsidDel="001123EB">
          <w:rPr>
            <w:lang w:val="en-US"/>
          </w:rPr>
          <w:delText xml:space="preserve"> </w:delText>
        </w:r>
      </w:del>
    </w:p>
    <w:p w14:paraId="79922FC7" w14:textId="7ACD643B" w:rsidR="00D116BF" w:rsidDel="001123EB" w:rsidRDefault="00D116BF" w:rsidP="00D116BF">
      <w:pPr>
        <w:pStyle w:val="Heading5"/>
        <w:rPr>
          <w:del w:id="652" w:author="Huawei" w:date="2023-04-25T14:37:00Z"/>
          <w:lang w:eastAsia="ko-KR"/>
        </w:rPr>
      </w:pPr>
      <w:bookmarkStart w:id="653" w:name="_Toc107474442"/>
      <w:del w:id="654" w:author="Huawei" w:date="2023-04-25T14:37:00Z">
        <w:r w:rsidDel="001123EB">
          <w:rPr>
            <w:lang w:eastAsia="ko-KR"/>
          </w:rPr>
          <w:delText>4.5.2.i.1</w:delText>
        </w:r>
        <w:r w:rsidDel="001123EB">
          <w:rPr>
            <w:lang w:eastAsia="ko-KR"/>
          </w:rPr>
          <w:tab/>
          <w:delText>Introduction</w:delText>
        </w:r>
        <w:bookmarkEnd w:id="653"/>
      </w:del>
    </w:p>
    <w:p w14:paraId="783FCE6A" w14:textId="564A49AC" w:rsidR="00D116BF" w:rsidRPr="00AB40AF" w:rsidDel="001123EB" w:rsidRDefault="00D116BF" w:rsidP="00D116BF">
      <w:pPr>
        <w:pStyle w:val="EditorsNote"/>
        <w:rPr>
          <w:del w:id="655" w:author="Huawei" w:date="2023-04-25T14:37:00Z"/>
        </w:rPr>
      </w:pPr>
      <w:del w:id="656" w:author="Huawei" w:date="2023-04-25T14:37:00Z">
        <w:r w:rsidRPr="00AB40AF" w:rsidDel="001123EB">
          <w:delText>Editor's Note:</w:delText>
        </w:r>
        <w:r w:rsidRPr="00AB40AF" w:rsidDel="001123EB">
          <w:tab/>
          <w:delText>This clause describes briefly the potential solution at a high-level.</w:delText>
        </w:r>
      </w:del>
    </w:p>
    <w:p w14:paraId="42DEB2B7" w14:textId="25D4B3C2" w:rsidR="00D116BF" w:rsidDel="001123EB" w:rsidRDefault="00D116BF" w:rsidP="00D116BF">
      <w:pPr>
        <w:pStyle w:val="Heading5"/>
        <w:rPr>
          <w:del w:id="657" w:author="Huawei" w:date="2023-04-25T14:37:00Z"/>
          <w:lang w:eastAsia="ko-KR"/>
        </w:rPr>
      </w:pPr>
      <w:bookmarkStart w:id="658" w:name="_Toc107474443"/>
      <w:del w:id="659" w:author="Huawei" w:date="2023-04-25T14:37:00Z">
        <w:r w:rsidDel="001123EB">
          <w:rPr>
            <w:lang w:eastAsia="ko-KR"/>
          </w:rPr>
          <w:delText>4.5.2.i.2</w:delText>
        </w:r>
        <w:r w:rsidDel="001123EB">
          <w:rPr>
            <w:lang w:eastAsia="ko-KR"/>
          </w:rPr>
          <w:tab/>
          <w:delText>Description</w:delText>
        </w:r>
        <w:bookmarkEnd w:id="658"/>
      </w:del>
    </w:p>
    <w:p w14:paraId="36305138" w14:textId="77777777" w:rsidR="001123EB" w:rsidRDefault="00D116BF" w:rsidP="00B51CE7">
      <w:pPr>
        <w:pStyle w:val="EditorsNote"/>
        <w:rPr>
          <w:ins w:id="660" w:author="Huawei" w:date="2023-04-25T14:37:00Z"/>
        </w:rPr>
      </w:pPr>
      <w:del w:id="661" w:author="Huawei" w:date="2023-04-25T14:37:00Z">
        <w:r w:rsidDel="001123EB">
          <w:delText>Editor's Note:</w:delText>
        </w:r>
        <w:r w:rsidDel="001123EB">
          <w:tab/>
        </w:r>
        <w:r w:rsidDel="001123EB">
          <w:rPr>
            <w:lang w:val="en-US"/>
          </w:rPr>
          <w:delText>This clause further details the potential solution and any assumptions made</w:delText>
        </w:r>
        <w:r w:rsidDel="001123EB">
          <w:delText>.</w:delText>
        </w:r>
      </w:del>
    </w:p>
    <w:p w14:paraId="162956C5" w14:textId="6B3A49DB" w:rsidR="001123EB" w:rsidRPr="007837C8" w:rsidRDefault="001123EB" w:rsidP="001123EB">
      <w:pPr>
        <w:pStyle w:val="Heading3"/>
        <w:rPr>
          <w:ins w:id="662" w:author="Huawei" w:date="2023-04-25T14:37:00Z"/>
          <w:lang w:eastAsia="ko-KR"/>
        </w:rPr>
      </w:pPr>
      <w:bookmarkStart w:id="663" w:name="_Toc133346561"/>
      <w:ins w:id="664" w:author="Huawei" w:date="2023-04-25T14:37:00Z">
        <w:r>
          <w:rPr>
            <w:lang w:eastAsia="ko-KR"/>
          </w:rPr>
          <w:t>4</w:t>
        </w:r>
        <w:r w:rsidRPr="007837C8">
          <w:rPr>
            <w:lang w:eastAsia="ko-KR"/>
          </w:rPr>
          <w:t>.</w:t>
        </w:r>
        <w:r>
          <w:rPr>
            <w:lang w:eastAsia="ko-KR"/>
          </w:rPr>
          <w:t>5.2</w:t>
        </w:r>
        <w:r w:rsidRPr="007837C8">
          <w:rPr>
            <w:lang w:eastAsia="ko-KR"/>
          </w:rPr>
          <w:tab/>
        </w:r>
        <w:r>
          <w:rPr>
            <w:lang w:eastAsia="ko-KR"/>
          </w:rPr>
          <w:t>Conclusion</w:t>
        </w:r>
        <w:bookmarkEnd w:id="663"/>
      </w:ins>
    </w:p>
    <w:p w14:paraId="38B37555" w14:textId="70D5241C" w:rsidR="005A4C66" w:rsidDel="001123EB" w:rsidRDefault="001123EB" w:rsidP="001123EB">
      <w:pPr>
        <w:rPr>
          <w:del w:id="665" w:author="Huawei" w:date="2023-04-25T14:37:00Z"/>
        </w:rPr>
      </w:pPr>
      <w:ins w:id="666" w:author="Huawei" w:date="2023-04-25T14:37:00Z">
        <w:r>
          <w:t>There is no potential solution to the key issue #5 in this version of the document.</w:t>
        </w:r>
      </w:ins>
    </w:p>
    <w:p w14:paraId="0605276A" w14:textId="7D0D905C" w:rsidR="00AB4C89" w:rsidRDefault="00AB4C89" w:rsidP="003B3968"/>
    <w:p w14:paraId="673C16DD" w14:textId="4CF5A84F" w:rsidR="00FC7787" w:rsidRPr="00361900" w:rsidRDefault="00FC7787" w:rsidP="00FC7787">
      <w:pPr>
        <w:pStyle w:val="Heading2"/>
      </w:pPr>
      <w:bookmarkStart w:id="667" w:name="_Toc81513753"/>
      <w:bookmarkStart w:id="668" w:name="_Toc85530366"/>
      <w:bookmarkStart w:id="669" w:name="_Toc133346562"/>
      <w:r w:rsidRPr="00361900">
        <w:t>4.</w:t>
      </w:r>
      <w:r w:rsidR="00EB6E9A">
        <w:t>6</w:t>
      </w:r>
      <w:r>
        <w:tab/>
        <w:t>Key Issue #</w:t>
      </w:r>
      <w:r w:rsidR="00EB6E9A">
        <w:t>6</w:t>
      </w:r>
      <w:r>
        <w:t>: Energy Efficiency KPI of URLLC Network Slice based on its Reliability</w:t>
      </w:r>
      <w:bookmarkEnd w:id="669"/>
      <w:r w:rsidRPr="00361900">
        <w:t xml:space="preserve"> </w:t>
      </w:r>
    </w:p>
    <w:p w14:paraId="074618AB" w14:textId="225B41BC" w:rsidR="00FC7787" w:rsidRDefault="00FC7787" w:rsidP="00FC7787">
      <w:pPr>
        <w:pStyle w:val="Heading3"/>
        <w:rPr>
          <w:lang w:eastAsia="ko-KR"/>
        </w:rPr>
      </w:pPr>
      <w:bookmarkStart w:id="670" w:name="_Toc133346563"/>
      <w:r w:rsidRPr="00361900">
        <w:rPr>
          <w:lang w:eastAsia="ko-KR"/>
        </w:rPr>
        <w:t>4.</w:t>
      </w:r>
      <w:r w:rsidR="00EB6E9A">
        <w:rPr>
          <w:lang w:eastAsia="ko-KR"/>
        </w:rPr>
        <w:t>6</w:t>
      </w:r>
      <w:r w:rsidRPr="00361900">
        <w:rPr>
          <w:lang w:eastAsia="ko-KR"/>
        </w:rPr>
        <w:t>.1</w:t>
      </w:r>
      <w:r w:rsidRPr="00361900">
        <w:rPr>
          <w:lang w:eastAsia="ko-KR"/>
        </w:rPr>
        <w:tab/>
        <w:t>Description</w:t>
      </w:r>
      <w:bookmarkEnd w:id="670"/>
    </w:p>
    <w:p w14:paraId="272D1FAE" w14:textId="0120E5F3" w:rsidR="00FC7787" w:rsidRPr="005A2442" w:rsidRDefault="00FC7787" w:rsidP="00FC7787">
      <w:pPr>
        <w:pStyle w:val="Heading4"/>
        <w:rPr>
          <w:lang w:eastAsia="ko-KR"/>
        </w:rPr>
      </w:pPr>
      <w:bookmarkStart w:id="671" w:name="_Toc133346564"/>
      <w:r w:rsidRPr="005A2442">
        <w:rPr>
          <w:lang w:eastAsia="ko-KR"/>
        </w:rPr>
        <w:t>4.</w:t>
      </w:r>
      <w:r w:rsidR="00EB6E9A">
        <w:rPr>
          <w:lang w:eastAsia="ko-KR"/>
        </w:rPr>
        <w:t>6</w:t>
      </w:r>
      <w:r w:rsidRPr="005A2442">
        <w:rPr>
          <w:lang w:eastAsia="ko-KR"/>
        </w:rPr>
        <w:t>.1.1</w:t>
      </w:r>
      <w:r w:rsidRPr="005A2442">
        <w:rPr>
          <w:lang w:eastAsia="ko-KR"/>
        </w:rPr>
        <w:tab/>
        <w:t>Introduction</w:t>
      </w:r>
      <w:bookmarkEnd w:id="671"/>
    </w:p>
    <w:p w14:paraId="09251B99" w14:textId="352C6DD6" w:rsidR="00FC7787" w:rsidRDefault="00FC7787" w:rsidP="00FC7787">
      <w:r w:rsidRPr="00A011F6">
        <w:t xml:space="preserve">Performance of </w:t>
      </w:r>
      <w:r>
        <w:t xml:space="preserve">a URLLC </w:t>
      </w:r>
      <w:r w:rsidRPr="00A011F6">
        <w:t>network slice</w:t>
      </w:r>
      <w:r>
        <w:t xml:space="preserve"> can be its </w:t>
      </w:r>
      <w:r w:rsidRPr="00A011F6">
        <w:t xml:space="preserve">latency </w:t>
      </w:r>
      <w:r>
        <w:t>and</w:t>
      </w:r>
      <w:r w:rsidRPr="00A011F6">
        <w:t xml:space="preserve"> relia</w:t>
      </w:r>
      <w:r>
        <w:t>bility</w:t>
      </w:r>
      <w:r w:rsidRPr="00A011F6">
        <w:t>. The lower the latency or</w:t>
      </w:r>
      <w:r>
        <w:t xml:space="preserve"> higher the reliability of</w:t>
      </w:r>
      <w:r w:rsidRPr="00A011F6">
        <w:t xml:space="preserve"> a URLLC ne</w:t>
      </w:r>
      <w:r>
        <w:t>twork slice is, the higher its performance</w:t>
      </w:r>
      <w:r w:rsidRPr="00A011F6">
        <w:t xml:space="preserve"> is. However, exist</w:t>
      </w:r>
      <w:r>
        <w:t>ing standardised solution (TS 28.554</w:t>
      </w:r>
      <w:r w:rsidR="005D7E86">
        <w:t xml:space="preserve"> [2]</w:t>
      </w:r>
      <w:r>
        <w:t>, clause 6.7.2.3), determines</w:t>
      </w:r>
      <w:r w:rsidRPr="00A011F6">
        <w:t xml:space="preserve"> E</w:t>
      </w:r>
      <w:r>
        <w:t xml:space="preserve">nergy </w:t>
      </w:r>
      <w:r w:rsidRPr="00A011F6">
        <w:t>E</w:t>
      </w:r>
      <w:r>
        <w:t>fficiency (EE)</w:t>
      </w:r>
      <w:r w:rsidRPr="00A011F6">
        <w:t xml:space="preserve"> for a URLLC sl</w:t>
      </w:r>
      <w:r>
        <w:t>ice only based on Latency performance, reliability performance is not considered.</w:t>
      </w:r>
      <w:r w:rsidRPr="00A011F6">
        <w:t xml:space="preserve"> Reliability performance is</w:t>
      </w:r>
      <w:r>
        <w:t xml:space="preserve"> also an</w:t>
      </w:r>
      <w:r w:rsidRPr="00A011F6">
        <w:t xml:space="preserve"> integral part of URLLC slice by nature.</w:t>
      </w:r>
      <w:r w:rsidRPr="00FB7882">
        <w:t xml:space="preserve"> </w:t>
      </w:r>
    </w:p>
    <w:p w14:paraId="6FA077B3" w14:textId="77777777" w:rsidR="00FC7787" w:rsidRDefault="00FC7787" w:rsidP="00FC7787">
      <w:pPr>
        <w:rPr>
          <w:lang w:eastAsia="zh-CN"/>
        </w:rPr>
      </w:pPr>
      <w:r w:rsidRPr="00FB7882">
        <w:t xml:space="preserve">A CSP/NOP </w:t>
      </w:r>
      <w:r>
        <w:t>may want</w:t>
      </w:r>
      <w:r w:rsidRPr="00FB7882">
        <w:t xml:space="preserve"> to assess Energy Efficiency (EE) KPI with respect to “reliability” of a URLLC Network Slice (NS) that is being used for communication services requiring very high reliability, such as</w:t>
      </w:r>
      <w:r>
        <w:t xml:space="preserve"> </w:t>
      </w:r>
      <w:r w:rsidRPr="00FB7882">
        <w:t>Cloud/Edge/Split Rendering</w:t>
      </w:r>
      <w:r>
        <w:t>,</w:t>
      </w:r>
      <w:r w:rsidRPr="00FB7882">
        <w:rPr>
          <w:lang w:eastAsia="zh-CN"/>
        </w:rPr>
        <w:t xml:space="preserve"> </w:t>
      </w:r>
      <w:r w:rsidRPr="006962A7">
        <w:rPr>
          <w:lang w:eastAsia="zh-CN"/>
        </w:rPr>
        <w:t>Gaming or Interactive Data E</w:t>
      </w:r>
      <w:r>
        <w:rPr>
          <w:lang w:eastAsia="zh-CN"/>
        </w:rPr>
        <w:t xml:space="preserve">xchanging, </w:t>
      </w:r>
      <w:r w:rsidRPr="00FB7882">
        <w:rPr>
          <w:lang w:eastAsia="zh-CN"/>
        </w:rPr>
        <w:t>wireless road-side infrastructure backhaul</w:t>
      </w:r>
      <w:r>
        <w:rPr>
          <w:lang w:eastAsia="zh-CN"/>
        </w:rPr>
        <w:t xml:space="preserve"> etc. Reliability is a very important performance metric for such use cases.</w:t>
      </w:r>
    </w:p>
    <w:p w14:paraId="7A1CF3ED" w14:textId="77777777" w:rsidR="00FC7787" w:rsidRDefault="00FC7787" w:rsidP="00FC7787">
      <w:pPr>
        <w:rPr>
          <w:lang w:eastAsia="zh-CN"/>
        </w:rPr>
      </w:pPr>
      <w:r w:rsidRPr="00FB7882">
        <w:t xml:space="preserve"> </w:t>
      </w:r>
      <w:r w:rsidRPr="00FB7882">
        <w:rPr>
          <w:lang w:eastAsia="zh-CN"/>
        </w:rPr>
        <w:t>A CSP/NOP providing</w:t>
      </w:r>
      <w:r>
        <w:rPr>
          <w:lang w:eastAsia="zh-CN"/>
        </w:rPr>
        <w:t xml:space="preserve"> such crucial services, would like</w:t>
      </w:r>
      <w:r w:rsidRPr="00FB7882">
        <w:rPr>
          <w:lang w:eastAsia="zh-CN"/>
        </w:rPr>
        <w:t xml:space="preserve"> to check its URLLC</w:t>
      </w:r>
      <w:r>
        <w:rPr>
          <w:lang w:eastAsia="zh-CN"/>
        </w:rPr>
        <w:t xml:space="preserve"> slice’s EE with respect to </w:t>
      </w:r>
      <w:r w:rsidRPr="00FB7882">
        <w:rPr>
          <w:lang w:eastAsia="zh-CN"/>
        </w:rPr>
        <w:t>reliability in</w:t>
      </w:r>
      <w:r>
        <w:rPr>
          <w:lang w:eastAsia="zh-CN"/>
        </w:rPr>
        <w:t xml:space="preserve"> addition to latency so that a</w:t>
      </w:r>
      <w:r w:rsidRPr="00FB7882">
        <w:rPr>
          <w:lang w:eastAsia="zh-CN"/>
        </w:rPr>
        <w:t xml:space="preserve"> </w:t>
      </w:r>
      <w:r>
        <w:rPr>
          <w:lang w:eastAsia="zh-CN"/>
        </w:rPr>
        <w:t xml:space="preserve">more comprehensive and useful </w:t>
      </w:r>
      <w:r w:rsidRPr="00FB7882">
        <w:rPr>
          <w:lang w:eastAsia="zh-CN"/>
        </w:rPr>
        <w:t xml:space="preserve">energy efficiency </w:t>
      </w:r>
      <w:r>
        <w:rPr>
          <w:lang w:eastAsia="zh-CN"/>
        </w:rPr>
        <w:t xml:space="preserve">KPI </w:t>
      </w:r>
      <w:r w:rsidRPr="00FB7882">
        <w:rPr>
          <w:lang w:eastAsia="zh-CN"/>
        </w:rPr>
        <w:t>can be determined.</w:t>
      </w:r>
    </w:p>
    <w:p w14:paraId="43C6CC80" w14:textId="3E431A76" w:rsidR="00FC7787" w:rsidRDefault="00FC7787" w:rsidP="00FC7787">
      <w:r w:rsidRPr="00A011F6">
        <w:t xml:space="preserve">Hence, it is important that </w:t>
      </w:r>
      <w:r>
        <w:t xml:space="preserve">a variant of </w:t>
      </w:r>
      <w:r w:rsidRPr="00A011F6">
        <w:t>E</w:t>
      </w:r>
      <w:r>
        <w:t xml:space="preserve">nergy </w:t>
      </w:r>
      <w:r w:rsidRPr="00A011F6">
        <w:t>E</w:t>
      </w:r>
      <w:r>
        <w:t>fficien</w:t>
      </w:r>
      <w:r w:rsidR="00EB6E9A">
        <w:t>c</w:t>
      </w:r>
      <w:r>
        <w:t>y KPI</w:t>
      </w:r>
      <w:r w:rsidRPr="00A011F6">
        <w:t xml:space="preserve"> should </w:t>
      </w:r>
      <w:r>
        <w:t xml:space="preserve">also </w:t>
      </w:r>
      <w:r w:rsidRPr="00A011F6">
        <w:t>consid</w:t>
      </w:r>
      <w:r>
        <w:t xml:space="preserve">er reliability performance </w:t>
      </w:r>
      <w:r w:rsidRPr="008F78A4">
        <w:t xml:space="preserve">of a URLLC slice </w:t>
      </w:r>
      <w:r>
        <w:t xml:space="preserve">for comprehensive </w:t>
      </w:r>
      <w:r w:rsidRPr="00A011F6">
        <w:t>assess</w:t>
      </w:r>
      <w:r>
        <w:t>ment of</w:t>
      </w:r>
      <w:r w:rsidRPr="00A011F6">
        <w:t xml:space="preserve"> EE.</w:t>
      </w:r>
      <w:r>
        <w:t xml:space="preserve">    </w:t>
      </w:r>
    </w:p>
    <w:p w14:paraId="3CA018A7" w14:textId="3EAC92BF" w:rsidR="00FC7787" w:rsidRDefault="00FC7787" w:rsidP="00FC7787">
      <w:pPr>
        <w:pStyle w:val="Heading4"/>
        <w:rPr>
          <w:lang w:eastAsia="ko-KR"/>
        </w:rPr>
      </w:pPr>
      <w:bookmarkStart w:id="672" w:name="_Toc133346565"/>
      <w:bookmarkEnd w:id="667"/>
      <w:bookmarkEnd w:id="668"/>
      <w:r>
        <w:rPr>
          <w:lang w:eastAsia="ko-KR"/>
        </w:rPr>
        <w:t>4.</w:t>
      </w:r>
      <w:r w:rsidR="00EB6E9A">
        <w:rPr>
          <w:lang w:eastAsia="ko-KR"/>
        </w:rPr>
        <w:t>6</w:t>
      </w:r>
      <w:r>
        <w:rPr>
          <w:lang w:eastAsia="ko-KR"/>
        </w:rPr>
        <w:t>.1.2 Potential requirements</w:t>
      </w:r>
      <w:bookmarkEnd w:id="672"/>
    </w:p>
    <w:p w14:paraId="36BCBB61" w14:textId="09081F6D" w:rsidR="00FC7787" w:rsidRDefault="00FC7787" w:rsidP="003B3968">
      <w:pPr>
        <w:rPr>
          <w:lang w:val="en-US"/>
        </w:rPr>
      </w:pPr>
      <w:r>
        <w:rPr>
          <w:b/>
        </w:rPr>
        <w:t>REQ-EURLC</w:t>
      </w:r>
      <w:r w:rsidRPr="00DD01B8">
        <w:rPr>
          <w:b/>
        </w:rPr>
        <w:t>-FUN-y1</w:t>
      </w:r>
      <w:r w:rsidR="00EB6E9A">
        <w:tab/>
      </w:r>
      <w:r w:rsidRPr="00DD01B8">
        <w:rPr>
          <w:lang w:val="en-US"/>
        </w:rPr>
        <w:t>The</w:t>
      </w:r>
      <w:r w:rsidR="00EB6E9A">
        <w:rPr>
          <w:lang w:val="en-US"/>
        </w:rPr>
        <w:t xml:space="preserve"> </w:t>
      </w:r>
      <w:r>
        <w:rPr>
          <w:lang w:val="en-US"/>
        </w:rPr>
        <w:t>3GPP management system should have the capability to determine Energy Efficiency KPI of a URLLC Network Slice based on its reliability.</w:t>
      </w:r>
    </w:p>
    <w:p w14:paraId="5B6C64DC" w14:textId="43F92F23" w:rsidR="000617B4" w:rsidRPr="00276CB8" w:rsidRDefault="000617B4" w:rsidP="000617B4">
      <w:pPr>
        <w:pStyle w:val="Heading3"/>
        <w:rPr>
          <w:lang w:val="en-US" w:eastAsia="ko-KR"/>
        </w:rPr>
      </w:pPr>
      <w:bookmarkStart w:id="673" w:name="_Toc133346566"/>
      <w:r>
        <w:rPr>
          <w:lang w:val="en-US" w:eastAsia="ko-KR"/>
        </w:rPr>
        <w:t>4.6.2</w:t>
      </w:r>
      <w:ins w:id="674" w:author="Huawei" w:date="2023-04-25T09:54:00Z">
        <w:r w:rsidR="00081768">
          <w:rPr>
            <w:lang w:val="en-US" w:eastAsia="ko-KR"/>
          </w:rPr>
          <w:tab/>
        </w:r>
      </w:ins>
      <w:del w:id="675" w:author="Huawei" w:date="2023-04-25T09:54:00Z">
        <w:r w:rsidDel="00081768">
          <w:rPr>
            <w:lang w:val="en-US" w:eastAsia="ko-KR"/>
          </w:rPr>
          <w:delText xml:space="preserve">      </w:delText>
        </w:r>
      </w:del>
      <w:r w:rsidRPr="00276CB8">
        <w:rPr>
          <w:lang w:val="en-US" w:eastAsia="ko-KR"/>
        </w:rPr>
        <w:t xml:space="preserve">Potential </w:t>
      </w:r>
      <w:r>
        <w:rPr>
          <w:lang w:val="en-US" w:eastAsia="ko-KR"/>
        </w:rPr>
        <w:t>So</w:t>
      </w:r>
      <w:r w:rsidRPr="00276CB8">
        <w:rPr>
          <w:lang w:val="en-US" w:eastAsia="ko-KR"/>
        </w:rPr>
        <w:t>lutions</w:t>
      </w:r>
      <w:bookmarkEnd w:id="673"/>
    </w:p>
    <w:p w14:paraId="6866393D" w14:textId="09796BC4" w:rsidR="000617B4" w:rsidRPr="00276CB8" w:rsidRDefault="000617B4" w:rsidP="000617B4">
      <w:pPr>
        <w:pStyle w:val="Heading4"/>
        <w:rPr>
          <w:lang w:val="en-US"/>
        </w:rPr>
      </w:pPr>
      <w:bookmarkStart w:id="676" w:name="_Toc133346567"/>
      <w:r>
        <w:rPr>
          <w:lang w:val="en-US"/>
        </w:rPr>
        <w:t>4.6.2.1</w:t>
      </w:r>
      <w:r>
        <w:rPr>
          <w:lang w:val="en-US"/>
        </w:rPr>
        <w:tab/>
        <w:t xml:space="preserve">Potential solution #1: </w:t>
      </w:r>
      <w:r w:rsidRPr="00F03D15">
        <w:rPr>
          <w:lang w:val="en-US"/>
        </w:rPr>
        <w:t>E</w:t>
      </w:r>
      <w:r>
        <w:rPr>
          <w:lang w:val="en-US"/>
        </w:rPr>
        <w:t xml:space="preserve">nergy </w:t>
      </w:r>
      <w:r w:rsidRPr="00F03D15">
        <w:rPr>
          <w:lang w:val="en-US"/>
        </w:rPr>
        <w:t>E</w:t>
      </w:r>
      <w:r>
        <w:rPr>
          <w:lang w:val="en-US"/>
        </w:rPr>
        <w:t>fficiency</w:t>
      </w:r>
      <w:r w:rsidRPr="00F03D15">
        <w:rPr>
          <w:lang w:val="en-US"/>
        </w:rPr>
        <w:t xml:space="preserve"> KPI of URLLC Network Slice based on its Reliability </w:t>
      </w:r>
      <w:r>
        <w:rPr>
          <w:lang w:val="en-US"/>
        </w:rPr>
        <w:t>when Reliability is in terms of PSR%</w:t>
      </w:r>
      <w:bookmarkEnd w:id="676"/>
    </w:p>
    <w:p w14:paraId="34AED9E3" w14:textId="104F76B1" w:rsidR="000617B4" w:rsidRPr="00361900" w:rsidRDefault="000617B4" w:rsidP="000617B4">
      <w:pPr>
        <w:pStyle w:val="Heading5"/>
        <w:rPr>
          <w:lang w:eastAsia="ko-KR"/>
        </w:rPr>
      </w:pPr>
      <w:bookmarkStart w:id="677" w:name="_Toc133346568"/>
      <w:r>
        <w:rPr>
          <w:lang w:eastAsia="ko-KR"/>
        </w:rPr>
        <w:t>4.6.2.1.1</w:t>
      </w:r>
      <w:r w:rsidRPr="00361900">
        <w:rPr>
          <w:lang w:eastAsia="ko-KR"/>
        </w:rPr>
        <w:tab/>
        <w:t>Introduction</w:t>
      </w:r>
      <w:bookmarkEnd w:id="677"/>
    </w:p>
    <w:p w14:paraId="32E9B58E" w14:textId="29FD8715" w:rsidR="000617B4" w:rsidRPr="00F03D15" w:rsidRDefault="000617B4" w:rsidP="000617B4">
      <w:r w:rsidRPr="00F03D15">
        <w:t>This potential solution focuses on the 'Ultra Reliable' (UR) characteristic of the URLLC network slice</w:t>
      </w:r>
      <w:r>
        <w:t>.</w:t>
      </w:r>
      <w:r w:rsidRPr="00F03D15">
        <w:t xml:space="preserve"> </w:t>
      </w:r>
      <w:r w:rsidRPr="00F03D15">
        <w:rPr>
          <w:lang w:val="en-IN"/>
        </w:rPr>
        <w:t>The solution considers reliability of Network Slice</w:t>
      </w:r>
      <w:r>
        <w:rPr>
          <w:lang w:val="en-IN"/>
        </w:rPr>
        <w:t xml:space="preserve"> as</w:t>
      </w:r>
      <w:r w:rsidRPr="00F03D15">
        <w:rPr>
          <w:lang w:val="en-IN"/>
        </w:rPr>
        <w:t xml:space="preserve"> “percentage of successfully delivered packets within a time constraint” as d</w:t>
      </w:r>
      <w:r>
        <w:rPr>
          <w:lang w:val="en-IN"/>
        </w:rPr>
        <w:t xml:space="preserve">efined in TS 22.261 </w:t>
      </w:r>
      <w:r w:rsidR="002E0424">
        <w:rPr>
          <w:lang w:val="en-IN"/>
        </w:rPr>
        <w:t>[15] and</w:t>
      </w:r>
      <w:r>
        <w:rPr>
          <w:lang w:val="en-IN"/>
        </w:rPr>
        <w:t xml:space="preserve"> TS 22.289</w:t>
      </w:r>
      <w:r w:rsidR="002E0424">
        <w:rPr>
          <w:lang w:val="en-IN"/>
        </w:rPr>
        <w:t xml:space="preserve"> [16]</w:t>
      </w:r>
      <w:r w:rsidRPr="00F03D15">
        <w:rPr>
          <w:lang w:val="en-IN"/>
        </w:rPr>
        <w:t>. This enables CSPs/NOPs to have a robust and complete view of its URLLC s</w:t>
      </w:r>
      <w:r>
        <w:rPr>
          <w:lang w:val="en-IN"/>
        </w:rPr>
        <w:t>lice’s EE KPI.</w:t>
      </w:r>
      <w:r w:rsidR="002E0424">
        <w:rPr>
          <w:lang w:val="en-IN"/>
        </w:rPr>
        <w:t xml:space="preserve"> </w:t>
      </w:r>
      <w:r w:rsidRPr="00F03D15">
        <w:t>The solution involves dividing the Reliability Per</w:t>
      </w:r>
      <w:r>
        <w:t>formance of URLLC slice (</w:t>
      </w:r>
      <w:r w:rsidRPr="00F03D15">
        <w:t>based on percentage of successfully delivered packets within a time constraint) by the total amount of energy consumption of the URLLC slice in same time period.</w:t>
      </w:r>
    </w:p>
    <w:p w14:paraId="4AE6C521" w14:textId="00C8757E" w:rsidR="000617B4" w:rsidRDefault="000617B4" w:rsidP="000617B4">
      <w:pPr>
        <w:pStyle w:val="Heading5"/>
        <w:rPr>
          <w:lang w:eastAsia="ko-KR"/>
        </w:rPr>
      </w:pPr>
      <w:bookmarkStart w:id="678" w:name="_Toc133346569"/>
      <w:r>
        <w:rPr>
          <w:lang w:eastAsia="ko-KR"/>
        </w:rPr>
        <w:t>4.6.</w:t>
      </w:r>
      <w:r w:rsidR="002E0424">
        <w:rPr>
          <w:lang w:eastAsia="ko-KR"/>
        </w:rPr>
        <w:t>2</w:t>
      </w:r>
      <w:r>
        <w:rPr>
          <w:lang w:eastAsia="ko-KR"/>
        </w:rPr>
        <w:t>.</w:t>
      </w:r>
      <w:r w:rsidR="002E0424">
        <w:rPr>
          <w:lang w:eastAsia="ko-KR"/>
        </w:rPr>
        <w:t>1</w:t>
      </w:r>
      <w:r>
        <w:rPr>
          <w:lang w:eastAsia="ko-KR"/>
        </w:rPr>
        <w:t>.</w:t>
      </w:r>
      <w:r w:rsidR="002E0424">
        <w:rPr>
          <w:lang w:eastAsia="ko-KR"/>
        </w:rPr>
        <w:t>2</w:t>
      </w:r>
      <w:r w:rsidRPr="00361900">
        <w:rPr>
          <w:lang w:eastAsia="ko-KR"/>
        </w:rPr>
        <w:tab/>
        <w:t>Description</w:t>
      </w:r>
      <w:bookmarkEnd w:id="678"/>
    </w:p>
    <w:p w14:paraId="122553D7" w14:textId="4CC87B0D" w:rsidR="000617B4" w:rsidRDefault="000617B4" w:rsidP="000617B4">
      <w:pPr>
        <w:spacing w:after="0"/>
        <w:contextualSpacing/>
      </w:pPr>
      <w:r w:rsidRPr="005C3431">
        <w:t>Energy Efficiency KPI of a URLLC network slice based on its reliability performance is represented as EE</w:t>
      </w:r>
      <w:r w:rsidRPr="005C3431">
        <w:rPr>
          <w:vertAlign w:val="subscript"/>
        </w:rPr>
        <w:t>URLLC,Reliability</w:t>
      </w:r>
      <w:r w:rsidRPr="005C3431">
        <w:t>. Since generic EE KPI formula of a slice is the ratio of Performance of network slice to the Energy Consumption of network slice hence EE</w:t>
      </w:r>
      <w:r w:rsidRPr="005C3431">
        <w:rPr>
          <w:vertAlign w:val="subscript"/>
        </w:rPr>
        <w:t xml:space="preserve">URLLC,Reliability </w:t>
      </w:r>
      <w:r w:rsidRPr="005C3431">
        <w:t>is given as below</w:t>
      </w:r>
      <w:r w:rsidR="002E0424">
        <w:t>:</w:t>
      </w:r>
    </w:p>
    <w:p w14:paraId="42257A70" w14:textId="77777777" w:rsidR="009A1900" w:rsidRDefault="009A1900" w:rsidP="000617B4">
      <w:pPr>
        <w:spacing w:after="0"/>
        <w:contextualSpacing/>
      </w:pPr>
    </w:p>
    <w:p w14:paraId="2A14FFBC" w14:textId="115A1198" w:rsidR="009A1900" w:rsidRDefault="009A1900" w:rsidP="009A1900">
      <w:pPr>
        <w:spacing w:after="0"/>
        <w:contextualSpacing/>
        <w:jc w:val="center"/>
      </w:pPr>
      <w:r>
        <w:rPr>
          <w:noProof/>
        </w:rPr>
        <w:drawing>
          <wp:inline distT="0" distB="0" distL="0" distR="0" wp14:anchorId="2B911A27" wp14:editId="113AA1B3">
            <wp:extent cx="3804285" cy="408305"/>
            <wp:effectExtent l="0" t="0" r="571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04285" cy="408305"/>
                    </a:xfrm>
                    <a:prstGeom prst="rect">
                      <a:avLst/>
                    </a:prstGeom>
                    <a:noFill/>
                  </pic:spPr>
                </pic:pic>
              </a:graphicData>
            </a:graphic>
          </wp:inline>
        </w:drawing>
      </w:r>
    </w:p>
    <w:p w14:paraId="3D0E1235" w14:textId="77777777" w:rsidR="000617B4" w:rsidRPr="005C3431" w:rsidRDefault="000617B4" w:rsidP="000617B4">
      <w:pPr>
        <w:spacing w:after="0"/>
        <w:contextualSpacing/>
      </w:pPr>
    </w:p>
    <w:p w14:paraId="5FDD5072" w14:textId="6C5D4585" w:rsidR="000617B4" w:rsidRDefault="009A1900" w:rsidP="000617B4">
      <w:pPr>
        <w:spacing w:after="160" w:line="259" w:lineRule="auto"/>
      </w:pPr>
      <w:r>
        <w:t>, w</w:t>
      </w:r>
      <w:r w:rsidR="000617B4" w:rsidRPr="00DB116B">
        <w:t>here P</w:t>
      </w:r>
      <w:r w:rsidR="000617B4" w:rsidRPr="00DB116B">
        <w:rPr>
          <w:vertAlign w:val="subscript"/>
        </w:rPr>
        <w:t>NS</w:t>
      </w:r>
      <w:r w:rsidR="000617B4" w:rsidRPr="00DB116B">
        <w:t xml:space="preserve"> is the performance of a network slice. For a URLLC slice it can be both latency and reliability. Since the proposed solution is to establish EE KPI with respect to its reliability, thus here, performance of Network Slice is in terms of its reliability and hence P</w:t>
      </w:r>
      <w:r w:rsidR="000617B4" w:rsidRPr="00DB116B">
        <w:rPr>
          <w:vertAlign w:val="subscript"/>
        </w:rPr>
        <w:t>NS</w:t>
      </w:r>
      <w:r w:rsidR="000617B4" w:rsidRPr="00DB116B">
        <w:t xml:space="preserve"> is actually denoted as P</w:t>
      </w:r>
      <w:r w:rsidR="000617B4" w:rsidRPr="00DB116B">
        <w:rPr>
          <w:vertAlign w:val="subscript"/>
        </w:rPr>
        <w:t>URLLC,Reliability</w:t>
      </w:r>
      <w:r w:rsidR="000617B4" w:rsidRPr="00DB116B">
        <w:t>. It is calculated</w:t>
      </w:r>
      <w:r w:rsidR="000617B4">
        <w:t xml:space="preserve"> for a considered time duration</w:t>
      </w:r>
      <w:r w:rsidR="000617B4" w:rsidRPr="00DB116B">
        <w:t xml:space="preserve"> T</w:t>
      </w:r>
      <w:r w:rsidR="000617B4" w:rsidRPr="00DB116B">
        <w:rPr>
          <w:vertAlign w:val="subscript"/>
        </w:rPr>
        <w:t>1</w:t>
      </w:r>
      <w:r w:rsidR="000617B4" w:rsidRPr="00873C4B">
        <w:t>.</w:t>
      </w:r>
      <w:r w:rsidR="000617B4">
        <w:t xml:space="preserve"> </w:t>
      </w:r>
      <w:r w:rsidR="000617B4" w:rsidRPr="00DB116B">
        <w:t>EC</w:t>
      </w:r>
      <w:r w:rsidR="000617B4" w:rsidRPr="00DB116B">
        <w:rPr>
          <w:vertAlign w:val="subscript"/>
        </w:rPr>
        <w:t>NS</w:t>
      </w:r>
      <w:r w:rsidR="000617B4" w:rsidRPr="00DB116B">
        <w:t xml:space="preserve"> is the Energy Consumption of the whole slice as specified in TS 28.554</w:t>
      </w:r>
      <w:r w:rsidR="00F6027A">
        <w:t xml:space="preserve"> [2]</w:t>
      </w:r>
      <w:r w:rsidR="000617B4" w:rsidRPr="00DB116B">
        <w:t xml:space="preserve"> </w:t>
      </w:r>
      <w:r w:rsidR="000617B4">
        <w:t>clause 6.7.3.3</w:t>
      </w:r>
      <w:r w:rsidR="000617B4" w:rsidRPr="00DB116B">
        <w:t xml:space="preserve"> and is calculated for the same</w:t>
      </w:r>
      <w:r w:rsidR="000617B4">
        <w:t xml:space="preserve"> time duration</w:t>
      </w:r>
      <w:r w:rsidR="000617B4" w:rsidRPr="00DB116B">
        <w:t xml:space="preserve"> T</w:t>
      </w:r>
      <w:r w:rsidR="000617B4" w:rsidRPr="00DB116B">
        <w:rPr>
          <w:vertAlign w:val="subscript"/>
        </w:rPr>
        <w:t>1</w:t>
      </w:r>
      <w:r w:rsidR="000617B4" w:rsidRPr="00DB116B">
        <w:t xml:space="preserve">. </w:t>
      </w:r>
    </w:p>
    <w:p w14:paraId="48641369" w14:textId="0AE948D0" w:rsidR="000617B4" w:rsidRDefault="000617B4" w:rsidP="000617B4">
      <w:pPr>
        <w:spacing w:after="160" w:line="259" w:lineRule="auto"/>
      </w:pPr>
      <w:r w:rsidRPr="008F640C">
        <w:t>Reliability performance of URLLC slice i.e. P</w:t>
      </w:r>
      <w:r w:rsidRPr="00BF19AC">
        <w:rPr>
          <w:vertAlign w:val="subscript"/>
        </w:rPr>
        <w:t xml:space="preserve">URLLC,Reliability </w:t>
      </w:r>
      <w:r w:rsidRPr="008F640C">
        <w:t>can be judged by “Packet Success Rate percentage” (PSR%)</w:t>
      </w:r>
      <w:r>
        <w:t>. The definition of reliability in TS 22.261</w:t>
      </w:r>
      <w:r w:rsidR="00F6027A">
        <w:t xml:space="preserve"> [15]</w:t>
      </w:r>
      <w:r>
        <w:t xml:space="preserve"> says “Reliability is defined </w:t>
      </w:r>
      <w:r w:rsidRPr="00612F34">
        <w:t>in the context of network layer packet transmissions,</w:t>
      </w:r>
      <w:r>
        <w:t xml:space="preserve"> as</w:t>
      </w:r>
      <w:r w:rsidRPr="00612F34">
        <w:t xml:space="preserve"> percentage value of the packets successfully delivered to a given system entity within the time constraint required by the targeted service out of all the packets transmitted.</w:t>
      </w:r>
      <w:r>
        <w:t>”</w:t>
      </w:r>
      <w:r w:rsidR="00F6027A">
        <w:t>.</w:t>
      </w:r>
    </w:p>
    <w:p w14:paraId="16473880" w14:textId="2C38F674" w:rsidR="000617B4" w:rsidRDefault="000617B4" w:rsidP="009A1900">
      <w:pPr>
        <w:spacing w:after="160" w:line="259" w:lineRule="auto"/>
      </w:pPr>
      <w:r w:rsidRPr="00612F34">
        <w:t>So, in this case, P</w:t>
      </w:r>
      <w:r w:rsidRPr="00612F34">
        <w:rPr>
          <w:vertAlign w:val="subscript"/>
        </w:rPr>
        <w:t xml:space="preserve">URLLC,Reliability </w:t>
      </w:r>
      <w:r w:rsidRPr="00612F34">
        <w:t>is denoted by P</w:t>
      </w:r>
      <w:r w:rsidRPr="00612F34">
        <w:rPr>
          <w:vertAlign w:val="subscript"/>
        </w:rPr>
        <w:t xml:space="preserve">URLLC,Reliability,PSR </w:t>
      </w:r>
      <w:r w:rsidRPr="00612F34">
        <w:t>and is defined as</w:t>
      </w:r>
      <w:r w:rsidR="009A1900">
        <w:t>:</w:t>
      </w:r>
    </w:p>
    <w:p w14:paraId="20539AA8" w14:textId="32CF0755" w:rsidR="009A1900" w:rsidRPr="00481848" w:rsidRDefault="009A1900" w:rsidP="009A1900">
      <w:pPr>
        <w:spacing w:after="160" w:line="259" w:lineRule="auto"/>
        <w:jc w:val="center"/>
      </w:pPr>
      <w:r>
        <w:rPr>
          <w:noProof/>
        </w:rPr>
        <w:drawing>
          <wp:inline distT="0" distB="0" distL="0" distR="0" wp14:anchorId="268FDD28" wp14:editId="6123BB23">
            <wp:extent cx="2343150" cy="4191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43150" cy="419100"/>
                    </a:xfrm>
                    <a:prstGeom prst="rect">
                      <a:avLst/>
                    </a:prstGeom>
                    <a:noFill/>
                  </pic:spPr>
                </pic:pic>
              </a:graphicData>
            </a:graphic>
          </wp:inline>
        </w:drawing>
      </w:r>
    </w:p>
    <w:p w14:paraId="33F7CF10" w14:textId="190B8FEC" w:rsidR="00F6027A" w:rsidRDefault="009A1900" w:rsidP="000617B4">
      <w:pPr>
        <w:spacing w:after="0"/>
      </w:pPr>
      <w:r>
        <w:t>, w</w:t>
      </w:r>
      <w:r w:rsidR="000617B4" w:rsidRPr="00481848">
        <w:t>here</w:t>
      </w:r>
      <w:r w:rsidR="00F6027A">
        <w:t>:</w:t>
      </w:r>
    </w:p>
    <w:p w14:paraId="58949E89" w14:textId="77777777" w:rsidR="009A1900" w:rsidRDefault="009A1900" w:rsidP="000617B4">
      <w:pPr>
        <w:spacing w:after="0"/>
      </w:pPr>
    </w:p>
    <w:p w14:paraId="76E7EA0A" w14:textId="77777777" w:rsidR="00F6027A" w:rsidRDefault="00F6027A" w:rsidP="00F6027A">
      <w:pPr>
        <w:pStyle w:val="B1"/>
      </w:pPr>
      <w:r>
        <w:t xml:space="preserve"># </w:t>
      </w:r>
      <w:r w:rsidR="000617B4" w:rsidRPr="00481848">
        <w:t>PSR% is Packet Success Rate percentage and is calculated over different interfaces and direction (UL/DL) which is explained in sections below</w:t>
      </w:r>
      <w:r>
        <w:t>;</w:t>
      </w:r>
    </w:p>
    <w:p w14:paraId="454F466A" w14:textId="65EE32FA" w:rsidR="000617B4" w:rsidRDefault="00F6027A" w:rsidP="00F6027A">
      <w:pPr>
        <w:pStyle w:val="B1"/>
      </w:pPr>
      <w:r>
        <w:t xml:space="preserve"># </w:t>
      </w:r>
      <w:r w:rsidR="000617B4" w:rsidRPr="00481848">
        <w:t>X is the total</w:t>
      </w:r>
      <w:r w:rsidR="000617B4">
        <w:t xml:space="preserve"> number of packets sent over an</w:t>
      </w:r>
      <w:r w:rsidR="000617B4" w:rsidRPr="00481848">
        <w:t xml:space="preserve"> interface in a URLLC slice, within the considered time frame</w:t>
      </w:r>
      <w:r w:rsidR="000617B4">
        <w:t xml:space="preserve"> T</w:t>
      </w:r>
      <w:r w:rsidR="000617B4" w:rsidRPr="009E1E74">
        <w:rPr>
          <w:vertAlign w:val="subscript"/>
        </w:rPr>
        <w:t>1</w:t>
      </w:r>
      <w:r w:rsidR="000617B4" w:rsidRPr="00481848">
        <w:t xml:space="preserve">. </w:t>
      </w:r>
    </w:p>
    <w:p w14:paraId="0D4D2807" w14:textId="77777777" w:rsidR="000617B4" w:rsidRDefault="000617B4" w:rsidP="000617B4">
      <w:pPr>
        <w:spacing w:after="0"/>
      </w:pPr>
    </w:p>
    <w:p w14:paraId="64054E03" w14:textId="1B45D92E" w:rsidR="000617B4" w:rsidRPr="00481848" w:rsidRDefault="000617B4" w:rsidP="000617B4">
      <w:pPr>
        <w:spacing w:after="0"/>
      </w:pPr>
      <w:r w:rsidRPr="00481848">
        <w:t>If P</w:t>
      </w:r>
      <w:r w:rsidRPr="00BF19AC">
        <w:rPr>
          <w:vertAlign w:val="subscript"/>
        </w:rPr>
        <w:t>URLLC,Reliability,</w:t>
      </w:r>
      <w:r w:rsidRPr="008B0EB5">
        <w:rPr>
          <w:vertAlign w:val="subscript"/>
        </w:rPr>
        <w:t>PSR</w:t>
      </w:r>
      <w:r w:rsidRPr="00481848">
        <w:t xml:space="preserve"> is divided by </w:t>
      </w:r>
      <w:r w:rsidR="00F6027A">
        <w:t>E</w:t>
      </w:r>
      <w:r w:rsidRPr="00481848">
        <w:t xml:space="preserve">nergy </w:t>
      </w:r>
      <w:r w:rsidR="00F6027A">
        <w:t>C</w:t>
      </w:r>
      <w:r w:rsidRPr="00481848">
        <w:t xml:space="preserve">onsumption of </w:t>
      </w:r>
      <w:r w:rsidR="00F6027A">
        <w:t xml:space="preserve">network </w:t>
      </w:r>
      <w:r w:rsidRPr="00481848">
        <w:t>slice (EC</w:t>
      </w:r>
      <w:r w:rsidRPr="00882FAD">
        <w:rPr>
          <w:vertAlign w:val="subscript"/>
        </w:rPr>
        <w:t>NS</w:t>
      </w:r>
      <w:r w:rsidRPr="00481848">
        <w:t xml:space="preserve">) which is </w:t>
      </w:r>
      <w:r>
        <w:t>measured for the same</w:t>
      </w:r>
      <w:r w:rsidRPr="00481848">
        <w:t xml:space="preserve"> time period </w:t>
      </w:r>
      <w:r>
        <w:t>T</w:t>
      </w:r>
      <w:r w:rsidRPr="009E1E74">
        <w:rPr>
          <w:vertAlign w:val="subscript"/>
        </w:rPr>
        <w:t>1</w:t>
      </w:r>
      <w:r>
        <w:t xml:space="preserve">, </w:t>
      </w:r>
      <w:r w:rsidRPr="00481848">
        <w:t>then we get EE KPI i.e. EE</w:t>
      </w:r>
      <w:r w:rsidRPr="00BF19AC">
        <w:rPr>
          <w:vertAlign w:val="subscript"/>
        </w:rPr>
        <w:t>URLLC,Reliability</w:t>
      </w:r>
      <w:r>
        <w:rPr>
          <w:vertAlign w:val="subscript"/>
        </w:rPr>
        <w:t>.</w:t>
      </w:r>
      <w:r w:rsidRPr="00612F34">
        <w:t xml:space="preserve"> I</w:t>
      </w:r>
      <w:r>
        <w:t>t</w:t>
      </w:r>
      <w:r>
        <w:rPr>
          <w:vertAlign w:val="subscript"/>
        </w:rPr>
        <w:t xml:space="preserve"> </w:t>
      </w:r>
      <w:r>
        <w:t>tells that “with an evaluated</w:t>
      </w:r>
      <w:r w:rsidRPr="00481848">
        <w:t xml:space="preserve"> reliability</w:t>
      </w:r>
      <w:r>
        <w:t xml:space="preserve"> (PSR%)</w:t>
      </w:r>
      <w:r w:rsidRPr="00481848">
        <w:t xml:space="preserve">, how many packets can be successfully sent per </w:t>
      </w:r>
      <w:r w:rsidR="00F6027A">
        <w:t>J</w:t>
      </w:r>
      <w:r>
        <w:t>oule of energy</w:t>
      </w:r>
      <w:r w:rsidRPr="00481848">
        <w:t xml:space="preserve"> in a URLLC slice in a given time frame</w:t>
      </w:r>
      <w:r>
        <w:t xml:space="preserve"> constraint</w:t>
      </w:r>
      <w:r w:rsidRPr="00481848">
        <w:t>”.</w:t>
      </w:r>
    </w:p>
    <w:p w14:paraId="3A8EAF25" w14:textId="77777777" w:rsidR="000617B4" w:rsidRPr="00481848" w:rsidRDefault="000617B4" w:rsidP="000617B4">
      <w:pPr>
        <w:spacing w:after="0"/>
        <w:ind w:left="426" w:hanging="426"/>
      </w:pPr>
      <w:r w:rsidRPr="00481848">
        <w:t xml:space="preserve">       </w:t>
      </w:r>
    </w:p>
    <w:p w14:paraId="0A839BEC" w14:textId="0F1E85E3" w:rsidR="000617B4" w:rsidRPr="00DB116B" w:rsidRDefault="000617B4" w:rsidP="009A1900">
      <w:pPr>
        <w:spacing w:after="0"/>
        <w:ind w:left="426" w:hanging="426"/>
      </w:pPr>
      <w:r w:rsidRPr="00481848">
        <w:t>So</w:t>
      </w:r>
      <w:r w:rsidR="00F6027A">
        <w:t>,</w:t>
      </w:r>
      <w:r w:rsidRPr="00481848">
        <w:t xml:space="preserve"> in this case, EE KPI is given by</w:t>
      </w:r>
      <w:r w:rsidR="00F6027A">
        <w:t>:</w:t>
      </w:r>
      <w:r w:rsidRPr="00481848">
        <w:t xml:space="preserve">            </w:t>
      </w:r>
    </w:p>
    <w:p w14:paraId="76016B4C" w14:textId="3C9D7B47" w:rsidR="000617B4" w:rsidRPr="008D2ADC" w:rsidRDefault="009A1900" w:rsidP="009A1900">
      <w:pPr>
        <w:keepNext/>
        <w:spacing w:after="0"/>
        <w:jc w:val="center"/>
        <w:rPr>
          <w:rFonts w:ascii="Calibri" w:eastAsia="Calibri" w:hAnsi="Calibri"/>
          <w:sz w:val="22"/>
          <w:szCs w:val="22"/>
          <w:lang w:val="en-IN"/>
        </w:rPr>
      </w:pPr>
      <w:r>
        <w:rPr>
          <w:rFonts w:ascii="Calibri" w:eastAsia="Calibri" w:hAnsi="Calibri"/>
          <w:noProof/>
          <w:sz w:val="22"/>
          <w:szCs w:val="22"/>
          <w:lang w:val="en-IN"/>
        </w:rPr>
        <w:drawing>
          <wp:inline distT="0" distB="0" distL="0" distR="0" wp14:anchorId="7B6F64FE" wp14:editId="32D42A6D">
            <wp:extent cx="2755827" cy="521916"/>
            <wp:effectExtent l="0" t="0" r="698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82054" cy="545822"/>
                    </a:xfrm>
                    <a:prstGeom prst="rect">
                      <a:avLst/>
                    </a:prstGeom>
                    <a:noFill/>
                  </pic:spPr>
                </pic:pic>
              </a:graphicData>
            </a:graphic>
          </wp:inline>
        </w:drawing>
      </w:r>
    </w:p>
    <w:p w14:paraId="2F7E3626" w14:textId="3CF6EB70" w:rsidR="000617B4" w:rsidRDefault="000617B4" w:rsidP="00C43021">
      <w:r w:rsidRPr="00C128AD">
        <w:t>P</w:t>
      </w:r>
      <w:r w:rsidRPr="00C128AD">
        <w:rPr>
          <w:vertAlign w:val="subscript"/>
        </w:rPr>
        <w:t>URLLC,Reliability,PSR</w:t>
      </w:r>
      <w:r>
        <w:t xml:space="preserve"> can be calculated independently for DL and UL directions</w:t>
      </w:r>
      <w:r w:rsidRPr="00C128AD">
        <w:t>.</w:t>
      </w:r>
      <w:r>
        <w:t xml:space="preserve"> With PSR% based approach </w:t>
      </w:r>
      <w:r w:rsidRPr="00C128AD">
        <w:t>the EE</w:t>
      </w:r>
      <w:r w:rsidRPr="00C128AD">
        <w:rPr>
          <w:vertAlign w:val="subscript"/>
        </w:rPr>
        <w:t>URLLC,Reliability</w:t>
      </w:r>
      <w:r w:rsidRPr="00C128AD">
        <w:t xml:space="preserve"> of a URLLC slice has the unit of packets or bits per </w:t>
      </w:r>
      <w:r w:rsidR="009A1900">
        <w:t>J</w:t>
      </w:r>
      <w:r w:rsidRPr="00C128AD">
        <w:t>oule</w:t>
      </w:r>
      <w:r>
        <w:t xml:space="preserve">. </w:t>
      </w:r>
      <w:r w:rsidRPr="00F404EA">
        <w:t>EE</w:t>
      </w:r>
      <w:r w:rsidRPr="009D2E70">
        <w:rPr>
          <w:vertAlign w:val="subscript"/>
        </w:rPr>
        <w:t>URLLC</w:t>
      </w:r>
      <w:r w:rsidR="009A1900">
        <w:rPr>
          <w:vertAlign w:val="subscript"/>
        </w:rPr>
        <w:t>,</w:t>
      </w:r>
      <w:r w:rsidRPr="009D2E70">
        <w:rPr>
          <w:vertAlign w:val="subscript"/>
        </w:rPr>
        <w:t>Reliability</w:t>
      </w:r>
      <w:r>
        <w:t xml:space="preserve"> can be </w:t>
      </w:r>
      <w:r w:rsidRPr="00F404EA">
        <w:t>calculated per inter</w:t>
      </w:r>
      <w:r>
        <w:t>face and per DL and</w:t>
      </w:r>
      <w:r w:rsidRPr="00F404EA">
        <w:t xml:space="preserve"> UL direction.</w:t>
      </w:r>
    </w:p>
    <w:p w14:paraId="53DB02BB" w14:textId="77777777" w:rsidR="00966DD1" w:rsidRDefault="000617B4" w:rsidP="000617B4">
      <w:r w:rsidRPr="000F6A03">
        <w:t>Throughout the slice, the same or different PSR% might exist on different interfaces.</w:t>
      </w:r>
    </w:p>
    <w:p w14:paraId="1DB4DD00" w14:textId="40D12FC4" w:rsidR="00966DD1" w:rsidRDefault="00966DD1" w:rsidP="00966DD1">
      <w:pPr>
        <w:pStyle w:val="B1"/>
      </w:pPr>
      <w:r>
        <w:t xml:space="preserve"># </w:t>
      </w:r>
      <w:r w:rsidR="000617B4" w:rsidRPr="000F6A03">
        <w:t>If it is same</w:t>
      </w:r>
      <w:r>
        <w:t>,</w:t>
      </w:r>
      <w:r w:rsidR="000617B4" w:rsidRPr="000F6A03">
        <w:t xml:space="preserve"> the PSR % (thus reliability) of a slice can be calculated at any one segment of network i.e between UE and gNB or between gNB and UPF</w:t>
      </w:r>
      <w:r>
        <w:t>;</w:t>
      </w:r>
    </w:p>
    <w:p w14:paraId="17F02D3E" w14:textId="0BA966AB" w:rsidR="000617B4" w:rsidRDefault="00966DD1" w:rsidP="00966DD1">
      <w:pPr>
        <w:pStyle w:val="B1"/>
      </w:pPr>
      <w:r>
        <w:t xml:space="preserve"># </w:t>
      </w:r>
      <w:r w:rsidR="000617B4" w:rsidRPr="000F6A03">
        <w:t>In case, if it is not same</w:t>
      </w:r>
      <w:r w:rsidR="000617B4">
        <w:t>,</w:t>
      </w:r>
      <w:r w:rsidR="000617B4" w:rsidRPr="000F6A03">
        <w:t xml:space="preserve"> the implementations may choose to calculate the PSR% of a URLLC slice at any interface deemed appropriate for the operator</w:t>
      </w:r>
      <w:r w:rsidR="000617B4" w:rsidRPr="00066141">
        <w:t xml:space="preserve"> </w:t>
      </w:r>
      <w:r w:rsidR="000617B4">
        <w:t>e.g. N3 or can consider combined reliability of all the interfaces (e.g. multiplying all interfaces reliability)</w:t>
      </w:r>
      <w:r w:rsidR="000617B4" w:rsidRPr="000F6A03">
        <w:t>.</w:t>
      </w:r>
      <w:r>
        <w:t xml:space="preserve"> </w:t>
      </w:r>
      <w:r w:rsidR="007930A1">
        <w:t>This</w:t>
      </w:r>
      <w:r w:rsidR="000617B4">
        <w:t xml:space="preserve"> is illustrated with following example:</w:t>
      </w:r>
    </w:p>
    <w:p w14:paraId="74046A67" w14:textId="2A4A75D6" w:rsidR="000617B4" w:rsidRDefault="000617B4" w:rsidP="000617B4">
      <w:r>
        <w:t>Consider that from above equations, in uplink, RAN domain and Core domain reliability</w:t>
      </w:r>
      <w:r w:rsidR="00966DD1">
        <w:t>,</w:t>
      </w:r>
      <w:r>
        <w:t xml:space="preserve"> i.e. PSR</w:t>
      </w:r>
      <w:r w:rsidRPr="00966DD1">
        <w:rPr>
          <w:vertAlign w:val="subscript"/>
        </w:rPr>
        <w:t>UL,Uu</w:t>
      </w:r>
      <w:r>
        <w:t xml:space="preserve">  &amp; PSR</w:t>
      </w:r>
      <w:r w:rsidRPr="00966DD1">
        <w:rPr>
          <w:vertAlign w:val="subscript"/>
        </w:rPr>
        <w:t>UL,N3</w:t>
      </w:r>
      <w:r w:rsidR="00966DD1">
        <w:t>,</w:t>
      </w:r>
      <w:r>
        <w:t xml:space="preserve"> is known to the operator. </w:t>
      </w:r>
    </w:p>
    <w:p w14:paraId="6872EB2D" w14:textId="77777777" w:rsidR="000617B4" w:rsidRDefault="000617B4" w:rsidP="000617B4">
      <w:r>
        <w:t>Now operator wants to know if X number of packets are transmitted by UE then out of X, how many packets can be successfully received in UPF i.e. what is its End to End Reliability.</w:t>
      </w:r>
    </w:p>
    <w:p w14:paraId="1BB4FDA2" w14:textId="7DE4E45B" w:rsidR="000617B4" w:rsidRDefault="000617B4" w:rsidP="000617B4">
      <w:r>
        <w:t>This can be calculated as in equation below</w:t>
      </w:r>
      <w:r w:rsidR="00966DD1">
        <w:t>:</w:t>
      </w:r>
    </w:p>
    <w:p w14:paraId="0972F2FE" w14:textId="77777777" w:rsidR="000617B4" w:rsidRDefault="000617B4" w:rsidP="000617B4">
      <w:r>
        <w:t>End to End PSR % = [{(X×PSR</w:t>
      </w:r>
      <w:r w:rsidRPr="00A465F1">
        <w:rPr>
          <w:vertAlign w:val="subscript"/>
        </w:rPr>
        <w:t>UL,Uu</w:t>
      </w:r>
      <w:r>
        <w:t>) × (PSR</w:t>
      </w:r>
      <w:r w:rsidRPr="00A465F1">
        <w:rPr>
          <w:vertAlign w:val="subscript"/>
        </w:rPr>
        <w:t>UL,N3</w:t>
      </w:r>
      <w:r>
        <w:t>)} ÷ X] × 100</w:t>
      </w:r>
    </w:p>
    <w:p w14:paraId="19E0A429" w14:textId="0FA7BD9F" w:rsidR="000617B4" w:rsidRDefault="000617B4" w:rsidP="000617B4">
      <w:r>
        <w:t>Suppose X = 1000000 packets, PSR</w:t>
      </w:r>
      <w:r w:rsidRPr="00A465F1">
        <w:rPr>
          <w:vertAlign w:val="subscript"/>
        </w:rPr>
        <w:t xml:space="preserve">UL,Uu  </w:t>
      </w:r>
      <w:r>
        <w:t>= 99.98% , PSR</w:t>
      </w:r>
      <w:r w:rsidRPr="00A465F1">
        <w:rPr>
          <w:vertAlign w:val="subscript"/>
        </w:rPr>
        <w:t xml:space="preserve">UL,N3 </w:t>
      </w:r>
      <w:r>
        <w:t>= 99.99% , then</w:t>
      </w:r>
    </w:p>
    <w:p w14:paraId="5A0680F9" w14:textId="77777777" w:rsidR="000617B4" w:rsidRDefault="000617B4" w:rsidP="000617B4">
      <w:r>
        <w:t xml:space="preserve">End to End PSR % = [{(1000000 × .9998) × (.9999)} ÷ 1000000] × 100 </w:t>
      </w:r>
    </w:p>
    <w:p w14:paraId="468EC69E" w14:textId="77777777" w:rsidR="000617B4" w:rsidRDefault="000617B4" w:rsidP="000617B4">
      <w:r>
        <w:t xml:space="preserve">                    = [{(999800) × (.9999)} ÷ 1000000] × 100</w:t>
      </w:r>
    </w:p>
    <w:p w14:paraId="6E668665" w14:textId="77777777" w:rsidR="000617B4" w:rsidRDefault="000617B4" w:rsidP="000617B4">
      <w:r>
        <w:t xml:space="preserve">                    = [{999700} ÷ 1000000] × 100</w:t>
      </w:r>
    </w:p>
    <w:p w14:paraId="6E3EB937" w14:textId="77777777" w:rsidR="000617B4" w:rsidRDefault="000617B4" w:rsidP="000617B4">
      <w:r>
        <w:lastRenderedPageBreak/>
        <w:t xml:space="preserve">                    = [.999700] × 100</w:t>
      </w:r>
    </w:p>
    <w:p w14:paraId="77545BCD" w14:textId="77777777" w:rsidR="000617B4" w:rsidRDefault="000617B4" w:rsidP="000617B4">
      <w:r>
        <w:t xml:space="preserve">                    = 99.97 %</w:t>
      </w:r>
    </w:p>
    <w:p w14:paraId="556F81D5" w14:textId="57176DEE" w:rsidR="000617B4" w:rsidRDefault="000617B4" w:rsidP="000617B4">
      <w:r>
        <w:t>Explanation of above calculation: out of 1 million packets sent by UE, 999800 packets are successfully received in gNB because reliability between UE and gNB is 99.98%.</w:t>
      </w:r>
    </w:p>
    <w:p w14:paraId="31D4BE18" w14:textId="5897E5B1" w:rsidR="000617B4" w:rsidRDefault="000617B4" w:rsidP="000617B4">
      <w:r>
        <w:t>Now these 999800 packets will be sent over N3 interface as GTP-U packets towards UPF. Since PSR% between gNB and UPF is 99.99% so based on that, out of 999800 packets sent over N3 interface, 999700 packets are successfully received in UPF. So out of 1 million packets sent by UE, finally 999700 packets are received successfully in UPF, hence E2E PSR% is 99.97 %.</w:t>
      </w:r>
    </w:p>
    <w:p w14:paraId="3B245BBF" w14:textId="77777777" w:rsidR="008E7B6A" w:rsidRDefault="000617B4" w:rsidP="000617B4">
      <w:r>
        <w:t>F</w:t>
      </w:r>
      <w:r w:rsidRPr="000F6A03">
        <w:t xml:space="preserve">ollowing </w:t>
      </w:r>
      <w:r>
        <w:t>are</w:t>
      </w:r>
      <w:r w:rsidRPr="000F6A03">
        <w:t xml:space="preserve"> the possible options and related calculations</w:t>
      </w:r>
      <w:r>
        <w:t>:</w:t>
      </w:r>
      <w:r w:rsidR="008E7B6A">
        <w:t xml:space="preserve"> </w:t>
      </w:r>
    </w:p>
    <w:p w14:paraId="4FA5222B" w14:textId="44A1267A" w:rsidR="000617B4" w:rsidRDefault="007930A1" w:rsidP="007930A1">
      <w:pPr>
        <w:pStyle w:val="B1"/>
        <w:rPr>
          <w:lang w:val="en-IN"/>
        </w:rPr>
      </w:pPr>
      <w:r>
        <w:rPr>
          <w:b/>
          <w:lang w:val="en-IN"/>
        </w:rPr>
        <w:t xml:space="preserve"># </w:t>
      </w:r>
      <w:r w:rsidR="000617B4" w:rsidRPr="0052238A">
        <w:rPr>
          <w:b/>
          <w:lang w:val="en-IN"/>
        </w:rPr>
        <w:t>Relia</w:t>
      </w:r>
      <w:r w:rsidR="000617B4">
        <w:rPr>
          <w:b/>
          <w:lang w:val="en-IN"/>
        </w:rPr>
        <w:t>bility calculation for</w:t>
      </w:r>
      <w:r w:rsidR="000617B4" w:rsidRPr="0052238A">
        <w:rPr>
          <w:b/>
          <w:lang w:val="en-IN"/>
        </w:rPr>
        <w:t xml:space="preserve"> uplink over Uu interface </w:t>
      </w:r>
      <w:r>
        <w:rPr>
          <w:lang w:val="en-IN"/>
        </w:rPr>
        <w:t>–</w:t>
      </w:r>
      <w:r w:rsidR="000617B4">
        <w:rPr>
          <w:lang w:val="en-IN"/>
        </w:rPr>
        <w:t xml:space="preserve"> </w:t>
      </w:r>
      <w:r w:rsidR="000617B4" w:rsidRPr="005F3FD8">
        <w:rPr>
          <w:lang w:val="en-IN"/>
        </w:rPr>
        <w:t>P</w:t>
      </w:r>
      <w:r w:rsidR="000617B4" w:rsidRPr="009D2E70">
        <w:rPr>
          <w:vertAlign w:val="subscript"/>
          <w:lang w:val="en-IN"/>
        </w:rPr>
        <w:t xml:space="preserve">URLLC,Reliability,PSR </w:t>
      </w:r>
      <w:r w:rsidR="000617B4" w:rsidRPr="005F3FD8">
        <w:rPr>
          <w:lang w:val="en-IN"/>
        </w:rPr>
        <w:t>is obtained for Uu interface by using PSR% calculated in equation below</w:t>
      </w:r>
      <w:r w:rsidR="005A7A84">
        <w:rPr>
          <w:lang w:val="en-IN"/>
        </w:rPr>
        <w:t>:</w:t>
      </w:r>
    </w:p>
    <w:p w14:paraId="0D1CB220" w14:textId="286EEC40" w:rsidR="000617B4" w:rsidRPr="00A4363D" w:rsidRDefault="000617B4" w:rsidP="007930A1">
      <w:pPr>
        <w:pStyle w:val="B1"/>
        <w:jc w:val="center"/>
      </w:pPr>
      <w:r w:rsidRPr="00A4363D">
        <w:t>PSR</w:t>
      </w:r>
      <w:r>
        <w:rPr>
          <w:vertAlign w:val="subscript"/>
        </w:rPr>
        <w:t>UL,Uu</w:t>
      </w:r>
      <w:r w:rsidRPr="0089493C">
        <w:rPr>
          <w:vertAlign w:val="subscript"/>
        </w:rPr>
        <w:t xml:space="preserve"> </w:t>
      </w:r>
      <w:r>
        <w:t xml:space="preserve">= </w:t>
      </w:r>
      <w:r w:rsidRPr="00F74474">
        <w:t>ULRelPSR_Uu.SNSSAI</w:t>
      </w:r>
    </w:p>
    <w:p w14:paraId="20EA3BAF" w14:textId="1E096110" w:rsidR="000617B4" w:rsidRDefault="007930A1" w:rsidP="007930A1">
      <w:pPr>
        <w:pStyle w:val="B2"/>
      </w:pPr>
      <w:r>
        <w:t>, w</w:t>
      </w:r>
      <w:r w:rsidR="000617B4" w:rsidRPr="00C20957">
        <w:t>here PSR</w:t>
      </w:r>
      <w:r w:rsidR="000617B4">
        <w:rPr>
          <w:vertAlign w:val="subscript"/>
        </w:rPr>
        <w:t>UL,Uu</w:t>
      </w:r>
      <w:r w:rsidR="000617B4" w:rsidRPr="00DE1707">
        <w:rPr>
          <w:vertAlign w:val="subscript"/>
        </w:rPr>
        <w:t xml:space="preserve"> </w:t>
      </w:r>
      <w:r w:rsidR="000617B4" w:rsidRPr="00C20957">
        <w:t xml:space="preserve">is </w:t>
      </w:r>
      <w:r w:rsidR="000617B4">
        <w:t>equal to</w:t>
      </w:r>
      <w:r w:rsidR="000617B4" w:rsidRPr="009D671A">
        <w:rPr>
          <w:lang w:eastAsia="zh-CN"/>
        </w:rPr>
        <w:t xml:space="preserve"> </w:t>
      </w:r>
      <w:r w:rsidR="000617B4" w:rsidRPr="00D93961">
        <w:rPr>
          <w:lang w:eastAsia="zh-CN"/>
        </w:rPr>
        <w:t>ULRelPSR_Uu</w:t>
      </w:r>
      <w:r w:rsidR="000617B4">
        <w:rPr>
          <w:lang w:eastAsia="zh-CN"/>
        </w:rPr>
        <w:t>.SNSSAI which is</w:t>
      </w:r>
      <w:r w:rsidR="000617B4">
        <w:t xml:space="preserve"> </w:t>
      </w:r>
      <w:r w:rsidR="000617B4" w:rsidRPr="00C20957">
        <w:t>PSR% in UL for Uu interface</w:t>
      </w:r>
      <w:r w:rsidR="000617B4">
        <w:t xml:space="preserve"> per SNSSAI</w:t>
      </w:r>
      <w:r w:rsidR="000617B4" w:rsidRPr="00C20957">
        <w:t xml:space="preserve"> </w:t>
      </w:r>
      <w:r w:rsidR="000617B4">
        <w:t xml:space="preserve">as defined in TS 28.554 </w:t>
      </w:r>
      <w:r>
        <w:t xml:space="preserve">[2] </w:t>
      </w:r>
      <w:r w:rsidR="000617B4">
        <w:t>clause 6.8.1.2.</w:t>
      </w:r>
    </w:p>
    <w:p w14:paraId="55007C0B" w14:textId="77777777" w:rsidR="000617B4" w:rsidRDefault="000617B4" w:rsidP="000617B4">
      <w:pPr>
        <w:pStyle w:val="B1"/>
        <w:ind w:left="426"/>
      </w:pPr>
    </w:p>
    <w:p w14:paraId="0EA3992D" w14:textId="26FA493A" w:rsidR="000617B4" w:rsidRDefault="007930A1" w:rsidP="007930A1">
      <w:pPr>
        <w:pStyle w:val="B1"/>
      </w:pPr>
      <w:r>
        <w:rPr>
          <w:b/>
          <w:bCs/>
          <w:lang w:val="en-IN"/>
        </w:rPr>
        <w:t xml:space="preserve"># </w:t>
      </w:r>
      <w:r w:rsidR="000617B4" w:rsidRPr="009D2E70">
        <w:rPr>
          <w:b/>
          <w:bCs/>
          <w:lang w:val="en-IN"/>
        </w:rPr>
        <w:t xml:space="preserve">Reliability calculation </w:t>
      </w:r>
      <w:r w:rsidR="000617B4">
        <w:rPr>
          <w:b/>
          <w:bCs/>
          <w:lang w:val="en-IN"/>
        </w:rPr>
        <w:t>for</w:t>
      </w:r>
      <w:r w:rsidR="000617B4" w:rsidRPr="009D2E70">
        <w:rPr>
          <w:b/>
          <w:bCs/>
          <w:lang w:val="en-IN"/>
        </w:rPr>
        <w:t xml:space="preserve"> downlink over Uu interface</w:t>
      </w:r>
      <w:r w:rsidR="000617B4" w:rsidRPr="00B24EBB">
        <w:rPr>
          <w:lang w:val="en-IN" w:eastAsia="en-IN"/>
        </w:rPr>
        <w:t xml:space="preserve">: </w:t>
      </w:r>
      <w:r w:rsidR="000617B4" w:rsidRPr="0077743A">
        <w:t>P</w:t>
      </w:r>
      <w:r w:rsidR="000617B4" w:rsidRPr="0077743A">
        <w:rPr>
          <w:vertAlign w:val="subscript"/>
        </w:rPr>
        <w:t>URLLC,Reliability,PSR</w:t>
      </w:r>
      <w:r w:rsidR="000617B4" w:rsidRPr="0077743A">
        <w:t xml:space="preserve"> is obtained for Uu interface by using corresponding</w:t>
      </w:r>
      <w:r w:rsidR="000617B4">
        <w:t xml:space="preserve"> PSR% as calculated in equation</w:t>
      </w:r>
      <w:r w:rsidR="000617B4" w:rsidRPr="0077743A">
        <w:t xml:space="preserve"> below.</w:t>
      </w:r>
    </w:p>
    <w:p w14:paraId="35380B65" w14:textId="55672BDE" w:rsidR="000617B4" w:rsidRDefault="000617B4" w:rsidP="007930A1">
      <w:pPr>
        <w:pStyle w:val="B1"/>
        <w:jc w:val="center"/>
        <w:rPr>
          <w:lang w:val="en-IN"/>
        </w:rPr>
      </w:pPr>
      <w:r w:rsidRPr="006D638D">
        <w:rPr>
          <w:lang w:val="en-IN"/>
        </w:rPr>
        <w:t>PSR</w:t>
      </w:r>
      <w:r>
        <w:rPr>
          <w:vertAlign w:val="subscript"/>
          <w:lang w:val="en-IN"/>
        </w:rPr>
        <w:t>DL,Uu</w:t>
      </w:r>
      <w:r w:rsidRPr="006D638D">
        <w:rPr>
          <w:vertAlign w:val="subscript"/>
          <w:lang w:val="en-IN"/>
        </w:rPr>
        <w:t xml:space="preserve"> </w:t>
      </w:r>
      <w:r w:rsidRPr="006D638D">
        <w:rPr>
          <w:lang w:val="en-IN"/>
        </w:rPr>
        <w:t xml:space="preserve">= </w:t>
      </w:r>
      <w:r w:rsidRPr="00F74474">
        <w:rPr>
          <w:lang w:val="en-IN"/>
        </w:rPr>
        <w:t>DLRelPSR_Uu.SNSSAI</w:t>
      </w:r>
      <w:r w:rsidRPr="006D638D">
        <w:rPr>
          <w:lang w:val="en-IN"/>
        </w:rPr>
        <w:t xml:space="preserve"> </w:t>
      </w:r>
      <w:r w:rsidRPr="006D638D">
        <w:rPr>
          <w:lang w:val="en-IN"/>
        </w:rPr>
        <w:fldChar w:fldCharType="begin"/>
      </w:r>
      <w:r w:rsidRPr="006D638D">
        <w:rPr>
          <w:lang w:val="en-IN"/>
        </w:rPr>
        <w:instrText xml:space="preserve"> QUOTE </w:instrText>
      </w:r>
      <m:oMath>
        <m:r>
          <m:rPr>
            <m:sty m:val="p"/>
          </m:rPr>
          <w:rPr>
            <w:rFonts w:ascii="Cambria Math" w:eastAsia="Times New Roman" w:hAnsi="Cambria Math"/>
            <w:color w:val="000000"/>
            <w:kern w:val="24"/>
            <w:sz w:val="28"/>
            <w:szCs w:val="28"/>
            <w:lang w:eastAsia="en-IN"/>
          </w:rPr>
          <m:t>S</m:t>
        </m:r>
        <m:d>
          <m:dPr>
            <m:ctrlPr>
              <w:rPr>
                <w:rFonts w:ascii="Cambria Math" w:eastAsia="Times New Roman" w:hAnsi="Cambria Math"/>
                <w:i/>
                <w:iCs/>
                <w:color w:val="000000"/>
                <w:kern w:val="24"/>
                <w:sz w:val="28"/>
                <w:szCs w:val="28"/>
                <w:lang w:val="en-IN" w:eastAsia="en-IN"/>
              </w:rPr>
            </m:ctrlPr>
          </m:dPr>
          <m:e>
            <m:r>
              <m:rPr>
                <m:sty m:val="p"/>
              </m:rPr>
              <w:rPr>
                <w:rFonts w:ascii="Cambria Math" w:eastAsia="Times New Roman" w:hAnsi="Cambria Math"/>
                <w:color w:val="000000"/>
                <w:kern w:val="24"/>
                <w:sz w:val="28"/>
                <w:szCs w:val="28"/>
                <w:lang w:eastAsia="en-IN"/>
              </w:rPr>
              <m:t>T1,drbid</m:t>
            </m:r>
          </m:e>
        </m:d>
        <m:r>
          <m:rPr>
            <m:sty m:val="p"/>
          </m:rPr>
          <w:rPr>
            <w:rFonts w:ascii="Cambria Math" w:eastAsia="Times New Roman" w:hAnsi="Cambria Math"/>
            <w:color w:val="000000"/>
            <w:kern w:val="24"/>
            <w:sz w:val="28"/>
            <w:szCs w:val="28"/>
            <w:lang w:eastAsia="en-IN"/>
          </w:rPr>
          <m:t>.SNSSAI</m:t>
        </m:r>
        <m:r>
          <m:rPr>
            <m:sty m:val="p"/>
          </m:rPr>
          <w:rPr>
            <w:rFonts w:ascii="Cambria Math" w:eastAsia="Times New Roman" w:hAnsi="Cambria Math"/>
            <w:color w:val="000000"/>
            <w:kern w:val="24"/>
            <w:sz w:val="28"/>
            <w:szCs w:val="28"/>
            <w:lang w:val="en-IN" w:eastAsia="en-IN"/>
          </w:rPr>
          <m:t> </m:t>
        </m:r>
      </m:oMath>
      <w:r w:rsidRPr="006D638D">
        <w:rPr>
          <w:lang w:val="en-IN"/>
        </w:rPr>
        <w:instrText xml:space="preserve"> </w:instrText>
      </w:r>
      <w:r w:rsidRPr="006D638D">
        <w:rPr>
          <w:lang w:val="en-IN"/>
        </w:rPr>
        <w:fldChar w:fldCharType="end"/>
      </w:r>
    </w:p>
    <w:p w14:paraId="4219F66F" w14:textId="7775C7DB" w:rsidR="000617B4" w:rsidRDefault="007930A1" w:rsidP="007930A1">
      <w:pPr>
        <w:pStyle w:val="B2"/>
      </w:pPr>
      <w:r>
        <w:t>, w</w:t>
      </w:r>
      <w:r w:rsidR="000617B4" w:rsidRPr="0077743A">
        <w:t>here PSR</w:t>
      </w:r>
      <w:r w:rsidR="000617B4">
        <w:rPr>
          <w:vertAlign w:val="subscript"/>
        </w:rPr>
        <w:t>DL,Uu</w:t>
      </w:r>
      <w:r w:rsidR="000617B4" w:rsidRPr="0077743A">
        <w:rPr>
          <w:vertAlign w:val="subscript"/>
        </w:rPr>
        <w:t xml:space="preserve"> </w:t>
      </w:r>
      <w:r w:rsidR="000617B4">
        <w:rPr>
          <w:vertAlign w:val="subscript"/>
        </w:rPr>
        <w:t xml:space="preserve"> </w:t>
      </w:r>
      <w:r w:rsidR="000617B4" w:rsidRPr="0077743A">
        <w:t>is</w:t>
      </w:r>
      <w:r w:rsidR="000617B4">
        <w:t xml:space="preserve"> equal to </w:t>
      </w:r>
      <w:r w:rsidR="000617B4" w:rsidRPr="0092171A">
        <w:rPr>
          <w:lang w:eastAsia="zh-CN"/>
        </w:rPr>
        <w:t>DLRelPSR_Uu</w:t>
      </w:r>
      <w:r w:rsidR="000617B4">
        <w:rPr>
          <w:lang w:eastAsia="zh-CN"/>
        </w:rPr>
        <w:t>.SNSSAI which is</w:t>
      </w:r>
      <w:r w:rsidR="000617B4" w:rsidRPr="0077743A">
        <w:t xml:space="preserve"> PSR% in DL for Uu interface </w:t>
      </w:r>
      <w:r w:rsidR="000617B4">
        <w:t xml:space="preserve">per SNSSAI as defined in TS 28.554 </w:t>
      </w:r>
      <w:r>
        <w:t xml:space="preserve">[2] </w:t>
      </w:r>
      <w:r w:rsidR="000617B4">
        <w:t>clause 6.8.1.1.</w:t>
      </w:r>
    </w:p>
    <w:p w14:paraId="790FEADE" w14:textId="77777777" w:rsidR="000617B4" w:rsidRDefault="000617B4" w:rsidP="000617B4"/>
    <w:p w14:paraId="3E04178B" w14:textId="3A1C8B20" w:rsidR="000617B4" w:rsidRDefault="000617B4" w:rsidP="007930A1">
      <w:pPr>
        <w:pStyle w:val="B1"/>
        <w:rPr>
          <w:lang w:val="en-IN"/>
        </w:rPr>
      </w:pPr>
      <w:r w:rsidRPr="009D2E70">
        <w:rPr>
          <w:b/>
          <w:bCs/>
          <w:lang w:val="en-IN"/>
        </w:rPr>
        <w:t>Reliability calculation over N3 interface in uplink</w:t>
      </w:r>
      <w:r w:rsidRPr="00B24DE4">
        <w:rPr>
          <w:lang w:val="en-IN"/>
        </w:rPr>
        <w:t>: P</w:t>
      </w:r>
      <w:r w:rsidRPr="00B24DE4">
        <w:rPr>
          <w:vertAlign w:val="subscript"/>
          <w:lang w:val="en-IN"/>
        </w:rPr>
        <w:t>URLLC,Reliability,PSR</w:t>
      </w:r>
      <w:r w:rsidRPr="00B24DE4">
        <w:rPr>
          <w:lang w:val="en-IN"/>
        </w:rPr>
        <w:t xml:space="preserve"> is obtained for N3 interface by using PSR%  calculated in equation below.</w:t>
      </w:r>
      <w:r w:rsidR="007930A1">
        <w:rPr>
          <w:lang w:val="en-IN"/>
        </w:rPr>
        <w:t xml:space="preserve"> </w:t>
      </w:r>
      <w:r w:rsidRPr="00B24DE4">
        <w:rPr>
          <w:lang w:val="en-IN"/>
        </w:rPr>
        <w:t>It is based on number of GTP data packets measurement.</w:t>
      </w:r>
    </w:p>
    <w:p w14:paraId="3E080B95" w14:textId="7D43AF27" w:rsidR="000617B4" w:rsidRDefault="000617B4" w:rsidP="007930A1">
      <w:pPr>
        <w:pStyle w:val="B1"/>
        <w:jc w:val="center"/>
        <w:rPr>
          <w:lang w:val="en-IN"/>
        </w:rPr>
      </w:pPr>
      <w:r w:rsidRPr="00BB1F88">
        <w:rPr>
          <w:lang w:val="en-IN"/>
        </w:rPr>
        <w:t>PSR</w:t>
      </w:r>
      <w:r w:rsidRPr="00BB1F88">
        <w:rPr>
          <w:vertAlign w:val="subscript"/>
          <w:lang w:val="en-IN"/>
        </w:rPr>
        <w:t>UL,N3</w:t>
      </w:r>
      <w:r>
        <w:rPr>
          <w:lang w:val="en-IN"/>
        </w:rPr>
        <w:t xml:space="preserve"> = </w:t>
      </w:r>
      <w:r w:rsidRPr="00F74474">
        <w:rPr>
          <w:lang w:val="en-IN"/>
        </w:rPr>
        <w:t>ULRelPSR_N3.SNSSAI</w:t>
      </w:r>
    </w:p>
    <w:p w14:paraId="55B13609" w14:textId="263A5115" w:rsidR="000617B4" w:rsidRPr="004F1FEC" w:rsidRDefault="007930A1" w:rsidP="007930A1">
      <w:pPr>
        <w:pStyle w:val="B2"/>
        <w:rPr>
          <w:lang w:val="en-IN"/>
        </w:rPr>
      </w:pPr>
      <w:r>
        <w:t>,</w:t>
      </w:r>
      <w:r w:rsidR="000617B4">
        <w:t xml:space="preserve"> </w:t>
      </w:r>
      <w:r w:rsidR="000617B4" w:rsidRPr="00C20957">
        <w:t>where PSR</w:t>
      </w:r>
      <w:r w:rsidR="000617B4" w:rsidRPr="00DE1707">
        <w:rPr>
          <w:vertAlign w:val="subscript"/>
        </w:rPr>
        <w:t xml:space="preserve">UL,N3 </w:t>
      </w:r>
      <w:r w:rsidR="000617B4" w:rsidRPr="00C20957">
        <w:t>is</w:t>
      </w:r>
      <w:r w:rsidR="000617B4">
        <w:t xml:space="preserve"> equal to</w:t>
      </w:r>
      <w:r w:rsidR="000617B4" w:rsidRPr="00B24DE4">
        <w:rPr>
          <w:lang w:eastAsia="zh-CN"/>
        </w:rPr>
        <w:t xml:space="preserve"> </w:t>
      </w:r>
      <w:r w:rsidR="000617B4" w:rsidRPr="00C908D7">
        <w:rPr>
          <w:lang w:eastAsia="zh-CN"/>
        </w:rPr>
        <w:t>ULRelPSR_N3</w:t>
      </w:r>
      <w:r w:rsidR="000617B4">
        <w:rPr>
          <w:lang w:eastAsia="zh-CN"/>
        </w:rPr>
        <w:t>.SNSSAI which is</w:t>
      </w:r>
      <w:r w:rsidR="000617B4">
        <w:t xml:space="preserve"> PSR% in UL for N3 interface per SNSSAI as defined in TS 28.554 </w:t>
      </w:r>
      <w:r>
        <w:t xml:space="preserve">[2] </w:t>
      </w:r>
      <w:r w:rsidR="000617B4">
        <w:t>clause 6.8.1.4.</w:t>
      </w:r>
    </w:p>
    <w:p w14:paraId="0A72C81F" w14:textId="77777777" w:rsidR="000617B4" w:rsidRDefault="000617B4" w:rsidP="000617B4"/>
    <w:p w14:paraId="7074005C" w14:textId="43BADCEA" w:rsidR="000617B4" w:rsidRDefault="000617B4" w:rsidP="007930A1">
      <w:pPr>
        <w:pStyle w:val="B1"/>
      </w:pPr>
      <w:r w:rsidRPr="009D2E70">
        <w:rPr>
          <w:b/>
          <w:bCs/>
          <w:lang w:val="en-IN"/>
        </w:rPr>
        <w:t>Reliability calculation over N3 interface in downlink</w:t>
      </w:r>
      <w:r w:rsidRPr="00840CE3">
        <w:t>: P</w:t>
      </w:r>
      <w:r w:rsidRPr="00840CE3">
        <w:rPr>
          <w:vertAlign w:val="subscript"/>
        </w:rPr>
        <w:t>URLLC,Reliability,PSR</w:t>
      </w:r>
      <w:r w:rsidRPr="00840CE3">
        <w:t xml:space="preserve"> is obtained for N3 interface by using PSR% calculated in equation below. It is based on number of GTP data packets measurement. </w:t>
      </w:r>
    </w:p>
    <w:p w14:paraId="2D3EC4FB" w14:textId="61B08F41" w:rsidR="000617B4" w:rsidRDefault="000617B4" w:rsidP="007930A1">
      <w:pPr>
        <w:pStyle w:val="B1"/>
        <w:jc w:val="center"/>
      </w:pPr>
      <w:r>
        <w:t>PSR</w:t>
      </w:r>
      <w:r w:rsidRPr="009D2E70">
        <w:rPr>
          <w:vertAlign w:val="subscript"/>
        </w:rPr>
        <w:t>DL,N3</w:t>
      </w:r>
      <w:r>
        <w:t xml:space="preserve"> = </w:t>
      </w:r>
      <w:r w:rsidRPr="009D2E70">
        <w:t>DLRelPSR_N3.SNSSAI</w:t>
      </w:r>
    </w:p>
    <w:p w14:paraId="5C1798E3" w14:textId="53B26293" w:rsidR="000617B4" w:rsidRPr="00B24EBB" w:rsidRDefault="007930A1" w:rsidP="007930A1">
      <w:pPr>
        <w:pStyle w:val="B2"/>
        <w:rPr>
          <w:lang w:val="en-IN" w:eastAsia="en-IN"/>
        </w:rPr>
      </w:pPr>
      <w:r>
        <w:rPr>
          <w:lang w:val="en-IN" w:eastAsia="en-IN"/>
        </w:rPr>
        <w:t>,</w:t>
      </w:r>
      <w:r w:rsidR="000617B4">
        <w:rPr>
          <w:lang w:val="en-IN" w:eastAsia="en-IN"/>
        </w:rPr>
        <w:t xml:space="preserve"> </w:t>
      </w:r>
      <w:r w:rsidR="000617B4" w:rsidRPr="004205A0">
        <w:t>where PSR</w:t>
      </w:r>
      <w:r w:rsidR="000617B4" w:rsidRPr="00DE1707">
        <w:rPr>
          <w:vertAlign w:val="subscript"/>
        </w:rPr>
        <w:t>DL,N3</w:t>
      </w:r>
      <w:r w:rsidR="000617B4" w:rsidRPr="004205A0">
        <w:t xml:space="preserve"> is </w:t>
      </w:r>
      <w:r w:rsidR="000617B4">
        <w:t xml:space="preserve">equal to </w:t>
      </w:r>
      <w:r w:rsidR="000617B4" w:rsidRPr="007E67FC">
        <w:rPr>
          <w:lang w:eastAsia="zh-CN"/>
        </w:rPr>
        <w:t>DLRelPSR_N3</w:t>
      </w:r>
      <w:r w:rsidR="000617B4">
        <w:rPr>
          <w:lang w:eastAsia="zh-CN"/>
        </w:rPr>
        <w:t xml:space="preserve">.SNSSAI which is </w:t>
      </w:r>
      <w:r w:rsidR="000617B4" w:rsidRPr="004205A0">
        <w:t>PSR% in DL for N3 interface</w:t>
      </w:r>
      <w:r w:rsidR="000617B4">
        <w:rPr>
          <w:lang w:val="en-IN" w:eastAsia="en-IN"/>
        </w:rPr>
        <w:t xml:space="preserve"> per SNSSAI as defined in TS 28.554 </w:t>
      </w:r>
      <w:r>
        <w:rPr>
          <w:lang w:val="en-IN" w:eastAsia="en-IN"/>
        </w:rPr>
        <w:t xml:space="preserve">[2] </w:t>
      </w:r>
      <w:r w:rsidR="000617B4">
        <w:rPr>
          <w:lang w:val="en-IN" w:eastAsia="en-IN"/>
        </w:rPr>
        <w:t>clause 6.8.1.3</w:t>
      </w:r>
      <w:r>
        <w:rPr>
          <w:lang w:val="en-IN" w:eastAsia="en-IN"/>
        </w:rPr>
        <w:t>.</w:t>
      </w:r>
      <w:r w:rsidR="000617B4">
        <w:rPr>
          <w:lang w:val="en-IN" w:eastAsia="en-IN"/>
        </w:rPr>
        <w:t xml:space="preserve">               </w:t>
      </w:r>
    </w:p>
    <w:p w14:paraId="3640CFC4" w14:textId="2A02D844" w:rsidR="007328F1" w:rsidRPr="004D3578" w:rsidRDefault="007328F1" w:rsidP="007328F1">
      <w:pPr>
        <w:pStyle w:val="Heading2"/>
      </w:pPr>
      <w:bookmarkStart w:id="679" w:name="_Toc100664801"/>
      <w:bookmarkStart w:id="680" w:name="_Toc133346570"/>
      <w:r>
        <w:t>4</w:t>
      </w:r>
      <w:r w:rsidRPr="004D3578">
        <w:t>.</w:t>
      </w:r>
      <w:r>
        <w:t>7</w:t>
      </w:r>
      <w:r w:rsidRPr="004D3578">
        <w:tab/>
      </w:r>
      <w:r w:rsidRPr="00F239B0">
        <w:t xml:space="preserve">Issue </w:t>
      </w:r>
      <w:r>
        <w:t>#7</w:t>
      </w:r>
      <w:r w:rsidRPr="00F239B0">
        <w:t xml:space="preserve">: </w:t>
      </w:r>
      <w:r>
        <w:t xml:space="preserve">Roles involved in EE KPI </w:t>
      </w:r>
      <w:bookmarkEnd w:id="679"/>
      <w:r>
        <w:t>building</w:t>
      </w:r>
      <w:bookmarkEnd w:id="680"/>
    </w:p>
    <w:p w14:paraId="6F6F5543" w14:textId="480174D5" w:rsidR="007328F1" w:rsidRDefault="007328F1" w:rsidP="007328F1">
      <w:pPr>
        <w:pStyle w:val="Heading3"/>
        <w:rPr>
          <w:lang w:eastAsia="ko-KR"/>
        </w:rPr>
      </w:pPr>
      <w:bookmarkStart w:id="681" w:name="_Toc100664802"/>
      <w:bookmarkStart w:id="682" w:name="_Toc133346571"/>
      <w:r>
        <w:rPr>
          <w:lang w:eastAsia="ko-KR"/>
        </w:rPr>
        <w:t>4.7.1</w:t>
      </w:r>
      <w:r>
        <w:rPr>
          <w:lang w:eastAsia="ko-KR"/>
        </w:rPr>
        <w:tab/>
        <w:t>Description</w:t>
      </w:r>
      <w:bookmarkEnd w:id="681"/>
      <w:bookmarkEnd w:id="682"/>
    </w:p>
    <w:p w14:paraId="1D26DAFC" w14:textId="4BFB0988" w:rsidR="007328F1" w:rsidRDefault="007328F1" w:rsidP="007328F1">
      <w:pPr>
        <w:rPr>
          <w:lang w:eastAsia="ko-KR"/>
        </w:rPr>
      </w:pPr>
      <w:r>
        <w:rPr>
          <w:lang w:eastAsia="ko-KR"/>
        </w:rPr>
        <w:t>Building EE KPIs (see TS 28.554 [2] – clause 6.7 requires collecting measurements from various entities. These entities may be or not under the responsibility of various stakeholders.</w:t>
      </w:r>
      <w:r>
        <w:rPr>
          <w:lang w:eastAsia="ko-KR"/>
        </w:rPr>
        <w:br/>
        <w:t xml:space="preserve">TS 28.530 [10] clause 4.8 describes roles, and interactions between them, involved in </w:t>
      </w:r>
      <w:r w:rsidRPr="00BF2A6E">
        <w:rPr>
          <w:lang w:eastAsia="ko-KR"/>
        </w:rPr>
        <w:t>5G networks and network slicing management</w:t>
      </w:r>
      <w:r>
        <w:rPr>
          <w:lang w:eastAsia="ko-KR"/>
        </w:rPr>
        <w:t>.</w:t>
      </w:r>
    </w:p>
    <w:p w14:paraId="76ABC1E5" w14:textId="77777777" w:rsidR="007328F1" w:rsidRDefault="007328F1" w:rsidP="007328F1">
      <w:pPr>
        <w:rPr>
          <w:lang w:eastAsia="ko-KR"/>
        </w:rPr>
      </w:pPr>
      <w:r>
        <w:rPr>
          <w:lang w:eastAsia="ko-KR"/>
        </w:rPr>
        <w:t>This issue aims at investigating, based on different use cases, which roles are involved in the collection of required measurements and in building EE KPIs, and the interactions between them.</w:t>
      </w:r>
    </w:p>
    <w:p w14:paraId="363A71EB" w14:textId="77777777" w:rsidR="007328F1" w:rsidRDefault="007328F1" w:rsidP="007328F1">
      <w:pPr>
        <w:rPr>
          <w:lang w:eastAsia="ko-KR"/>
        </w:rPr>
      </w:pPr>
      <w:r>
        <w:rPr>
          <w:lang w:eastAsia="ko-KR"/>
        </w:rPr>
        <w:t>In all use cases, the Network Operator (NOP) is involved.</w:t>
      </w:r>
    </w:p>
    <w:p w14:paraId="7B31046E" w14:textId="51A48015" w:rsidR="007328F1" w:rsidRPr="007837C8" w:rsidRDefault="007328F1" w:rsidP="007328F1">
      <w:pPr>
        <w:pStyle w:val="Heading3"/>
        <w:rPr>
          <w:lang w:eastAsia="ko-KR"/>
        </w:rPr>
      </w:pPr>
      <w:bookmarkStart w:id="683" w:name="_Toc100664803"/>
      <w:bookmarkStart w:id="684" w:name="_Toc133346572"/>
      <w:r>
        <w:rPr>
          <w:lang w:eastAsia="ko-KR"/>
        </w:rPr>
        <w:lastRenderedPageBreak/>
        <w:t>4</w:t>
      </w:r>
      <w:r w:rsidRPr="007837C8">
        <w:rPr>
          <w:lang w:eastAsia="ko-KR"/>
        </w:rPr>
        <w:t>.</w:t>
      </w:r>
      <w:r>
        <w:rPr>
          <w:lang w:eastAsia="ko-KR"/>
        </w:rPr>
        <w:t>7.</w:t>
      </w:r>
      <w:r w:rsidRPr="007837C8">
        <w:rPr>
          <w:lang w:eastAsia="ko-KR"/>
        </w:rPr>
        <w:t>2</w:t>
      </w:r>
      <w:r w:rsidRPr="007837C8">
        <w:rPr>
          <w:lang w:eastAsia="ko-KR"/>
        </w:rPr>
        <w:tab/>
        <w:t xml:space="preserve">Potential </w:t>
      </w:r>
      <w:bookmarkEnd w:id="683"/>
      <w:r>
        <w:rPr>
          <w:lang w:eastAsia="ko-KR"/>
        </w:rPr>
        <w:t>use cases</w:t>
      </w:r>
      <w:bookmarkEnd w:id="684"/>
    </w:p>
    <w:p w14:paraId="2283FBC7" w14:textId="0730C39A" w:rsidR="007328F1" w:rsidRPr="00EA5506" w:rsidRDefault="007328F1" w:rsidP="007328F1">
      <w:pPr>
        <w:pStyle w:val="Heading4"/>
        <w:rPr>
          <w:lang w:val="en-US"/>
        </w:rPr>
      </w:pPr>
      <w:bookmarkStart w:id="685" w:name="_Toc100664804"/>
      <w:bookmarkStart w:id="686" w:name="_Toc133346573"/>
      <w:r>
        <w:rPr>
          <w:lang w:val="en-US"/>
        </w:rPr>
        <w:t>4</w:t>
      </w:r>
      <w:r w:rsidRPr="00EA5506">
        <w:rPr>
          <w:lang w:val="en-US"/>
        </w:rPr>
        <w:t>.</w:t>
      </w:r>
      <w:r>
        <w:rPr>
          <w:lang w:val="en-US"/>
        </w:rPr>
        <w:t>7.2</w:t>
      </w:r>
      <w:r w:rsidRPr="00EA5506">
        <w:rPr>
          <w:lang w:val="en-US"/>
        </w:rPr>
        <w:t>.</w:t>
      </w:r>
      <w:r>
        <w:rPr>
          <w:lang w:val="en-US"/>
        </w:rPr>
        <w:t>1</w:t>
      </w:r>
      <w:r w:rsidRPr="00EA5506">
        <w:rPr>
          <w:lang w:val="en-US"/>
        </w:rPr>
        <w:tab/>
        <w:t xml:space="preserve">Potential </w:t>
      </w:r>
      <w:r>
        <w:rPr>
          <w:lang w:val="en-US"/>
        </w:rPr>
        <w:t>use case</w:t>
      </w:r>
      <w:r w:rsidRPr="00EA5506">
        <w:rPr>
          <w:lang w:val="en-US"/>
        </w:rPr>
        <w:t xml:space="preserve"> #</w:t>
      </w:r>
      <w:r>
        <w:rPr>
          <w:lang w:val="en-US"/>
        </w:rPr>
        <w:t>1</w:t>
      </w:r>
      <w:r w:rsidRPr="00EA5506">
        <w:rPr>
          <w:lang w:val="en-US"/>
        </w:rPr>
        <w:t xml:space="preserve">: </w:t>
      </w:r>
      <w:bookmarkEnd w:id="685"/>
      <w:r>
        <w:rPr>
          <w:lang w:val="en-US"/>
        </w:rPr>
        <w:t>‘NOP only, MEs are all PNFs’</w:t>
      </w:r>
      <w:bookmarkEnd w:id="686"/>
      <w:r w:rsidRPr="00EA5506">
        <w:rPr>
          <w:lang w:val="en-US"/>
        </w:rPr>
        <w:t xml:space="preserve"> </w:t>
      </w:r>
    </w:p>
    <w:p w14:paraId="3C5ED909" w14:textId="64CEFCF2" w:rsidR="007328F1" w:rsidRDefault="007328F1" w:rsidP="007328F1">
      <w:pPr>
        <w:pStyle w:val="Heading5"/>
        <w:rPr>
          <w:lang w:eastAsia="ko-KR"/>
        </w:rPr>
      </w:pPr>
      <w:bookmarkStart w:id="687" w:name="_Toc100664805"/>
      <w:bookmarkStart w:id="688" w:name="_Toc133346574"/>
      <w:r>
        <w:rPr>
          <w:lang w:eastAsia="ko-KR"/>
        </w:rPr>
        <w:t>4.7.2.1.1</w:t>
      </w:r>
      <w:r>
        <w:rPr>
          <w:lang w:eastAsia="ko-KR"/>
        </w:rPr>
        <w:tab/>
        <w:t>Introduction</w:t>
      </w:r>
      <w:bookmarkEnd w:id="687"/>
      <w:bookmarkEnd w:id="688"/>
    </w:p>
    <w:p w14:paraId="1DB8FCA6" w14:textId="77777777" w:rsidR="007328F1" w:rsidRDefault="007328F1" w:rsidP="007328F1">
      <w:r>
        <w:t>In this use case:</w:t>
      </w:r>
    </w:p>
    <w:p w14:paraId="5CC11FA1" w14:textId="77777777" w:rsidR="007328F1" w:rsidRDefault="007328F1" w:rsidP="007328F1">
      <w:pPr>
        <w:pStyle w:val="B1"/>
      </w:pPr>
      <w:r>
        <w:t># the Network Operator (NOP) operates its network;</w:t>
      </w:r>
    </w:p>
    <w:p w14:paraId="77E74D95" w14:textId="77777777" w:rsidR="007328F1" w:rsidRDefault="007328F1" w:rsidP="007328F1">
      <w:pPr>
        <w:pStyle w:val="B1"/>
      </w:pPr>
      <w:r>
        <w:t># all Managed Elements (ME) on which measurements are collected are Physical Network Functions (PNF), i.e. none are virtualized;</w:t>
      </w:r>
    </w:p>
    <w:p w14:paraId="7F98551F" w14:textId="77777777" w:rsidR="007328F1" w:rsidRDefault="007328F1" w:rsidP="007328F1">
      <w:pPr>
        <w:pStyle w:val="B1"/>
      </w:pPr>
      <w:r>
        <w:t># the NOP has all the MEs in its own premises.</w:t>
      </w:r>
    </w:p>
    <w:p w14:paraId="12067A2E" w14:textId="77777777" w:rsidR="007328F1" w:rsidRDefault="007328F1" w:rsidP="007328F1">
      <w:pPr>
        <w:jc w:val="center"/>
      </w:pPr>
      <w:r>
        <w:rPr>
          <w:noProof/>
        </w:rPr>
        <w:drawing>
          <wp:inline distT="0" distB="0" distL="0" distR="0" wp14:anchorId="59C17DF1" wp14:editId="6F096FF9">
            <wp:extent cx="1823085" cy="1207135"/>
            <wp:effectExtent l="0" t="0" r="571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23085" cy="1207135"/>
                    </a:xfrm>
                    <a:prstGeom prst="rect">
                      <a:avLst/>
                    </a:prstGeom>
                    <a:noFill/>
                  </pic:spPr>
                </pic:pic>
              </a:graphicData>
            </a:graphic>
          </wp:inline>
        </w:drawing>
      </w:r>
    </w:p>
    <w:p w14:paraId="1D89EA30" w14:textId="1798D038" w:rsidR="007328F1" w:rsidRDefault="007328F1" w:rsidP="007328F1">
      <w:pPr>
        <w:jc w:val="center"/>
      </w:pPr>
      <w:r>
        <w:t xml:space="preserve">Figure </w:t>
      </w:r>
      <w:r w:rsidRPr="00111E51">
        <w:t>4.</w:t>
      </w:r>
      <w:r>
        <w:t>7</w:t>
      </w:r>
      <w:r w:rsidRPr="00111E51">
        <w:t>.2.</w:t>
      </w:r>
      <w:r>
        <w:t>1</w:t>
      </w:r>
      <w:r w:rsidRPr="00111E51">
        <w:t>.1</w:t>
      </w:r>
      <w:r>
        <w:t xml:space="preserve">-1: </w:t>
      </w:r>
      <w:r w:rsidRPr="00111E51">
        <w:t>NOP only, MEs are all PNFs</w:t>
      </w:r>
    </w:p>
    <w:p w14:paraId="4EEA051C" w14:textId="77777777" w:rsidR="007328F1" w:rsidRDefault="007328F1" w:rsidP="007328F1">
      <w:pPr>
        <w:jc w:val="center"/>
      </w:pPr>
    </w:p>
    <w:p w14:paraId="02D2DC91" w14:textId="4F366BEC" w:rsidR="007328F1" w:rsidRDefault="007328F1" w:rsidP="007328F1">
      <w:pPr>
        <w:pStyle w:val="Heading5"/>
        <w:rPr>
          <w:lang w:eastAsia="ko-KR"/>
        </w:rPr>
      </w:pPr>
      <w:bookmarkStart w:id="689" w:name="_Toc100664806"/>
      <w:bookmarkStart w:id="690" w:name="_Toc133346575"/>
      <w:r>
        <w:rPr>
          <w:lang w:eastAsia="ko-KR"/>
        </w:rPr>
        <w:t>4.7.2.1.2</w:t>
      </w:r>
      <w:r>
        <w:rPr>
          <w:lang w:eastAsia="ko-KR"/>
        </w:rPr>
        <w:tab/>
        <w:t>Description</w:t>
      </w:r>
      <w:bookmarkEnd w:id="689"/>
      <w:bookmarkEnd w:id="690"/>
    </w:p>
    <w:p w14:paraId="6E644E89" w14:textId="77777777" w:rsidR="007328F1" w:rsidRDefault="007328F1" w:rsidP="007328F1">
      <w:r>
        <w:t>In this use case, NOP:</w:t>
      </w:r>
    </w:p>
    <w:p w14:paraId="1925CFE4" w14:textId="77777777" w:rsidR="007328F1" w:rsidRDefault="007328F1" w:rsidP="007328F1">
      <w:pPr>
        <w:pStyle w:val="B1"/>
      </w:pPr>
      <w:r>
        <w:t>1) collects required performance measurements from MEs. These performance measurements include those used in the upper part of EE KPIs defined in TS 28.554 [2] clause 6.7, e.g. performance measurements related to traffic data volumes, number of registered subscribers, etc.</w:t>
      </w:r>
    </w:p>
    <w:p w14:paraId="5AA51A72" w14:textId="77777777" w:rsidR="007328F1" w:rsidRDefault="007328F1" w:rsidP="007328F1">
      <w:pPr>
        <w:pStyle w:val="B1"/>
      </w:pPr>
      <w:r>
        <w:t>2) collects PEE (Power, Energy and Environmental) parameters from MEs. Depending on whether Network Elements (NE) are equipped with embedded sensors or external sensors, the NOP may use an OA&amp;M channel (in case of embedded sensor) or a dedicated channel (in case of external sensor) to collect PEE parameters.</w:t>
      </w:r>
    </w:p>
    <w:p w14:paraId="0AF45F3C" w14:textId="77777777" w:rsidR="007328F1" w:rsidRDefault="007328F1" w:rsidP="007328F1">
      <w:pPr>
        <w:pStyle w:val="B1"/>
      </w:pPr>
      <w:r>
        <w:t>3) build EE KPIs using:</w:t>
      </w:r>
    </w:p>
    <w:p w14:paraId="5BF62FC7" w14:textId="77777777" w:rsidR="007328F1" w:rsidRDefault="007328F1" w:rsidP="007328F1">
      <w:pPr>
        <w:pStyle w:val="B2"/>
      </w:pPr>
      <w:r>
        <w:t>a) performance measurements (cf. item 1 above) in the numerator of the KPIs, and</w:t>
      </w:r>
    </w:p>
    <w:p w14:paraId="0E93BADD" w14:textId="77777777" w:rsidR="007328F1" w:rsidRDefault="007328F1" w:rsidP="007328F1">
      <w:pPr>
        <w:pStyle w:val="B2"/>
      </w:pPr>
      <w:r>
        <w:t>b) PEE parameters (cf. item 2 above) in the denominator of the KPIs;</w:t>
      </w:r>
    </w:p>
    <w:p w14:paraId="54747465" w14:textId="77777777" w:rsidR="007328F1" w:rsidRPr="00AB40AF" w:rsidRDefault="007328F1" w:rsidP="007328F1">
      <w:pPr>
        <w:pStyle w:val="B1"/>
      </w:pPr>
      <w:r>
        <w:t>4) use EE KPIs for its own purpose, i.e. the EE KPIs are not communicated to any other roles.</w:t>
      </w:r>
    </w:p>
    <w:p w14:paraId="12A224CE" w14:textId="77777777" w:rsidR="007328F1" w:rsidRDefault="007328F1" w:rsidP="007328F1"/>
    <w:p w14:paraId="716AABB4" w14:textId="58CB4FD5" w:rsidR="007328F1" w:rsidRPr="00EA5506" w:rsidRDefault="007328F1" w:rsidP="007328F1">
      <w:pPr>
        <w:pStyle w:val="Heading4"/>
        <w:rPr>
          <w:lang w:val="en-US"/>
        </w:rPr>
      </w:pPr>
      <w:bookmarkStart w:id="691" w:name="_Toc133346576"/>
      <w:r>
        <w:rPr>
          <w:lang w:val="en-US"/>
        </w:rPr>
        <w:t>4</w:t>
      </w:r>
      <w:r w:rsidRPr="00EA5506">
        <w:rPr>
          <w:lang w:val="en-US"/>
        </w:rPr>
        <w:t>.</w:t>
      </w:r>
      <w:r>
        <w:rPr>
          <w:lang w:val="en-US"/>
        </w:rPr>
        <w:t>7.2</w:t>
      </w:r>
      <w:r w:rsidRPr="00EA5506">
        <w:rPr>
          <w:lang w:val="en-US"/>
        </w:rPr>
        <w:t>.</w:t>
      </w:r>
      <w:r>
        <w:rPr>
          <w:lang w:val="en-US"/>
        </w:rPr>
        <w:t>2</w:t>
      </w:r>
      <w:r w:rsidRPr="00EA5506">
        <w:rPr>
          <w:lang w:val="en-US"/>
        </w:rPr>
        <w:tab/>
        <w:t xml:space="preserve">Potential </w:t>
      </w:r>
      <w:r>
        <w:rPr>
          <w:lang w:val="en-US"/>
        </w:rPr>
        <w:t>use case</w:t>
      </w:r>
      <w:r w:rsidRPr="00EA5506">
        <w:rPr>
          <w:lang w:val="en-US"/>
        </w:rPr>
        <w:t xml:space="preserve"> #</w:t>
      </w:r>
      <w:r>
        <w:rPr>
          <w:lang w:val="en-US"/>
        </w:rPr>
        <w:t>2</w:t>
      </w:r>
      <w:r w:rsidRPr="00EA5506">
        <w:rPr>
          <w:lang w:val="en-US"/>
        </w:rPr>
        <w:t xml:space="preserve">: </w:t>
      </w:r>
      <w:r>
        <w:rPr>
          <w:lang w:val="en-US"/>
        </w:rPr>
        <w:t>‘NOP deploys virtualized 5GC NFs on internal virtualization infrastructure and data centre’</w:t>
      </w:r>
      <w:bookmarkEnd w:id="691"/>
    </w:p>
    <w:p w14:paraId="244A136D" w14:textId="3C367E37" w:rsidR="007328F1" w:rsidRPr="00E32C1A" w:rsidRDefault="007328F1" w:rsidP="007328F1">
      <w:pPr>
        <w:pStyle w:val="Heading5"/>
        <w:rPr>
          <w:lang w:val="en-US" w:eastAsia="ko-KR"/>
        </w:rPr>
      </w:pPr>
      <w:bookmarkStart w:id="692" w:name="_Toc133346577"/>
      <w:r w:rsidRPr="00E32C1A">
        <w:rPr>
          <w:lang w:val="en-US" w:eastAsia="ko-KR"/>
        </w:rPr>
        <w:t>4.</w:t>
      </w:r>
      <w:r>
        <w:rPr>
          <w:lang w:val="en-US" w:eastAsia="ko-KR"/>
        </w:rPr>
        <w:t>7</w:t>
      </w:r>
      <w:r w:rsidRPr="00E32C1A">
        <w:rPr>
          <w:lang w:val="en-US" w:eastAsia="ko-KR"/>
        </w:rPr>
        <w:t>.2.2.1</w:t>
      </w:r>
      <w:r w:rsidRPr="00E32C1A">
        <w:rPr>
          <w:lang w:val="en-US" w:eastAsia="ko-KR"/>
        </w:rPr>
        <w:tab/>
        <w:t>Potential sub-use case #2.1</w:t>
      </w:r>
      <w:bookmarkEnd w:id="692"/>
    </w:p>
    <w:p w14:paraId="48D7F9F7" w14:textId="0CCAC62E" w:rsidR="007328F1" w:rsidRPr="00E32C1A" w:rsidRDefault="007328F1" w:rsidP="007328F1">
      <w:pPr>
        <w:pStyle w:val="Heading6"/>
        <w:rPr>
          <w:lang w:val="en-US" w:eastAsia="ko-KR"/>
        </w:rPr>
      </w:pPr>
      <w:bookmarkStart w:id="693" w:name="_Toc133346578"/>
      <w:r w:rsidRPr="00E32C1A">
        <w:rPr>
          <w:lang w:val="en-US" w:eastAsia="ko-KR"/>
        </w:rPr>
        <w:t>4.</w:t>
      </w:r>
      <w:r>
        <w:rPr>
          <w:lang w:val="en-US" w:eastAsia="ko-KR"/>
        </w:rPr>
        <w:t>7</w:t>
      </w:r>
      <w:r w:rsidRPr="00E32C1A">
        <w:rPr>
          <w:lang w:val="en-US" w:eastAsia="ko-KR"/>
        </w:rPr>
        <w:t>.2.2.1.1</w:t>
      </w:r>
      <w:r w:rsidRPr="00E32C1A">
        <w:rPr>
          <w:lang w:val="en-US" w:eastAsia="ko-KR"/>
        </w:rPr>
        <w:tab/>
        <w:t>Introduction</w:t>
      </w:r>
      <w:bookmarkEnd w:id="693"/>
    </w:p>
    <w:p w14:paraId="209D4981" w14:textId="77777777" w:rsidR="007328F1" w:rsidRDefault="007328F1" w:rsidP="007328F1">
      <w:r>
        <w:t>In this use case:</w:t>
      </w:r>
    </w:p>
    <w:p w14:paraId="4D19AC5C" w14:textId="77777777" w:rsidR="007328F1" w:rsidRDefault="007328F1" w:rsidP="007328F1">
      <w:pPr>
        <w:pStyle w:val="B1"/>
      </w:pPr>
      <w:r>
        <w:t># the Network Operator (NOP) operates its 5GC network;</w:t>
      </w:r>
    </w:p>
    <w:p w14:paraId="6CF61EBC" w14:textId="77777777" w:rsidR="007328F1" w:rsidRDefault="007328F1" w:rsidP="007328F1">
      <w:pPr>
        <w:pStyle w:val="B1"/>
      </w:pPr>
      <w:r>
        <w:t># some 5GC NFs are virtualized and deployed on a virtualization infrastructure;</w:t>
      </w:r>
    </w:p>
    <w:p w14:paraId="3905FFEB" w14:textId="77777777" w:rsidR="007328F1" w:rsidRDefault="007328F1" w:rsidP="007328F1">
      <w:pPr>
        <w:pStyle w:val="B1"/>
      </w:pPr>
      <w:r>
        <w:lastRenderedPageBreak/>
        <w:t xml:space="preserve"># the virtualization infrastructure is deployed and operated by an internal </w:t>
      </w:r>
      <w:r w:rsidRPr="00CB7150">
        <w:t>Virtualization Infrastructure Service Provider (VISP)</w:t>
      </w:r>
      <w:r>
        <w:t>;</w:t>
      </w:r>
    </w:p>
    <w:p w14:paraId="3637AA52" w14:textId="77777777" w:rsidR="007328F1" w:rsidRDefault="007328F1" w:rsidP="007328F1">
      <w:pPr>
        <w:pStyle w:val="B1"/>
      </w:pPr>
      <w:r>
        <w:t># the VISP deploys its virtualization infrastructure on its own data centre;</w:t>
      </w:r>
    </w:p>
    <w:p w14:paraId="108DDE5D" w14:textId="77777777" w:rsidR="007328F1" w:rsidRDefault="007328F1" w:rsidP="007328F1">
      <w:pPr>
        <w:pStyle w:val="B1"/>
      </w:pPr>
      <w:r>
        <w:t xml:space="preserve"># the data centre is deployed and operated by an internal </w:t>
      </w:r>
      <w:r w:rsidRPr="0093735C">
        <w:t>Data Centre Service Provider (DCSP)</w:t>
      </w:r>
      <w:r>
        <w:t>;</w:t>
      </w:r>
    </w:p>
    <w:p w14:paraId="2D984FB5" w14:textId="77777777" w:rsidR="007328F1" w:rsidRDefault="007328F1" w:rsidP="007328F1">
      <w:pPr>
        <w:pStyle w:val="B1"/>
      </w:pPr>
      <w:r>
        <w:t># interfaces between NOP and VISP (NOP-VISP) and between NOP and DCSP (NOP-DCSP) are internal to Company A.</w:t>
      </w:r>
    </w:p>
    <w:p w14:paraId="473695E4" w14:textId="77777777" w:rsidR="007328F1" w:rsidRDefault="007328F1" w:rsidP="007328F1">
      <w:pPr>
        <w:jc w:val="center"/>
      </w:pPr>
      <w:r>
        <w:rPr>
          <w:noProof/>
        </w:rPr>
        <w:drawing>
          <wp:inline distT="0" distB="0" distL="0" distR="0" wp14:anchorId="58199319" wp14:editId="682D18CC">
            <wp:extent cx="3749675" cy="3328670"/>
            <wp:effectExtent l="0" t="0" r="3175"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49675" cy="3328670"/>
                    </a:xfrm>
                    <a:prstGeom prst="rect">
                      <a:avLst/>
                    </a:prstGeom>
                    <a:noFill/>
                  </pic:spPr>
                </pic:pic>
              </a:graphicData>
            </a:graphic>
          </wp:inline>
        </w:drawing>
      </w:r>
    </w:p>
    <w:p w14:paraId="14211C14" w14:textId="30F588C7" w:rsidR="007328F1" w:rsidRDefault="007328F1" w:rsidP="007328F1">
      <w:pPr>
        <w:jc w:val="center"/>
      </w:pPr>
      <w:r>
        <w:t xml:space="preserve">Figure </w:t>
      </w:r>
      <w:r w:rsidRPr="00111E51">
        <w:t>4.</w:t>
      </w:r>
      <w:r>
        <w:t>7</w:t>
      </w:r>
      <w:r w:rsidRPr="00111E51">
        <w:t>.2.2.1</w:t>
      </w:r>
      <w:r>
        <w:t xml:space="preserve">.1-1: </w:t>
      </w:r>
      <w:r w:rsidRPr="00111E51">
        <w:t>NOP deploys virtualized 5GC NFs on internal virtualization infrastructure and data cent</w:t>
      </w:r>
      <w:r>
        <w:t>re</w:t>
      </w:r>
    </w:p>
    <w:p w14:paraId="568CFD21" w14:textId="77777777" w:rsidR="00842B89" w:rsidRDefault="00842B89" w:rsidP="007328F1">
      <w:pPr>
        <w:jc w:val="center"/>
      </w:pPr>
    </w:p>
    <w:p w14:paraId="553EF358" w14:textId="09C7D5D9" w:rsidR="007328F1" w:rsidRDefault="007328F1" w:rsidP="007328F1">
      <w:pPr>
        <w:pStyle w:val="Heading6"/>
        <w:rPr>
          <w:lang w:eastAsia="ko-KR"/>
        </w:rPr>
      </w:pPr>
      <w:bookmarkStart w:id="694" w:name="_Toc133346579"/>
      <w:r>
        <w:rPr>
          <w:lang w:eastAsia="ko-KR"/>
        </w:rPr>
        <w:t>4.7.2.2.1.2</w:t>
      </w:r>
      <w:r>
        <w:rPr>
          <w:lang w:eastAsia="ko-KR"/>
        </w:rPr>
        <w:tab/>
        <w:t>Description</w:t>
      </w:r>
      <w:bookmarkEnd w:id="694"/>
    </w:p>
    <w:p w14:paraId="6B0A6D21" w14:textId="77777777" w:rsidR="007328F1" w:rsidRDefault="007328F1" w:rsidP="007328F1">
      <w:r>
        <w:t>In this use case, NOP:</w:t>
      </w:r>
    </w:p>
    <w:p w14:paraId="0A0975FD" w14:textId="77777777" w:rsidR="007328F1" w:rsidRDefault="007328F1" w:rsidP="007328F1">
      <w:pPr>
        <w:pStyle w:val="B1"/>
      </w:pPr>
      <w:r>
        <w:t>1) collects required performance measurements from 5GC NFs via OA&amp;M. These performance measurements include those used in the upper part of EE KPIs defined in TS 28.554 [2] clause 6.7, e.g. performance measurements related to traffic data volumes, number of registered subscribers, etc.</w:t>
      </w:r>
    </w:p>
    <w:p w14:paraId="28002D13" w14:textId="77777777" w:rsidR="007328F1" w:rsidRDefault="007328F1" w:rsidP="007328F1">
      <w:pPr>
        <w:pStyle w:val="B1"/>
        <w:ind w:left="284" w:firstLine="0"/>
      </w:pPr>
      <w:r>
        <w:t xml:space="preserve">2) gets, from the VISP, performance measurements related to VNF/VNFCs which compose the NOP 5GC NFs. These performance measurements include the vCPU usage and vDisk usage of VNF/VNFCs defined in ETSI </w:t>
      </w:r>
      <w:r w:rsidRPr="00A04C0A">
        <w:t>GS NFV-IFA 027</w:t>
      </w:r>
      <w:r>
        <w:t xml:space="preserve"> [3] clause 7;</w:t>
      </w:r>
    </w:p>
    <w:p w14:paraId="29CDF44A" w14:textId="6C075777" w:rsidR="007328F1" w:rsidRDefault="007328F1" w:rsidP="007328F1">
      <w:pPr>
        <w:pStyle w:val="B1"/>
        <w:ind w:left="284" w:firstLine="0"/>
      </w:pPr>
      <w:r>
        <w:t xml:space="preserve">3) gets, from the DCSP, PEE (Power, Energy and Environmental) parameters related to NFVI nodes on which the VNF/VNFCs supporting the NOP 5GC NFs run. These PEE parameters are defined in TS 28.552 [11] clause </w:t>
      </w:r>
      <w:r w:rsidRPr="00A04C0A">
        <w:t>5.1.1.19</w:t>
      </w:r>
      <w:r>
        <w:t xml:space="preserve"> and collected </w:t>
      </w:r>
      <w:r w:rsidRPr="00AE2EDF">
        <w:t>according to the method defined in ETSI ES 202 336-12</w:t>
      </w:r>
      <w:r>
        <w:t xml:space="preserve"> [4];</w:t>
      </w:r>
    </w:p>
    <w:p w14:paraId="5D21922C" w14:textId="77777777" w:rsidR="007328F1" w:rsidRDefault="007328F1" w:rsidP="007328F1">
      <w:pPr>
        <w:pStyle w:val="B1"/>
      </w:pPr>
      <w:r>
        <w:t>4) build EE KPIs using:</w:t>
      </w:r>
    </w:p>
    <w:p w14:paraId="6BF19346" w14:textId="77777777" w:rsidR="007328F1" w:rsidRDefault="007328F1" w:rsidP="007328F1">
      <w:pPr>
        <w:pStyle w:val="B2"/>
      </w:pPr>
      <w:r>
        <w:t>a) performance measurements (cf. item 1 above) in the numerator of the KPIs, and</w:t>
      </w:r>
    </w:p>
    <w:p w14:paraId="2DABD6D9" w14:textId="77777777" w:rsidR="007328F1" w:rsidRDefault="007328F1" w:rsidP="007328F1">
      <w:pPr>
        <w:pStyle w:val="B2"/>
      </w:pPr>
      <w:r>
        <w:t>b) performance measurements related to VNF/VNFCs which compose the NOP 5GC NFs (cf. item 2 above) and PEE parameters (cf. item 3 above) in the denominator of the KPIs;</w:t>
      </w:r>
    </w:p>
    <w:p w14:paraId="345E0465" w14:textId="77777777" w:rsidR="007328F1" w:rsidRPr="00AB40AF" w:rsidRDefault="007328F1" w:rsidP="007328F1">
      <w:pPr>
        <w:pStyle w:val="B1"/>
      </w:pPr>
      <w:r>
        <w:t>4) use EE KPIs for its own purpose, i.e. the EE KPIs are not communicated to any other roles.</w:t>
      </w:r>
    </w:p>
    <w:p w14:paraId="15DB6E10" w14:textId="77777777" w:rsidR="007328F1" w:rsidRDefault="007328F1" w:rsidP="007328F1">
      <w:r>
        <w:t>VISP:</w:t>
      </w:r>
    </w:p>
    <w:p w14:paraId="1E1A0759" w14:textId="77777777" w:rsidR="007328F1" w:rsidRDefault="007328F1" w:rsidP="007328F1">
      <w:pPr>
        <w:pStyle w:val="B1"/>
      </w:pPr>
      <w:r>
        <w:lastRenderedPageBreak/>
        <w:t xml:space="preserve">1) collects </w:t>
      </w:r>
      <w:r w:rsidRPr="00AE2EDF">
        <w:t>performance measurements related to VNF/VNFCs which compose the NOP 5GC NFs</w:t>
      </w:r>
      <w:r>
        <w:t>.</w:t>
      </w:r>
      <w:r w:rsidRPr="000F1EB9">
        <w:t xml:space="preserve"> </w:t>
      </w:r>
      <w:r w:rsidRPr="00AE2EDF">
        <w:t>These performance measurements include the vCPU usage and vDisk usage of VNF/VNFCs defined in ETSI GS NFV-IFA 027 [3] clause 7</w:t>
      </w:r>
      <w:r>
        <w:t>;</w:t>
      </w:r>
    </w:p>
    <w:p w14:paraId="6798A943" w14:textId="2FCE49AC" w:rsidR="007328F1" w:rsidRDefault="007328F1" w:rsidP="007328F1">
      <w:pPr>
        <w:pStyle w:val="B1"/>
      </w:pPr>
      <w:r>
        <w:t xml:space="preserve">2) sends them to the NOP via the interface between the VISP ETSI MANO and the NOP OSS (cf. </w:t>
      </w:r>
      <w:r w:rsidRPr="00FB5CFF">
        <w:t>ETSI GS NFV-IFA 008</w:t>
      </w:r>
      <w:r>
        <w:t xml:space="preserve"> [12] clause 7.4)</w:t>
      </w:r>
      <w:r w:rsidRPr="00AE2EDF">
        <w:t xml:space="preserve">. </w:t>
      </w:r>
    </w:p>
    <w:p w14:paraId="66A25790" w14:textId="77777777" w:rsidR="007328F1" w:rsidRDefault="007328F1" w:rsidP="007328F1">
      <w:r>
        <w:t>DCSP:</w:t>
      </w:r>
    </w:p>
    <w:p w14:paraId="7D06228C" w14:textId="4D854D38" w:rsidR="007328F1" w:rsidRDefault="007328F1" w:rsidP="007328F1">
      <w:pPr>
        <w:pStyle w:val="B1"/>
      </w:pPr>
      <w:r>
        <w:t xml:space="preserve">1) collects PEE (Power, Energy and Environmental) parameters from NFVI nodes on which the VNF/VNFCs supporting the NOP 5GC NFs run. These PEE parameters are defined in TS 28.552 [11] clause </w:t>
      </w:r>
      <w:r w:rsidRPr="00A04C0A">
        <w:t>5.1.1.19</w:t>
      </w:r>
      <w:r>
        <w:t>;</w:t>
      </w:r>
    </w:p>
    <w:p w14:paraId="6F6862FF" w14:textId="77777777" w:rsidR="007328F1" w:rsidRDefault="007328F1" w:rsidP="007328F1">
      <w:pPr>
        <w:pStyle w:val="B1"/>
      </w:pPr>
      <w:r>
        <w:t>2) sends them to the NOP. Depending on whether NFVI nodes (i.e. servers) are equipped with embedded sensors or external sensors, the interactions between the DCSP and the NOP may use an OA&amp;M channel (in case of embedded sensor) or a dedicated channel (in case of external sensor).</w:t>
      </w:r>
    </w:p>
    <w:p w14:paraId="12AAC082" w14:textId="4E1E7EF9" w:rsidR="007328F1" w:rsidRPr="00424409" w:rsidRDefault="007328F1" w:rsidP="007328F1">
      <w:pPr>
        <w:pStyle w:val="Heading5"/>
        <w:rPr>
          <w:lang w:val="en-US" w:eastAsia="ko-KR"/>
        </w:rPr>
      </w:pPr>
      <w:bookmarkStart w:id="695" w:name="_Toc133346580"/>
      <w:r w:rsidRPr="00424409">
        <w:rPr>
          <w:lang w:val="en-US" w:eastAsia="ko-KR"/>
        </w:rPr>
        <w:t>4.</w:t>
      </w:r>
      <w:r>
        <w:rPr>
          <w:lang w:val="en-US" w:eastAsia="ko-KR"/>
        </w:rPr>
        <w:t>7</w:t>
      </w:r>
      <w:r w:rsidRPr="00424409">
        <w:rPr>
          <w:lang w:val="en-US" w:eastAsia="ko-KR"/>
        </w:rPr>
        <w:t>.2.2.</w:t>
      </w:r>
      <w:r>
        <w:rPr>
          <w:lang w:val="en-US" w:eastAsia="ko-KR"/>
        </w:rPr>
        <w:t>2</w:t>
      </w:r>
      <w:r w:rsidRPr="00424409">
        <w:rPr>
          <w:lang w:val="en-US" w:eastAsia="ko-KR"/>
        </w:rPr>
        <w:tab/>
        <w:t>Potential sub-use case #2.</w:t>
      </w:r>
      <w:r>
        <w:rPr>
          <w:lang w:val="en-US" w:eastAsia="ko-KR"/>
        </w:rPr>
        <w:t>2</w:t>
      </w:r>
      <w:bookmarkEnd w:id="695"/>
    </w:p>
    <w:p w14:paraId="3BA7F60C" w14:textId="39AD0B04" w:rsidR="007328F1" w:rsidRPr="00E32C1A" w:rsidRDefault="007328F1" w:rsidP="007328F1">
      <w:pPr>
        <w:pStyle w:val="Heading6"/>
        <w:rPr>
          <w:lang w:val="en-US" w:eastAsia="ko-KR"/>
        </w:rPr>
      </w:pPr>
      <w:bookmarkStart w:id="696" w:name="_Toc133346581"/>
      <w:r w:rsidRPr="00E32C1A">
        <w:rPr>
          <w:lang w:val="en-US" w:eastAsia="ko-KR"/>
        </w:rPr>
        <w:t>4.</w:t>
      </w:r>
      <w:r>
        <w:rPr>
          <w:lang w:val="en-US" w:eastAsia="ko-KR"/>
        </w:rPr>
        <w:t>7</w:t>
      </w:r>
      <w:r w:rsidRPr="00E32C1A">
        <w:rPr>
          <w:lang w:val="en-US" w:eastAsia="ko-KR"/>
        </w:rPr>
        <w:t>.2.2.</w:t>
      </w:r>
      <w:r>
        <w:rPr>
          <w:lang w:val="en-US" w:eastAsia="ko-KR"/>
        </w:rPr>
        <w:t>2</w:t>
      </w:r>
      <w:r w:rsidRPr="00E32C1A">
        <w:rPr>
          <w:lang w:val="en-US" w:eastAsia="ko-KR"/>
        </w:rPr>
        <w:t>.1</w:t>
      </w:r>
      <w:r w:rsidRPr="00E32C1A">
        <w:rPr>
          <w:lang w:val="en-US" w:eastAsia="ko-KR"/>
        </w:rPr>
        <w:tab/>
        <w:t>Introduction</w:t>
      </w:r>
      <w:bookmarkEnd w:id="696"/>
    </w:p>
    <w:p w14:paraId="3596F464" w14:textId="77777777" w:rsidR="007328F1" w:rsidRDefault="007328F1" w:rsidP="007328F1">
      <w:r>
        <w:t>In this use case:</w:t>
      </w:r>
    </w:p>
    <w:p w14:paraId="7B2A657C" w14:textId="77777777" w:rsidR="007328F1" w:rsidRDefault="007328F1" w:rsidP="007328F1">
      <w:pPr>
        <w:pStyle w:val="B1"/>
      </w:pPr>
      <w:r>
        <w:t># the Network Operator (NOP) operates its 5GC network;</w:t>
      </w:r>
    </w:p>
    <w:p w14:paraId="248438FD" w14:textId="77777777" w:rsidR="007328F1" w:rsidRDefault="007328F1" w:rsidP="007328F1">
      <w:pPr>
        <w:pStyle w:val="B1"/>
      </w:pPr>
      <w:r>
        <w:t># some 5GC NFs are virtualized and deployed on a virtualization infrastructure;</w:t>
      </w:r>
    </w:p>
    <w:p w14:paraId="7F8B0DF5" w14:textId="77777777" w:rsidR="007328F1" w:rsidRDefault="007328F1" w:rsidP="007328F1">
      <w:pPr>
        <w:pStyle w:val="B1"/>
      </w:pPr>
      <w:r>
        <w:t xml:space="preserve"># the virtualization infrastructure is deployed and operated by an internal </w:t>
      </w:r>
      <w:r w:rsidRPr="00CB7150">
        <w:t>Virtualization Infrastructure Service Provider (VISP)</w:t>
      </w:r>
      <w:r>
        <w:t>;</w:t>
      </w:r>
    </w:p>
    <w:p w14:paraId="14A37E39" w14:textId="77777777" w:rsidR="007328F1" w:rsidRDefault="007328F1" w:rsidP="007328F1">
      <w:pPr>
        <w:pStyle w:val="B1"/>
      </w:pPr>
      <w:r>
        <w:t># the VISP deploys its virtualization infrastructure on its own data centre;</w:t>
      </w:r>
    </w:p>
    <w:p w14:paraId="5F2DFAE4" w14:textId="77777777" w:rsidR="007328F1" w:rsidRDefault="007328F1" w:rsidP="007328F1">
      <w:pPr>
        <w:pStyle w:val="B1"/>
      </w:pPr>
      <w:r>
        <w:t xml:space="preserve"># the data centre is deployed and operated by an internal </w:t>
      </w:r>
      <w:r w:rsidRPr="0093735C">
        <w:t>Data Centre Service Provider (DCSP)</w:t>
      </w:r>
      <w:r>
        <w:t>;</w:t>
      </w:r>
    </w:p>
    <w:p w14:paraId="01FEE0C9" w14:textId="77777777" w:rsidR="007328F1" w:rsidRDefault="007328F1" w:rsidP="007328F1">
      <w:pPr>
        <w:pStyle w:val="B1"/>
      </w:pPr>
      <w:r>
        <w:t># interfaces between NOP and VISP (NOP-VISP) and between VISP and DCSP (VISP-DCSP) are internal to Company A.</w:t>
      </w:r>
    </w:p>
    <w:p w14:paraId="2A023E56" w14:textId="77777777" w:rsidR="007328F1" w:rsidRDefault="007328F1" w:rsidP="007328F1">
      <w:pPr>
        <w:jc w:val="center"/>
      </w:pPr>
      <w:r>
        <w:rPr>
          <w:noProof/>
        </w:rPr>
        <w:drawing>
          <wp:inline distT="0" distB="0" distL="0" distR="0" wp14:anchorId="251D2779" wp14:editId="6A800CDE">
            <wp:extent cx="3810635" cy="332867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10635" cy="3328670"/>
                    </a:xfrm>
                    <a:prstGeom prst="rect">
                      <a:avLst/>
                    </a:prstGeom>
                    <a:noFill/>
                  </pic:spPr>
                </pic:pic>
              </a:graphicData>
            </a:graphic>
          </wp:inline>
        </w:drawing>
      </w:r>
    </w:p>
    <w:p w14:paraId="331E2F61" w14:textId="72CFD187" w:rsidR="007328F1" w:rsidRDefault="007328F1" w:rsidP="007328F1">
      <w:pPr>
        <w:jc w:val="center"/>
      </w:pPr>
      <w:r>
        <w:t xml:space="preserve">Figure </w:t>
      </w:r>
      <w:r w:rsidRPr="00111E51">
        <w:t>4.</w:t>
      </w:r>
      <w:r>
        <w:t>7</w:t>
      </w:r>
      <w:r w:rsidRPr="00111E51">
        <w:t>.2.2.</w:t>
      </w:r>
      <w:r>
        <w:t>2.</w:t>
      </w:r>
      <w:r w:rsidRPr="00111E51">
        <w:t>1</w:t>
      </w:r>
      <w:r>
        <w:t xml:space="preserve">-1: </w:t>
      </w:r>
      <w:r w:rsidRPr="00111E51">
        <w:t>NOP deploys virtualized 5GC NFs on internal virtualization infrastructure and data cent</w:t>
      </w:r>
      <w:r>
        <w:t>re</w:t>
      </w:r>
    </w:p>
    <w:p w14:paraId="29A629F8" w14:textId="77777777" w:rsidR="00842B89" w:rsidRDefault="00842B89" w:rsidP="007328F1">
      <w:pPr>
        <w:jc w:val="center"/>
      </w:pPr>
    </w:p>
    <w:p w14:paraId="280C6751" w14:textId="52719324" w:rsidR="007328F1" w:rsidRDefault="007328F1" w:rsidP="007328F1">
      <w:pPr>
        <w:pStyle w:val="Heading6"/>
        <w:rPr>
          <w:lang w:eastAsia="ko-KR"/>
        </w:rPr>
      </w:pPr>
      <w:bookmarkStart w:id="697" w:name="_Toc133346582"/>
      <w:r>
        <w:rPr>
          <w:lang w:eastAsia="ko-KR"/>
        </w:rPr>
        <w:lastRenderedPageBreak/>
        <w:t>4.7.2.2.2.2</w:t>
      </w:r>
      <w:r>
        <w:rPr>
          <w:lang w:eastAsia="ko-KR"/>
        </w:rPr>
        <w:tab/>
        <w:t>Description</w:t>
      </w:r>
      <w:bookmarkEnd w:id="697"/>
    </w:p>
    <w:p w14:paraId="7EE46869" w14:textId="77777777" w:rsidR="007328F1" w:rsidRDefault="007328F1" w:rsidP="007328F1">
      <w:r>
        <w:t>In this use case, NOP:</w:t>
      </w:r>
    </w:p>
    <w:p w14:paraId="1B868A1E" w14:textId="77777777" w:rsidR="007328F1" w:rsidRDefault="007328F1" w:rsidP="007328F1">
      <w:pPr>
        <w:pStyle w:val="B1"/>
      </w:pPr>
      <w:r>
        <w:t>1) collects required performance measurements from 5GC NFs via OA&amp;M. These performance measurements include those used in the numerator of EE KPIs defined in TS 28.554 [2] clause 6.7, e.g. performance measurements related to traffic data volumes, number of registered subscribers, etc.</w:t>
      </w:r>
    </w:p>
    <w:p w14:paraId="136D720C" w14:textId="77777777" w:rsidR="007328F1" w:rsidRDefault="007328F1" w:rsidP="007328F1">
      <w:pPr>
        <w:pStyle w:val="B1"/>
        <w:ind w:left="284" w:firstLine="0"/>
      </w:pPr>
      <w:r>
        <w:t xml:space="preserve">2) gets, from the VISP, performance measurements related to VNF/VNFCs which compose the NOP 5GC NFs. These performance measurements include the vCPU usage and vDisk usage of VNF/VNFCs defined in ETSI </w:t>
      </w:r>
      <w:r w:rsidRPr="00A04C0A">
        <w:t>GS NFV-IFA 027</w:t>
      </w:r>
      <w:r>
        <w:t xml:space="preserve"> [3] clause 7;</w:t>
      </w:r>
    </w:p>
    <w:p w14:paraId="68BD0555" w14:textId="69B11B2C" w:rsidR="007328F1" w:rsidRDefault="007328F1" w:rsidP="007328F1">
      <w:pPr>
        <w:pStyle w:val="B1"/>
        <w:ind w:left="284" w:firstLine="0"/>
      </w:pPr>
      <w:r>
        <w:t xml:space="preserve">3) gets, from the VISP, </w:t>
      </w:r>
      <w:bookmarkStart w:id="698" w:name="_Hlk110431290"/>
      <w:r>
        <w:t>PEE (Power, Energy and Environmental) parameters related to NFVI nodes on which the VNF/VNFCs supporting the NOP 5GC NFs run</w:t>
      </w:r>
      <w:bookmarkEnd w:id="698"/>
      <w:r>
        <w:t xml:space="preserve">. These PEE parameters are defined in TS 28.552 [11] clause </w:t>
      </w:r>
      <w:r w:rsidRPr="00A04C0A">
        <w:t>5.1.1.19</w:t>
      </w:r>
      <w:r>
        <w:t xml:space="preserve"> and collected </w:t>
      </w:r>
      <w:r w:rsidRPr="00AE2EDF">
        <w:t>according to the method defined in ETSI ES 202 336-12</w:t>
      </w:r>
      <w:r>
        <w:t xml:space="preserve"> [4] and are first received by the VISP from the DCSP;</w:t>
      </w:r>
    </w:p>
    <w:p w14:paraId="368278F4" w14:textId="77777777" w:rsidR="007328F1" w:rsidRDefault="007328F1" w:rsidP="007328F1">
      <w:pPr>
        <w:pStyle w:val="B1"/>
      </w:pPr>
      <w:r>
        <w:t>4) build EE KPIs using:</w:t>
      </w:r>
    </w:p>
    <w:p w14:paraId="4666F1C5" w14:textId="77777777" w:rsidR="007328F1" w:rsidRDefault="007328F1" w:rsidP="007328F1">
      <w:pPr>
        <w:pStyle w:val="B2"/>
      </w:pPr>
      <w:r>
        <w:t>a) performance measurements (cf. item 1 above) in the numerator of the KPIs, and</w:t>
      </w:r>
    </w:p>
    <w:p w14:paraId="7655F731" w14:textId="77777777" w:rsidR="007328F1" w:rsidRDefault="007328F1" w:rsidP="007328F1">
      <w:pPr>
        <w:pStyle w:val="B2"/>
      </w:pPr>
      <w:r>
        <w:t>b) performance measurements related to VNF/VNFCs which compose the NOP 5GC NFs (cf. item 2 above) and PEE parameters (cf. item 3 above) in the denominator of the KPIs;</w:t>
      </w:r>
    </w:p>
    <w:p w14:paraId="5AF910D4" w14:textId="77777777" w:rsidR="007328F1" w:rsidRPr="00AB40AF" w:rsidRDefault="007328F1" w:rsidP="007328F1">
      <w:pPr>
        <w:pStyle w:val="B1"/>
      </w:pPr>
      <w:r>
        <w:t>4) use EE KPIs for its own purpose, i.e. the EE KPIs are not communicated to any other roles.</w:t>
      </w:r>
    </w:p>
    <w:p w14:paraId="200782F0" w14:textId="77777777" w:rsidR="007328F1" w:rsidRDefault="007328F1" w:rsidP="007328F1">
      <w:r>
        <w:t>VISP:</w:t>
      </w:r>
    </w:p>
    <w:p w14:paraId="5B36F692" w14:textId="77777777" w:rsidR="007328F1" w:rsidRDefault="007328F1" w:rsidP="007328F1">
      <w:pPr>
        <w:pStyle w:val="B1"/>
      </w:pPr>
      <w:r>
        <w:t xml:space="preserve">1) collects </w:t>
      </w:r>
      <w:r w:rsidRPr="00AE2EDF">
        <w:t>performance measurements related to VNF/VNFCs which compose the NOP 5GC NFs</w:t>
      </w:r>
      <w:r>
        <w:t>.</w:t>
      </w:r>
      <w:r w:rsidRPr="000F1EB9">
        <w:t xml:space="preserve"> </w:t>
      </w:r>
      <w:r w:rsidRPr="00AE2EDF">
        <w:t>These performance measurements include the vCPU usage and vDisk usage of VNF/VNFCs defined in ETSI GS NFV-IFA 027 [3] clause 7</w:t>
      </w:r>
      <w:r>
        <w:t>;</w:t>
      </w:r>
    </w:p>
    <w:p w14:paraId="669E2085" w14:textId="43250DF3" w:rsidR="007328F1" w:rsidRDefault="007328F1" w:rsidP="007328F1">
      <w:pPr>
        <w:pStyle w:val="B1"/>
      </w:pPr>
      <w:r>
        <w:t xml:space="preserve">2) </w:t>
      </w:r>
      <w:r w:rsidRPr="002B58C9">
        <w:t>sends them to the NOP via the interface between the VISP ETSI MANO and the NOP OSS (cf. ETSI GS NFV-IFA 008 [</w:t>
      </w:r>
      <w:r>
        <w:t>12</w:t>
      </w:r>
      <w:r w:rsidRPr="002B58C9">
        <w:t>] clause 7.4)</w:t>
      </w:r>
      <w:r>
        <w:t>;</w:t>
      </w:r>
    </w:p>
    <w:p w14:paraId="5B527438" w14:textId="77777777" w:rsidR="007328F1" w:rsidRDefault="007328F1" w:rsidP="007328F1">
      <w:pPr>
        <w:pStyle w:val="B1"/>
      </w:pPr>
      <w:r>
        <w:t xml:space="preserve">2) collects, from the DCSP, </w:t>
      </w:r>
      <w:r w:rsidRPr="002B58C9">
        <w:t>PEE (Power, Energy and Environmental) parameters related to NFVI nodes on which the VNF/VNFCs supporting the NOP 5GC NFs run</w:t>
      </w:r>
      <w:r>
        <w:t>;</w:t>
      </w:r>
    </w:p>
    <w:p w14:paraId="05416363" w14:textId="77777777" w:rsidR="007328F1" w:rsidRDefault="007328F1" w:rsidP="007328F1">
      <w:pPr>
        <w:pStyle w:val="B1"/>
      </w:pPr>
      <w:r>
        <w:t>3)</w:t>
      </w:r>
      <w:r w:rsidRPr="002B58C9">
        <w:t xml:space="preserve"> </w:t>
      </w:r>
      <w:r>
        <w:t>sends them to the NOP via the interface between the VISP and the NOP OSS</w:t>
      </w:r>
      <w:r w:rsidRPr="00AE2EDF">
        <w:t xml:space="preserve">. </w:t>
      </w:r>
    </w:p>
    <w:p w14:paraId="388E74AD" w14:textId="77777777" w:rsidR="007328F1" w:rsidRDefault="007328F1" w:rsidP="007328F1">
      <w:r>
        <w:t>DCSP:</w:t>
      </w:r>
    </w:p>
    <w:p w14:paraId="4C1EF507" w14:textId="1CE47B35" w:rsidR="007328F1" w:rsidRDefault="007328F1" w:rsidP="007328F1">
      <w:pPr>
        <w:pStyle w:val="B1"/>
      </w:pPr>
      <w:r>
        <w:t xml:space="preserve">1) collects PEE (Power, Energy and Environmental) parameters from NFVI nodes on which the VNF/VNFCs supporting the NOP 5GC NFs run. These PEE parameters are defined in TS 28.552 [11] clause </w:t>
      </w:r>
      <w:r w:rsidRPr="00A04C0A">
        <w:t>5.1.1.19</w:t>
      </w:r>
      <w:r>
        <w:t>;</w:t>
      </w:r>
    </w:p>
    <w:p w14:paraId="5AAAE1C3" w14:textId="77777777" w:rsidR="007328F1" w:rsidRDefault="007328F1" w:rsidP="007328F1">
      <w:pPr>
        <w:pStyle w:val="B1"/>
      </w:pPr>
      <w:r>
        <w:t>2) sends them to the VISP</w:t>
      </w:r>
      <w:r w:rsidRPr="00C10BFD">
        <w:t xml:space="preserve"> </w:t>
      </w:r>
      <w:r>
        <w:t>via the interface between the VISP and the DCSP.</w:t>
      </w:r>
    </w:p>
    <w:p w14:paraId="68A3D5F8" w14:textId="77777777" w:rsidR="007328F1" w:rsidRDefault="007328F1" w:rsidP="007328F1"/>
    <w:p w14:paraId="70548D04" w14:textId="57FF3A44" w:rsidR="007328F1" w:rsidRPr="00EA5506" w:rsidRDefault="007328F1" w:rsidP="007328F1">
      <w:pPr>
        <w:pStyle w:val="Heading4"/>
        <w:rPr>
          <w:lang w:val="en-US"/>
        </w:rPr>
      </w:pPr>
      <w:bookmarkStart w:id="699" w:name="_Toc133346583"/>
      <w:r>
        <w:rPr>
          <w:lang w:val="en-US"/>
        </w:rPr>
        <w:t>4</w:t>
      </w:r>
      <w:r w:rsidRPr="00EA5506">
        <w:rPr>
          <w:lang w:val="en-US"/>
        </w:rPr>
        <w:t>.</w:t>
      </w:r>
      <w:r>
        <w:rPr>
          <w:lang w:val="en-US"/>
        </w:rPr>
        <w:t>7.2</w:t>
      </w:r>
      <w:r w:rsidRPr="00EA5506">
        <w:rPr>
          <w:lang w:val="en-US"/>
        </w:rPr>
        <w:t>.</w:t>
      </w:r>
      <w:r>
        <w:rPr>
          <w:lang w:val="en-US"/>
        </w:rPr>
        <w:t>3</w:t>
      </w:r>
      <w:r w:rsidRPr="00EA5506">
        <w:rPr>
          <w:lang w:val="en-US"/>
        </w:rPr>
        <w:tab/>
        <w:t xml:space="preserve">Potential </w:t>
      </w:r>
      <w:r>
        <w:rPr>
          <w:lang w:val="en-US"/>
        </w:rPr>
        <w:t>use case</w:t>
      </w:r>
      <w:r w:rsidRPr="00EA5506">
        <w:rPr>
          <w:lang w:val="en-US"/>
        </w:rPr>
        <w:t xml:space="preserve"> #</w:t>
      </w:r>
      <w:r>
        <w:rPr>
          <w:lang w:val="en-US"/>
        </w:rPr>
        <w:t>3</w:t>
      </w:r>
      <w:r w:rsidRPr="00EA5506">
        <w:rPr>
          <w:lang w:val="en-US"/>
        </w:rPr>
        <w:t xml:space="preserve">: </w:t>
      </w:r>
      <w:r>
        <w:rPr>
          <w:lang w:val="en-US"/>
        </w:rPr>
        <w:t>‘NOP deploys virtualized 5GC NFs on external virtualization infrastructure and data centre‘</w:t>
      </w:r>
      <w:bookmarkEnd w:id="699"/>
      <w:r w:rsidRPr="00EA5506">
        <w:rPr>
          <w:lang w:val="en-US"/>
        </w:rPr>
        <w:t xml:space="preserve"> </w:t>
      </w:r>
    </w:p>
    <w:p w14:paraId="76B2D14E" w14:textId="6133FC02" w:rsidR="007328F1" w:rsidRPr="00E32C1A" w:rsidRDefault="007328F1" w:rsidP="007328F1">
      <w:pPr>
        <w:pStyle w:val="Heading5"/>
        <w:rPr>
          <w:lang w:val="en-US" w:eastAsia="ko-KR"/>
        </w:rPr>
      </w:pPr>
      <w:bookmarkStart w:id="700" w:name="_Toc133346584"/>
      <w:r w:rsidRPr="00E32C1A">
        <w:rPr>
          <w:lang w:val="en-US" w:eastAsia="ko-KR"/>
        </w:rPr>
        <w:t>4.</w:t>
      </w:r>
      <w:r>
        <w:rPr>
          <w:lang w:val="en-US" w:eastAsia="ko-KR"/>
        </w:rPr>
        <w:t>7</w:t>
      </w:r>
      <w:r w:rsidRPr="00E32C1A">
        <w:rPr>
          <w:lang w:val="en-US" w:eastAsia="ko-KR"/>
        </w:rPr>
        <w:t>.2.3.1</w:t>
      </w:r>
      <w:r w:rsidRPr="00E32C1A">
        <w:rPr>
          <w:lang w:val="en-US" w:eastAsia="ko-KR"/>
        </w:rPr>
        <w:tab/>
        <w:t>Potential sub-use case #3.1</w:t>
      </w:r>
      <w:bookmarkEnd w:id="700"/>
    </w:p>
    <w:p w14:paraId="45148B1B" w14:textId="1DF08CA2" w:rsidR="007328F1" w:rsidRPr="00E32C1A" w:rsidRDefault="007328F1" w:rsidP="007328F1">
      <w:pPr>
        <w:pStyle w:val="Heading6"/>
        <w:rPr>
          <w:lang w:val="en-US" w:eastAsia="ko-KR"/>
        </w:rPr>
      </w:pPr>
      <w:bookmarkStart w:id="701" w:name="_Toc133346585"/>
      <w:r w:rsidRPr="00E32C1A">
        <w:rPr>
          <w:lang w:val="en-US" w:eastAsia="ko-KR"/>
        </w:rPr>
        <w:t>4.</w:t>
      </w:r>
      <w:r>
        <w:rPr>
          <w:lang w:val="en-US" w:eastAsia="ko-KR"/>
        </w:rPr>
        <w:t>7</w:t>
      </w:r>
      <w:r w:rsidRPr="00E32C1A">
        <w:rPr>
          <w:lang w:val="en-US" w:eastAsia="ko-KR"/>
        </w:rPr>
        <w:t>.2.3.1.1</w:t>
      </w:r>
      <w:r w:rsidRPr="00E32C1A">
        <w:rPr>
          <w:lang w:val="en-US" w:eastAsia="ko-KR"/>
        </w:rPr>
        <w:tab/>
        <w:t>Introduction</w:t>
      </w:r>
      <w:bookmarkEnd w:id="701"/>
    </w:p>
    <w:p w14:paraId="402968B2" w14:textId="77777777" w:rsidR="007328F1" w:rsidRDefault="007328F1" w:rsidP="007328F1">
      <w:r>
        <w:t>In this use case:</w:t>
      </w:r>
    </w:p>
    <w:p w14:paraId="0FA23EFF" w14:textId="77777777" w:rsidR="007328F1" w:rsidRDefault="007328F1" w:rsidP="007328F1">
      <w:pPr>
        <w:pStyle w:val="B1"/>
      </w:pPr>
      <w:r>
        <w:t># the Network Operator (NOP) operates its 5GC network;</w:t>
      </w:r>
    </w:p>
    <w:p w14:paraId="5E57774E" w14:textId="77777777" w:rsidR="007328F1" w:rsidRDefault="007328F1" w:rsidP="007328F1">
      <w:pPr>
        <w:pStyle w:val="B1"/>
      </w:pPr>
      <w:r>
        <w:t># some 5GC NFs are virtualized and deployed on a virtualization infrastructure;</w:t>
      </w:r>
    </w:p>
    <w:p w14:paraId="5C88CDCA" w14:textId="77777777" w:rsidR="007328F1" w:rsidRDefault="007328F1" w:rsidP="007328F1">
      <w:pPr>
        <w:pStyle w:val="B1"/>
      </w:pPr>
      <w:r>
        <w:t xml:space="preserve"># the virtualization infrastructure is deployed and operated by an external </w:t>
      </w:r>
      <w:r w:rsidRPr="00CB7150">
        <w:t>Virtualization Infrastructure Service Provider (VISP)</w:t>
      </w:r>
      <w:r>
        <w:t>;</w:t>
      </w:r>
    </w:p>
    <w:p w14:paraId="074BB227" w14:textId="77777777" w:rsidR="007328F1" w:rsidRDefault="007328F1" w:rsidP="007328F1">
      <w:pPr>
        <w:pStyle w:val="B1"/>
      </w:pPr>
      <w:r>
        <w:lastRenderedPageBreak/>
        <w:t># the VISP deploys its virtualization infrastructure on a data centre;</w:t>
      </w:r>
    </w:p>
    <w:p w14:paraId="7DFE27A1" w14:textId="77777777" w:rsidR="007328F1" w:rsidRDefault="007328F1" w:rsidP="007328F1">
      <w:pPr>
        <w:pStyle w:val="B1"/>
      </w:pPr>
      <w:r>
        <w:t># the data centre is deployed and operated by an external</w:t>
      </w:r>
      <w:r w:rsidRPr="00C83531">
        <w:t xml:space="preserve"> </w:t>
      </w:r>
      <w:r w:rsidRPr="0093735C">
        <w:t>Data Centre Service Provider (DCSP)</w:t>
      </w:r>
      <w:r>
        <w:t>.</w:t>
      </w:r>
    </w:p>
    <w:p w14:paraId="1A4344CD" w14:textId="77777777" w:rsidR="007328F1" w:rsidRDefault="007328F1" w:rsidP="007328F1">
      <w:pPr>
        <w:jc w:val="center"/>
      </w:pPr>
      <w:r>
        <w:rPr>
          <w:noProof/>
        </w:rPr>
        <w:drawing>
          <wp:inline distT="0" distB="0" distL="0" distR="0" wp14:anchorId="4D7A9E87" wp14:editId="742080E0">
            <wp:extent cx="3810635" cy="42799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10635" cy="4279900"/>
                    </a:xfrm>
                    <a:prstGeom prst="rect">
                      <a:avLst/>
                    </a:prstGeom>
                    <a:noFill/>
                  </pic:spPr>
                </pic:pic>
              </a:graphicData>
            </a:graphic>
          </wp:inline>
        </w:drawing>
      </w:r>
    </w:p>
    <w:p w14:paraId="21B322F3" w14:textId="09894C30" w:rsidR="007328F1" w:rsidRDefault="007328F1" w:rsidP="007328F1">
      <w:pPr>
        <w:jc w:val="center"/>
      </w:pPr>
      <w:r>
        <w:t xml:space="preserve">Figure </w:t>
      </w:r>
      <w:r w:rsidRPr="00111E51">
        <w:t>4.</w:t>
      </w:r>
      <w:r>
        <w:t>7</w:t>
      </w:r>
      <w:r w:rsidRPr="00111E51">
        <w:t>.2.</w:t>
      </w:r>
      <w:r>
        <w:t>3</w:t>
      </w:r>
      <w:r w:rsidRPr="00111E51">
        <w:t>.1</w:t>
      </w:r>
      <w:r>
        <w:t xml:space="preserve">.1-1: </w:t>
      </w:r>
      <w:r w:rsidRPr="00111E51">
        <w:t xml:space="preserve">NOP deploys virtualized 5GC NFs on </w:t>
      </w:r>
      <w:r>
        <w:t>ex</w:t>
      </w:r>
      <w:r w:rsidRPr="00111E51">
        <w:t>ternal virtualization infrastructure and data cent</w:t>
      </w:r>
      <w:r>
        <w:t>re</w:t>
      </w:r>
    </w:p>
    <w:p w14:paraId="705079C6" w14:textId="77777777" w:rsidR="007328F1" w:rsidRDefault="007328F1" w:rsidP="007328F1">
      <w:pPr>
        <w:jc w:val="center"/>
      </w:pPr>
    </w:p>
    <w:p w14:paraId="5A5C954B" w14:textId="1D1B386C" w:rsidR="007328F1" w:rsidRDefault="007328F1" w:rsidP="007328F1">
      <w:pPr>
        <w:pStyle w:val="Heading6"/>
        <w:rPr>
          <w:lang w:eastAsia="ko-KR"/>
        </w:rPr>
      </w:pPr>
      <w:bookmarkStart w:id="702" w:name="_Toc133346586"/>
      <w:r>
        <w:rPr>
          <w:lang w:eastAsia="ko-KR"/>
        </w:rPr>
        <w:t>4.7.2.3.1.2</w:t>
      </w:r>
      <w:r>
        <w:rPr>
          <w:lang w:eastAsia="ko-KR"/>
        </w:rPr>
        <w:tab/>
        <w:t>Description</w:t>
      </w:r>
      <w:bookmarkEnd w:id="702"/>
    </w:p>
    <w:p w14:paraId="2CD83B89" w14:textId="77777777" w:rsidR="007328F1" w:rsidRDefault="007328F1" w:rsidP="007328F1">
      <w:r>
        <w:t>In this use case, NOP:</w:t>
      </w:r>
    </w:p>
    <w:p w14:paraId="7E70AFB6" w14:textId="77777777" w:rsidR="007328F1" w:rsidRDefault="007328F1" w:rsidP="007328F1">
      <w:pPr>
        <w:pStyle w:val="B1"/>
      </w:pPr>
      <w:r>
        <w:t>1) collects required performance measurements from 5GC NFs via OA&amp;M. These performance measurements include those used in the upper part of EE KPIs defined in TS 28.554 [2] clause 6.7, e.g. performance measurements related to traffic data volumes, number of registered subscribers, etc.</w:t>
      </w:r>
    </w:p>
    <w:p w14:paraId="4411DB1E" w14:textId="77777777" w:rsidR="007328F1" w:rsidRDefault="007328F1" w:rsidP="007328F1">
      <w:pPr>
        <w:pStyle w:val="B1"/>
        <w:ind w:left="284" w:firstLine="0"/>
      </w:pPr>
      <w:r>
        <w:t xml:space="preserve">2) gets, from the VISP, performance measurements related to VNF/VNFCs which compose the NOP 5GC NFs. These performance measurements include the vCPU usage and vDisk usage of VNF/VNFCs defined in ETSI </w:t>
      </w:r>
      <w:r w:rsidRPr="00A04C0A">
        <w:t>GS NFV-IFA 027</w:t>
      </w:r>
      <w:r>
        <w:t xml:space="preserve"> [3] clause 7;</w:t>
      </w:r>
    </w:p>
    <w:p w14:paraId="7C0FED6E" w14:textId="137CA078" w:rsidR="007328F1" w:rsidRDefault="007328F1" w:rsidP="007328F1">
      <w:pPr>
        <w:pStyle w:val="B1"/>
        <w:ind w:left="284" w:firstLine="0"/>
      </w:pPr>
      <w:r>
        <w:t>3) gets, from the DCSP, PEE (Power, Energy and Environmental) parameters related to NFVI nodes on which the VNF/VNFCs supporting the NOP 5GC NFs run. These PEE parameters are defined in TS 28.552 [</w:t>
      </w:r>
      <w:r w:rsidR="00920274">
        <w:t>11</w:t>
      </w:r>
      <w:r>
        <w:t xml:space="preserve">] clause </w:t>
      </w:r>
      <w:r w:rsidRPr="00A04C0A">
        <w:t>5.1.1.19</w:t>
      </w:r>
      <w:r>
        <w:t xml:space="preserve"> and collected </w:t>
      </w:r>
      <w:r w:rsidRPr="00AE2EDF">
        <w:t>according to the method defined in ETSI ES 202 336-12</w:t>
      </w:r>
      <w:r>
        <w:t xml:space="preserve"> [4];</w:t>
      </w:r>
    </w:p>
    <w:p w14:paraId="0A148582" w14:textId="77777777" w:rsidR="007328F1" w:rsidRDefault="007328F1" w:rsidP="007328F1">
      <w:pPr>
        <w:pStyle w:val="B1"/>
      </w:pPr>
      <w:r>
        <w:t>4) build EE KPIs using:</w:t>
      </w:r>
    </w:p>
    <w:p w14:paraId="5052791C" w14:textId="77777777" w:rsidR="007328F1" w:rsidRDefault="007328F1" w:rsidP="007328F1">
      <w:pPr>
        <w:pStyle w:val="B2"/>
      </w:pPr>
      <w:r>
        <w:t>a) performance measurements (cf. item 1 above) in the numerator of the KPIs, and</w:t>
      </w:r>
    </w:p>
    <w:p w14:paraId="06FCF972" w14:textId="77777777" w:rsidR="007328F1" w:rsidRDefault="007328F1" w:rsidP="007328F1">
      <w:pPr>
        <w:pStyle w:val="B2"/>
      </w:pPr>
      <w:r>
        <w:t>b) performance measurements related to VNF/VNFCs which compose the NOP 5GC NFs (cf. item 2 above) and PEE parameters (cf. item 3 above) in the denominator of the KPIs;</w:t>
      </w:r>
    </w:p>
    <w:p w14:paraId="31FA4ED3" w14:textId="77777777" w:rsidR="007328F1" w:rsidRPr="00AB40AF" w:rsidRDefault="007328F1" w:rsidP="007328F1">
      <w:pPr>
        <w:pStyle w:val="B1"/>
      </w:pPr>
      <w:r>
        <w:t>4) use EE KPIs for its own purpose, i.e. the EE KPIs are not communicated to any other roles.</w:t>
      </w:r>
    </w:p>
    <w:p w14:paraId="6AAEC845" w14:textId="77777777" w:rsidR="007328F1" w:rsidRDefault="007328F1" w:rsidP="007328F1">
      <w:r>
        <w:t>VISP:</w:t>
      </w:r>
    </w:p>
    <w:p w14:paraId="4E45F42E" w14:textId="77777777" w:rsidR="007328F1" w:rsidRDefault="007328F1" w:rsidP="007328F1">
      <w:pPr>
        <w:pStyle w:val="B1"/>
      </w:pPr>
      <w:r>
        <w:lastRenderedPageBreak/>
        <w:t xml:space="preserve">1) collects </w:t>
      </w:r>
      <w:r w:rsidRPr="00AE2EDF">
        <w:t>performance measurements related to VNF/VNFCs which compose the NOP 5GC NFs</w:t>
      </w:r>
      <w:r>
        <w:t>.</w:t>
      </w:r>
      <w:r w:rsidRPr="000F1EB9">
        <w:t xml:space="preserve"> </w:t>
      </w:r>
      <w:r w:rsidRPr="00AE2EDF">
        <w:t>These performance measurements include the vCPU usage and vDisk usage of VNF/VNFCs defined in ETSI GS NFV-IFA 027 [3] clause 7</w:t>
      </w:r>
      <w:r>
        <w:t>;</w:t>
      </w:r>
    </w:p>
    <w:p w14:paraId="6CB55EE0" w14:textId="77B40E5A" w:rsidR="007328F1" w:rsidRDefault="007328F1" w:rsidP="007328F1">
      <w:pPr>
        <w:pStyle w:val="B1"/>
      </w:pPr>
      <w:r>
        <w:t xml:space="preserve">2) sends them to the NOP via the interface between the VISP ETSI MANO and the NOP OSS (cf. </w:t>
      </w:r>
      <w:r w:rsidRPr="00FB5CFF">
        <w:t>ETSI GS NFV-IFA 008</w:t>
      </w:r>
      <w:r>
        <w:t xml:space="preserve"> [</w:t>
      </w:r>
      <w:r w:rsidR="00920274">
        <w:t>12</w:t>
      </w:r>
      <w:r>
        <w:t>] clause 7.4)</w:t>
      </w:r>
      <w:r w:rsidRPr="00AE2EDF">
        <w:t xml:space="preserve">. </w:t>
      </w:r>
    </w:p>
    <w:p w14:paraId="0505B33C" w14:textId="77777777" w:rsidR="007328F1" w:rsidRDefault="007328F1" w:rsidP="007328F1">
      <w:r>
        <w:t>DCSP:</w:t>
      </w:r>
    </w:p>
    <w:p w14:paraId="46B9C203" w14:textId="77777777" w:rsidR="007328F1" w:rsidRDefault="007328F1" w:rsidP="007328F1">
      <w:pPr>
        <w:pStyle w:val="B1"/>
      </w:pPr>
      <w:r>
        <w:t xml:space="preserve">1) collects PEE (Power, Energy and Environmental) parameters from NFVI nodes on which the VNF/VNFCs supporting the NOP 5GC NFs run. These PEE parameters are defined in TS 28.552 [b] clause </w:t>
      </w:r>
      <w:r w:rsidRPr="00A04C0A">
        <w:t>5.1.1.19</w:t>
      </w:r>
      <w:r>
        <w:t>;</w:t>
      </w:r>
    </w:p>
    <w:p w14:paraId="5F54D64A" w14:textId="77777777" w:rsidR="007328F1" w:rsidRDefault="007328F1" w:rsidP="007328F1">
      <w:pPr>
        <w:pStyle w:val="B1"/>
      </w:pPr>
      <w:r>
        <w:t>2) sends them to the NOP. Depending on whether NFVI nodes (i.e. servers) are equipped with embedded sensors or external sensors, the interactions between the DCSP and the NOP may use an OA&amp;M channel (in case of embedded sensor) or a dedicated channel (in case of external sensor).</w:t>
      </w:r>
    </w:p>
    <w:p w14:paraId="54ADAF9F" w14:textId="77777777" w:rsidR="007328F1" w:rsidRDefault="007328F1" w:rsidP="007328F1">
      <w:pPr>
        <w:rPr>
          <w:lang w:eastAsia="zh-CN"/>
        </w:rPr>
      </w:pPr>
    </w:p>
    <w:p w14:paraId="26373F54" w14:textId="66F0C9AB" w:rsidR="007328F1" w:rsidRPr="00424409" w:rsidRDefault="007328F1" w:rsidP="007328F1">
      <w:pPr>
        <w:pStyle w:val="Heading5"/>
        <w:rPr>
          <w:lang w:val="en-US" w:eastAsia="ko-KR"/>
        </w:rPr>
      </w:pPr>
      <w:bookmarkStart w:id="703" w:name="_Toc133346587"/>
      <w:r w:rsidRPr="00424409">
        <w:rPr>
          <w:lang w:val="en-US" w:eastAsia="ko-KR"/>
        </w:rPr>
        <w:t>4.</w:t>
      </w:r>
      <w:r w:rsidR="00920274">
        <w:rPr>
          <w:lang w:val="en-US" w:eastAsia="ko-KR"/>
        </w:rPr>
        <w:t>7</w:t>
      </w:r>
      <w:r w:rsidRPr="00424409">
        <w:rPr>
          <w:lang w:val="en-US" w:eastAsia="ko-KR"/>
        </w:rPr>
        <w:t>.2.3.</w:t>
      </w:r>
      <w:r>
        <w:rPr>
          <w:lang w:val="en-US" w:eastAsia="ko-KR"/>
        </w:rPr>
        <w:t>2</w:t>
      </w:r>
      <w:r w:rsidRPr="00424409">
        <w:rPr>
          <w:lang w:val="en-US" w:eastAsia="ko-KR"/>
        </w:rPr>
        <w:tab/>
        <w:t>Potential sub-use case #3.</w:t>
      </w:r>
      <w:r>
        <w:rPr>
          <w:lang w:val="en-US" w:eastAsia="ko-KR"/>
        </w:rPr>
        <w:t>2</w:t>
      </w:r>
      <w:bookmarkEnd w:id="703"/>
    </w:p>
    <w:p w14:paraId="308547D1" w14:textId="7ABF5AA4" w:rsidR="007328F1" w:rsidRPr="00E32C1A" w:rsidRDefault="007328F1" w:rsidP="007328F1">
      <w:pPr>
        <w:pStyle w:val="Heading6"/>
        <w:rPr>
          <w:lang w:val="en-US" w:eastAsia="ko-KR"/>
        </w:rPr>
      </w:pPr>
      <w:bookmarkStart w:id="704" w:name="_Toc133346588"/>
      <w:r w:rsidRPr="00E32C1A">
        <w:rPr>
          <w:lang w:val="en-US" w:eastAsia="ko-KR"/>
        </w:rPr>
        <w:t>4.</w:t>
      </w:r>
      <w:r w:rsidR="00920274">
        <w:rPr>
          <w:lang w:val="en-US" w:eastAsia="ko-KR"/>
        </w:rPr>
        <w:t>7</w:t>
      </w:r>
      <w:r w:rsidRPr="00E32C1A">
        <w:rPr>
          <w:lang w:val="en-US" w:eastAsia="ko-KR"/>
        </w:rPr>
        <w:t>.2.3.</w:t>
      </w:r>
      <w:r>
        <w:rPr>
          <w:lang w:val="en-US" w:eastAsia="ko-KR"/>
        </w:rPr>
        <w:t>2</w:t>
      </w:r>
      <w:r w:rsidRPr="00E32C1A">
        <w:rPr>
          <w:lang w:val="en-US" w:eastAsia="ko-KR"/>
        </w:rPr>
        <w:t>.1</w:t>
      </w:r>
      <w:r w:rsidRPr="00E32C1A">
        <w:rPr>
          <w:lang w:val="en-US" w:eastAsia="ko-KR"/>
        </w:rPr>
        <w:tab/>
        <w:t>Introduction</w:t>
      </w:r>
      <w:bookmarkEnd w:id="704"/>
    </w:p>
    <w:p w14:paraId="0420EFA7" w14:textId="77777777" w:rsidR="007328F1" w:rsidRDefault="007328F1" w:rsidP="007328F1">
      <w:r>
        <w:t>In this use case:</w:t>
      </w:r>
    </w:p>
    <w:p w14:paraId="7E967B28" w14:textId="77777777" w:rsidR="007328F1" w:rsidRDefault="007328F1" w:rsidP="007328F1">
      <w:pPr>
        <w:pStyle w:val="B1"/>
      </w:pPr>
      <w:r>
        <w:t># the Network Operator (NOP) operates its 5GC network;</w:t>
      </w:r>
    </w:p>
    <w:p w14:paraId="6DFFB526" w14:textId="77777777" w:rsidR="007328F1" w:rsidRDefault="007328F1" w:rsidP="007328F1">
      <w:pPr>
        <w:pStyle w:val="B1"/>
      </w:pPr>
      <w:r>
        <w:t># some 5GC NFs are virtualized and deployed on a virtualization infrastructure;</w:t>
      </w:r>
    </w:p>
    <w:p w14:paraId="05D56A52" w14:textId="77777777" w:rsidR="007328F1" w:rsidRDefault="007328F1" w:rsidP="007328F1">
      <w:pPr>
        <w:pStyle w:val="B1"/>
      </w:pPr>
      <w:r>
        <w:t xml:space="preserve"># the virtualization infrastructure is deployed and operated by an external </w:t>
      </w:r>
      <w:r w:rsidRPr="00CB7150">
        <w:t>Virtualization Infrastructure Service Provider (VISP)</w:t>
      </w:r>
      <w:r>
        <w:t>;</w:t>
      </w:r>
    </w:p>
    <w:p w14:paraId="675C7479" w14:textId="77777777" w:rsidR="007328F1" w:rsidRDefault="007328F1" w:rsidP="007328F1">
      <w:pPr>
        <w:pStyle w:val="B1"/>
      </w:pPr>
      <w:r>
        <w:t># the VISP deploys its virtualization infrastructure on a data centre;</w:t>
      </w:r>
    </w:p>
    <w:p w14:paraId="60ED37FF" w14:textId="77777777" w:rsidR="007328F1" w:rsidRDefault="007328F1" w:rsidP="007328F1">
      <w:pPr>
        <w:pStyle w:val="B1"/>
      </w:pPr>
      <w:r>
        <w:t># the data centre is deployed and operated by an external</w:t>
      </w:r>
      <w:r w:rsidRPr="00C83531">
        <w:t xml:space="preserve"> </w:t>
      </w:r>
      <w:r w:rsidRPr="0093735C">
        <w:t>Data Centre Service Provider (DCSP)</w:t>
      </w:r>
      <w:r>
        <w:t>.</w:t>
      </w:r>
    </w:p>
    <w:p w14:paraId="078A1D03" w14:textId="77777777" w:rsidR="007328F1" w:rsidRDefault="007328F1" w:rsidP="007328F1">
      <w:pPr>
        <w:jc w:val="center"/>
      </w:pPr>
      <w:r>
        <w:rPr>
          <w:noProof/>
        </w:rPr>
        <w:lastRenderedPageBreak/>
        <w:drawing>
          <wp:inline distT="0" distB="0" distL="0" distR="0" wp14:anchorId="1DFCF76E" wp14:editId="0CACF9BA">
            <wp:extent cx="3841115" cy="42799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841115" cy="4279900"/>
                    </a:xfrm>
                    <a:prstGeom prst="rect">
                      <a:avLst/>
                    </a:prstGeom>
                    <a:noFill/>
                  </pic:spPr>
                </pic:pic>
              </a:graphicData>
            </a:graphic>
          </wp:inline>
        </w:drawing>
      </w:r>
    </w:p>
    <w:p w14:paraId="5887BABB" w14:textId="5308E458" w:rsidR="007328F1" w:rsidRDefault="007328F1" w:rsidP="007328F1">
      <w:pPr>
        <w:jc w:val="center"/>
      </w:pPr>
      <w:r>
        <w:t xml:space="preserve">Figure </w:t>
      </w:r>
      <w:r w:rsidRPr="00111E51">
        <w:t>4.</w:t>
      </w:r>
      <w:r w:rsidR="00920274">
        <w:t>7</w:t>
      </w:r>
      <w:r w:rsidRPr="00111E51">
        <w:t>.2.</w:t>
      </w:r>
      <w:r>
        <w:t>3</w:t>
      </w:r>
      <w:r w:rsidRPr="00111E51">
        <w:t>.</w:t>
      </w:r>
      <w:r>
        <w:t>2.</w:t>
      </w:r>
      <w:r w:rsidRPr="00111E51">
        <w:t>1</w:t>
      </w:r>
      <w:r>
        <w:t xml:space="preserve">-1: </w:t>
      </w:r>
      <w:r w:rsidRPr="00111E51">
        <w:t xml:space="preserve">NOP deploys virtualized 5GC NFs on </w:t>
      </w:r>
      <w:r>
        <w:t>ex</w:t>
      </w:r>
      <w:r w:rsidRPr="00111E51">
        <w:t>ternal virtualization infrastructure and data cent</w:t>
      </w:r>
      <w:r>
        <w:t>re</w:t>
      </w:r>
    </w:p>
    <w:p w14:paraId="6A136C13" w14:textId="77777777" w:rsidR="007328F1" w:rsidRDefault="007328F1" w:rsidP="007328F1">
      <w:pPr>
        <w:jc w:val="center"/>
      </w:pPr>
    </w:p>
    <w:p w14:paraId="0626146F" w14:textId="5B363857" w:rsidR="007328F1" w:rsidRDefault="007328F1" w:rsidP="007328F1">
      <w:pPr>
        <w:pStyle w:val="Heading6"/>
        <w:rPr>
          <w:lang w:eastAsia="ko-KR"/>
        </w:rPr>
      </w:pPr>
      <w:bookmarkStart w:id="705" w:name="_Toc133346589"/>
      <w:r>
        <w:rPr>
          <w:lang w:eastAsia="ko-KR"/>
        </w:rPr>
        <w:t>4.</w:t>
      </w:r>
      <w:r w:rsidR="00920274">
        <w:rPr>
          <w:lang w:eastAsia="ko-KR"/>
        </w:rPr>
        <w:t>7</w:t>
      </w:r>
      <w:r>
        <w:rPr>
          <w:lang w:eastAsia="ko-KR"/>
        </w:rPr>
        <w:t>.2.3.2.2</w:t>
      </w:r>
      <w:r>
        <w:rPr>
          <w:lang w:eastAsia="ko-KR"/>
        </w:rPr>
        <w:tab/>
        <w:t>Description</w:t>
      </w:r>
      <w:bookmarkEnd w:id="705"/>
    </w:p>
    <w:p w14:paraId="7DEA9FA4" w14:textId="77777777" w:rsidR="007328F1" w:rsidRDefault="007328F1" w:rsidP="007328F1">
      <w:r>
        <w:t>In this use case, NOP:</w:t>
      </w:r>
    </w:p>
    <w:p w14:paraId="2CFB550F" w14:textId="77777777" w:rsidR="007328F1" w:rsidRDefault="007328F1" w:rsidP="007328F1">
      <w:pPr>
        <w:pStyle w:val="B1"/>
      </w:pPr>
      <w:r>
        <w:t>1) collects required performance measurements from 5GC NFs via OA&amp;M. These performance measurements include those used in the upper part of EE KPIs defined in TS 28.554 [2] clause 6.7, e.g. performance measurements related to traffic data volumes, number of registered subscribers, etc.</w:t>
      </w:r>
    </w:p>
    <w:p w14:paraId="40FAEB4E" w14:textId="77777777" w:rsidR="007328F1" w:rsidRDefault="007328F1" w:rsidP="007328F1">
      <w:pPr>
        <w:pStyle w:val="B1"/>
        <w:ind w:left="284" w:firstLine="0"/>
      </w:pPr>
      <w:r>
        <w:t xml:space="preserve">2) gets, from the VISP, performance measurements related to VNF/VNFCs which compose the NOP 5GC NFs. These performance measurements include the vCPU usage and vDisk usage of VNF/VNFCs defined in ETSI </w:t>
      </w:r>
      <w:r w:rsidRPr="00A04C0A">
        <w:t>GS NFV-IFA 027</w:t>
      </w:r>
      <w:r>
        <w:t xml:space="preserve"> [3] clause 7;</w:t>
      </w:r>
    </w:p>
    <w:p w14:paraId="7521D46B" w14:textId="53764DDB" w:rsidR="007328F1" w:rsidRDefault="007328F1" w:rsidP="007328F1">
      <w:pPr>
        <w:pStyle w:val="B1"/>
        <w:ind w:left="284" w:firstLine="0"/>
      </w:pPr>
      <w:r>
        <w:t>3) gets, from the VISP, PEE (Power, Energy and Environmental) parameters related to NFVI nodes on which the VNF/VNFCs supporting the NOP 5GC NFs run. These PEE parameters are defined in TS 28.552 [</w:t>
      </w:r>
      <w:r w:rsidR="00920274">
        <w:t>11</w:t>
      </w:r>
      <w:r>
        <w:t xml:space="preserve">] clause </w:t>
      </w:r>
      <w:r w:rsidRPr="00A04C0A">
        <w:t>5.1.1.19</w:t>
      </w:r>
      <w:r>
        <w:t xml:space="preserve"> and collected </w:t>
      </w:r>
      <w:r w:rsidRPr="00AE2EDF">
        <w:t>according to the method defined in ETSI ES 202 336-12</w:t>
      </w:r>
      <w:r>
        <w:t xml:space="preserve"> [4]</w:t>
      </w:r>
      <w:r w:rsidRPr="004C7192">
        <w:t xml:space="preserve"> </w:t>
      </w:r>
      <w:r>
        <w:t>and are first received by the VISP from the DCSP;</w:t>
      </w:r>
    </w:p>
    <w:p w14:paraId="2DDEF8D8" w14:textId="77777777" w:rsidR="007328F1" w:rsidRDefault="007328F1" w:rsidP="007328F1">
      <w:pPr>
        <w:pStyle w:val="B1"/>
      </w:pPr>
      <w:r>
        <w:t>4) build EE KPIs using:</w:t>
      </w:r>
    </w:p>
    <w:p w14:paraId="5DFD4691" w14:textId="77777777" w:rsidR="007328F1" w:rsidRDefault="007328F1" w:rsidP="007328F1">
      <w:pPr>
        <w:pStyle w:val="B2"/>
      </w:pPr>
      <w:r>
        <w:t>a) performance measurements (cf. item 1 above) in the numerator of the KPIs, and</w:t>
      </w:r>
    </w:p>
    <w:p w14:paraId="5889092F" w14:textId="77777777" w:rsidR="007328F1" w:rsidRDefault="007328F1" w:rsidP="007328F1">
      <w:pPr>
        <w:pStyle w:val="B2"/>
      </w:pPr>
      <w:r>
        <w:t>b) performance measurements related to VNF/VNFCs which compose the NOP 5GC NFs (cf. item 2 above) and PEE parameters (cf. item 3 above) in the denominator of the KPIs;</w:t>
      </w:r>
    </w:p>
    <w:p w14:paraId="1C32281E" w14:textId="77777777" w:rsidR="007328F1" w:rsidRPr="00AB40AF" w:rsidRDefault="007328F1" w:rsidP="007328F1">
      <w:pPr>
        <w:pStyle w:val="B1"/>
      </w:pPr>
      <w:r>
        <w:t>4) use EE KPIs for its own purpose, i.e. the EE KPIs are not communicated to any other roles.</w:t>
      </w:r>
    </w:p>
    <w:p w14:paraId="4B39CAC8" w14:textId="77777777" w:rsidR="007328F1" w:rsidRDefault="007328F1" w:rsidP="007328F1">
      <w:r>
        <w:t>VISP:</w:t>
      </w:r>
    </w:p>
    <w:p w14:paraId="03254A3A" w14:textId="77777777" w:rsidR="007328F1" w:rsidRDefault="007328F1" w:rsidP="007328F1">
      <w:pPr>
        <w:pStyle w:val="B1"/>
      </w:pPr>
      <w:r>
        <w:lastRenderedPageBreak/>
        <w:t xml:space="preserve">1) collects </w:t>
      </w:r>
      <w:r w:rsidRPr="00AE2EDF">
        <w:t>performance measurements related to VNF/VNFCs which compose the NOP 5GC NFs</w:t>
      </w:r>
      <w:r>
        <w:t>.</w:t>
      </w:r>
      <w:r w:rsidRPr="000F1EB9">
        <w:t xml:space="preserve"> </w:t>
      </w:r>
      <w:r w:rsidRPr="00AE2EDF">
        <w:t>These performance measurements include the vCPU usage and vDisk usage of VNF/VNFCs defined in ETSI GS NFV-IFA 027 [3] clause 7</w:t>
      </w:r>
      <w:r>
        <w:t>;</w:t>
      </w:r>
    </w:p>
    <w:p w14:paraId="489D584E" w14:textId="38C4323B" w:rsidR="007328F1" w:rsidRDefault="007328F1" w:rsidP="007328F1">
      <w:pPr>
        <w:pStyle w:val="B1"/>
      </w:pPr>
      <w:r>
        <w:t xml:space="preserve">2) </w:t>
      </w:r>
      <w:r w:rsidRPr="002B58C9">
        <w:t>sends them to the NOP via the interface between the VISP ETSI MANO and the NOP OSS (cf. ETSI GS NFV-IFA 008 [</w:t>
      </w:r>
      <w:r w:rsidR="00920274">
        <w:t>12</w:t>
      </w:r>
      <w:r w:rsidRPr="002B58C9">
        <w:t>] clause 7.4)</w:t>
      </w:r>
      <w:r>
        <w:t>;</w:t>
      </w:r>
    </w:p>
    <w:p w14:paraId="57517BE2" w14:textId="77777777" w:rsidR="007328F1" w:rsidRDefault="007328F1" w:rsidP="007328F1">
      <w:pPr>
        <w:pStyle w:val="B1"/>
      </w:pPr>
      <w:r>
        <w:t xml:space="preserve">2) collects, from the DCSP, </w:t>
      </w:r>
      <w:r w:rsidRPr="002B58C9">
        <w:t>PEE (Power, Energy and Environmental) parameters related to NFVI nodes on which the VNF/VNFCs supporting the NOP 5GC NFs run</w:t>
      </w:r>
      <w:r>
        <w:t>;</w:t>
      </w:r>
    </w:p>
    <w:p w14:paraId="6C0A6BE2" w14:textId="77777777" w:rsidR="007328F1" w:rsidRDefault="007328F1" w:rsidP="007328F1">
      <w:pPr>
        <w:pStyle w:val="B1"/>
      </w:pPr>
      <w:r>
        <w:t>3)</w:t>
      </w:r>
      <w:r w:rsidRPr="002B58C9">
        <w:t xml:space="preserve"> </w:t>
      </w:r>
      <w:r>
        <w:t>sends them to the NOP via the interface between the VISP and the NOP OSS</w:t>
      </w:r>
      <w:r w:rsidRPr="00AE2EDF">
        <w:t xml:space="preserve">. </w:t>
      </w:r>
    </w:p>
    <w:p w14:paraId="66D9B4AF" w14:textId="77777777" w:rsidR="007328F1" w:rsidRDefault="007328F1" w:rsidP="007328F1">
      <w:r>
        <w:t>DCSP:</w:t>
      </w:r>
    </w:p>
    <w:p w14:paraId="48F599E1" w14:textId="067AFD77" w:rsidR="007328F1" w:rsidRDefault="007328F1" w:rsidP="007328F1">
      <w:pPr>
        <w:pStyle w:val="B1"/>
      </w:pPr>
      <w:r>
        <w:t>1) collects PEE (Power, Energy and Environmental) parameters from NFVI nodes on which the VNF/VNFCs supporting the NOP 5GC NFs run. These PEE parameters are defined in TS 28.552 [</w:t>
      </w:r>
      <w:r w:rsidR="00920274">
        <w:t>11</w:t>
      </w:r>
      <w:r>
        <w:t xml:space="preserve">] clause </w:t>
      </w:r>
      <w:r w:rsidRPr="00A04C0A">
        <w:t>5.1.1.19</w:t>
      </w:r>
      <w:r>
        <w:t>;</w:t>
      </w:r>
    </w:p>
    <w:p w14:paraId="745CE619" w14:textId="33C17D3B" w:rsidR="003B3968" w:rsidRDefault="007328F1" w:rsidP="00AE1792">
      <w:pPr>
        <w:pStyle w:val="EW"/>
        <w:ind w:left="0" w:firstLine="0"/>
        <w:rPr>
          <w:ins w:id="706" w:author="Huawei" w:date="2023-04-25T14:30:00Z"/>
        </w:rPr>
      </w:pPr>
      <w:r>
        <w:t>2) sends them to the VISP</w:t>
      </w:r>
      <w:r w:rsidRPr="00C10BFD">
        <w:t xml:space="preserve"> </w:t>
      </w:r>
      <w:r>
        <w:t>via the interface between the VISP and the DCSP.</w:t>
      </w:r>
    </w:p>
    <w:p w14:paraId="20EE182D" w14:textId="475C96B0" w:rsidR="004F113E" w:rsidRDefault="004F113E" w:rsidP="00AE1792">
      <w:pPr>
        <w:pStyle w:val="EW"/>
        <w:ind w:left="0" w:firstLine="0"/>
        <w:rPr>
          <w:ins w:id="707" w:author="Huawei" w:date="2023-04-25T14:30:00Z"/>
        </w:rPr>
      </w:pPr>
    </w:p>
    <w:p w14:paraId="4DD370FD" w14:textId="77777777" w:rsidR="004F113E" w:rsidRPr="007837C8" w:rsidRDefault="004F113E" w:rsidP="004F113E">
      <w:pPr>
        <w:pStyle w:val="Heading3"/>
        <w:rPr>
          <w:ins w:id="708" w:author="Huawei" w:date="2023-04-25T14:30:00Z"/>
          <w:lang w:eastAsia="ko-KR"/>
        </w:rPr>
      </w:pPr>
      <w:bookmarkStart w:id="709" w:name="_Toc133346590"/>
      <w:ins w:id="710" w:author="Huawei" w:date="2023-04-25T14:30:00Z">
        <w:r>
          <w:rPr>
            <w:lang w:eastAsia="ko-KR"/>
          </w:rPr>
          <w:t>4</w:t>
        </w:r>
        <w:r w:rsidRPr="007837C8">
          <w:rPr>
            <w:lang w:eastAsia="ko-KR"/>
          </w:rPr>
          <w:t>.</w:t>
        </w:r>
        <w:r>
          <w:rPr>
            <w:lang w:eastAsia="ko-KR"/>
          </w:rPr>
          <w:t>7.3</w:t>
        </w:r>
        <w:r w:rsidRPr="007837C8">
          <w:rPr>
            <w:lang w:eastAsia="ko-KR"/>
          </w:rPr>
          <w:tab/>
        </w:r>
        <w:r>
          <w:rPr>
            <w:lang w:eastAsia="ko-KR"/>
          </w:rPr>
          <w:t>Conclusion</w:t>
        </w:r>
        <w:bookmarkEnd w:id="709"/>
      </w:ins>
    </w:p>
    <w:p w14:paraId="43A26643" w14:textId="77777777" w:rsidR="004F113E" w:rsidRDefault="004F113E" w:rsidP="004F113E">
      <w:pPr>
        <w:rPr>
          <w:ins w:id="711" w:author="Huawei" w:date="2023-04-25T14:30:00Z"/>
        </w:rPr>
      </w:pPr>
      <w:ins w:id="712" w:author="Huawei" w:date="2023-04-25T14:30:00Z">
        <w:r>
          <w:t xml:space="preserve">The above </w:t>
        </w:r>
        <w:r w:rsidRPr="00403F48">
          <w:t>use cases</w:t>
        </w:r>
        <w:r>
          <w:t xml:space="preserve"> illustrate situations in which different </w:t>
        </w:r>
        <w:r w:rsidRPr="00403F48">
          <w:t>roles</w:t>
        </w:r>
        <w:r>
          <w:t>, i.e. not only the NOP,</w:t>
        </w:r>
        <w:r w:rsidRPr="00403F48">
          <w:t xml:space="preserve"> are involved in the collection of required measurements and in building EE KPIs, and </w:t>
        </w:r>
        <w:r>
          <w:t xml:space="preserve">show </w:t>
        </w:r>
        <w:r w:rsidRPr="00403F48">
          <w:t>the interactions between the</w:t>
        </w:r>
        <w:r>
          <w:t>se roles.</w:t>
        </w:r>
      </w:ins>
    </w:p>
    <w:p w14:paraId="460DAC63" w14:textId="60DC7326" w:rsidR="004F113E" w:rsidDel="004F113E" w:rsidRDefault="004F113E" w:rsidP="004F113E">
      <w:pPr>
        <w:rPr>
          <w:del w:id="713" w:author="Huawei" w:date="2023-04-25T14:30:00Z"/>
        </w:rPr>
      </w:pPr>
      <w:ins w:id="714" w:author="Huawei" w:date="2023-04-25T14:30:00Z">
        <w:r>
          <w:t>Further investigations on these use cases may be needed.</w:t>
        </w:r>
      </w:ins>
    </w:p>
    <w:p w14:paraId="62BC6F74" w14:textId="03113916" w:rsidR="00170EEF" w:rsidRDefault="00170EEF" w:rsidP="00170EEF"/>
    <w:p w14:paraId="3A86A6D2" w14:textId="0009C45A" w:rsidR="00170EEF" w:rsidRPr="003B3968" w:rsidRDefault="00170EEF" w:rsidP="00170EEF">
      <w:pPr>
        <w:pStyle w:val="Heading2"/>
      </w:pPr>
      <w:bookmarkStart w:id="715" w:name="_Toc107563540"/>
      <w:bookmarkStart w:id="716" w:name="_Toc133346591"/>
      <w:r>
        <w:t>4</w:t>
      </w:r>
      <w:r w:rsidRPr="003B3968">
        <w:t>.</w:t>
      </w:r>
      <w:r>
        <w:t>8</w:t>
      </w:r>
      <w:r w:rsidRPr="003B3968">
        <w:tab/>
        <w:t>Key Issue #</w:t>
      </w:r>
      <w:r>
        <w:t>8</w:t>
      </w:r>
      <w:r w:rsidRPr="003B3968">
        <w:t xml:space="preserve">: </w:t>
      </w:r>
      <w:bookmarkEnd w:id="715"/>
      <w:r>
        <w:t>Energy Saving</w:t>
      </w:r>
      <w:r w:rsidRPr="003B3968">
        <w:t xml:space="preserve"> </w:t>
      </w:r>
      <w:r>
        <w:t>compensation procedure</w:t>
      </w:r>
      <w:bookmarkEnd w:id="716"/>
    </w:p>
    <w:p w14:paraId="5ABA9749" w14:textId="43B1A5B4" w:rsidR="00170EEF" w:rsidRDefault="00170EEF" w:rsidP="00170EEF">
      <w:pPr>
        <w:pStyle w:val="Heading3"/>
        <w:rPr>
          <w:lang w:eastAsia="ko-KR"/>
        </w:rPr>
      </w:pPr>
      <w:bookmarkStart w:id="717" w:name="_Toc107563541"/>
      <w:bookmarkStart w:id="718" w:name="_Toc133346592"/>
      <w:r>
        <w:rPr>
          <w:lang w:eastAsia="ko-KR"/>
        </w:rPr>
        <w:t>4</w:t>
      </w:r>
      <w:r w:rsidRPr="003B3968">
        <w:rPr>
          <w:lang w:eastAsia="ko-KR"/>
        </w:rPr>
        <w:t>.</w:t>
      </w:r>
      <w:r>
        <w:rPr>
          <w:lang w:eastAsia="ko-KR"/>
        </w:rPr>
        <w:t>8</w:t>
      </w:r>
      <w:r w:rsidRPr="003B3968">
        <w:rPr>
          <w:lang w:eastAsia="ko-KR"/>
        </w:rPr>
        <w:t>.1</w:t>
      </w:r>
      <w:r w:rsidRPr="003B3968">
        <w:rPr>
          <w:lang w:eastAsia="ko-KR"/>
        </w:rPr>
        <w:tab/>
        <w:t>Description</w:t>
      </w:r>
      <w:bookmarkEnd w:id="717"/>
      <w:bookmarkEnd w:id="718"/>
    </w:p>
    <w:p w14:paraId="434AB2EC" w14:textId="5F224A44" w:rsidR="00170EEF" w:rsidRPr="00B511E2" w:rsidRDefault="00170EEF" w:rsidP="00170EEF">
      <w:pPr>
        <w:pStyle w:val="Heading4"/>
        <w:rPr>
          <w:lang w:val="en-US"/>
        </w:rPr>
      </w:pPr>
      <w:bookmarkStart w:id="719" w:name="_Toc133346593"/>
      <w:r w:rsidRPr="002A6436">
        <w:rPr>
          <w:lang w:val="en-US"/>
        </w:rPr>
        <w:t>4.</w:t>
      </w:r>
      <w:r>
        <w:rPr>
          <w:lang w:val="en-US"/>
        </w:rPr>
        <w:t>8</w:t>
      </w:r>
      <w:r w:rsidRPr="002A6436">
        <w:rPr>
          <w:lang w:val="en-US"/>
        </w:rPr>
        <w:t>.</w:t>
      </w:r>
      <w:r>
        <w:rPr>
          <w:lang w:val="en-US"/>
        </w:rPr>
        <w:t>1.1</w:t>
      </w:r>
      <w:r w:rsidRPr="002A6436">
        <w:rPr>
          <w:lang w:val="en-US"/>
        </w:rPr>
        <w:tab/>
      </w:r>
      <w:r>
        <w:rPr>
          <w:lang w:val="en-US"/>
        </w:rPr>
        <w:t>Introduction</w:t>
      </w:r>
      <w:bookmarkEnd w:id="719"/>
    </w:p>
    <w:p w14:paraId="23BED4B0" w14:textId="06A5E1D9" w:rsidR="00170EEF" w:rsidRDefault="00170EEF" w:rsidP="00170EEF">
      <w:r>
        <w:rPr>
          <w:iCs/>
        </w:rPr>
        <w:t xml:space="preserve">The energy saving procedures described in TS 28.310 [13] clause 6.2 do not specify the impact on the candidate cell(s) when energy saving is activated in the </w:t>
      </w:r>
      <w:r w:rsidRPr="00927762">
        <w:t>capacity booster cell</w:t>
      </w:r>
      <w:r>
        <w:t xml:space="preserve"> in 5G. The concept of ES compensation and compensating for energy saving state are described in TS 32.551 [14] for the legacy technologies. This key issue is to study potential solutions for the concepts of ES compensation for 5G.</w:t>
      </w:r>
    </w:p>
    <w:p w14:paraId="6AF22C51" w14:textId="2F28AD68" w:rsidR="00170EEF" w:rsidRPr="002A6436" w:rsidRDefault="00170EEF" w:rsidP="00170EEF">
      <w:pPr>
        <w:pStyle w:val="Heading4"/>
        <w:rPr>
          <w:lang w:val="en-US"/>
        </w:rPr>
      </w:pPr>
      <w:bookmarkStart w:id="720" w:name="_Hlk111829068"/>
      <w:bookmarkStart w:id="721" w:name="_Toc133346594"/>
      <w:r w:rsidRPr="002A6436">
        <w:rPr>
          <w:lang w:val="en-US"/>
        </w:rPr>
        <w:t>4.</w:t>
      </w:r>
      <w:r>
        <w:rPr>
          <w:lang w:val="en-US"/>
        </w:rPr>
        <w:t>8</w:t>
      </w:r>
      <w:r w:rsidRPr="002A6436">
        <w:rPr>
          <w:lang w:val="en-US"/>
        </w:rPr>
        <w:t>.</w:t>
      </w:r>
      <w:r>
        <w:rPr>
          <w:lang w:val="en-US"/>
        </w:rPr>
        <w:t>1.</w:t>
      </w:r>
      <w:r w:rsidRPr="002A6436">
        <w:rPr>
          <w:lang w:val="en-US"/>
        </w:rPr>
        <w:t>2</w:t>
      </w:r>
      <w:r w:rsidRPr="002A6436">
        <w:rPr>
          <w:lang w:val="en-US"/>
        </w:rPr>
        <w:tab/>
        <w:t>Potential requirements</w:t>
      </w:r>
      <w:bookmarkEnd w:id="720"/>
      <w:bookmarkEnd w:id="721"/>
    </w:p>
    <w:p w14:paraId="679B0B18" w14:textId="1933C3D5" w:rsidR="00170EEF" w:rsidRDefault="00170EEF" w:rsidP="00170EEF">
      <w:pPr>
        <w:spacing w:after="60"/>
      </w:pPr>
      <w:r w:rsidRPr="008577C3">
        <w:rPr>
          <w:b/>
        </w:rPr>
        <w:t>REQ-ES</w:t>
      </w:r>
      <w:r>
        <w:rPr>
          <w:b/>
        </w:rPr>
        <w:t>COL</w:t>
      </w:r>
      <w:r w:rsidRPr="008577C3">
        <w:rPr>
          <w:b/>
        </w:rPr>
        <w:t>-FUN-</w:t>
      </w:r>
      <w:r>
        <w:rPr>
          <w:b/>
        </w:rPr>
        <w:t>y1</w:t>
      </w:r>
      <w:r>
        <w:rPr>
          <w:rFonts w:ascii="Arial" w:hAnsi="Arial" w:cs="Arial"/>
          <w:sz w:val="24"/>
          <w:szCs w:val="24"/>
        </w:rPr>
        <w:t xml:space="preserve"> </w:t>
      </w:r>
      <w:r>
        <w:rPr>
          <w:lang w:val="en-US"/>
        </w:rPr>
        <w:t xml:space="preserve">The </w:t>
      </w:r>
      <w:r>
        <w:rPr>
          <w:lang w:eastAsia="zh-CN"/>
        </w:rPr>
        <w:t>Domain-</w:t>
      </w:r>
      <w:r>
        <w:t xml:space="preserve">centralized </w:t>
      </w:r>
      <w:r w:rsidRPr="00FF6658">
        <w:rPr>
          <w:lang w:val="en-US"/>
        </w:rPr>
        <w:t>ES</w:t>
      </w:r>
      <w:r>
        <w:rPr>
          <w:lang w:val="en-US"/>
        </w:rPr>
        <w:t xml:space="preserve"> shall support a capability to initiate energy saving compensation</w:t>
      </w:r>
      <w:r>
        <w:rPr>
          <w:rFonts w:hint="eastAsia"/>
          <w:lang w:val="en-US" w:eastAsia="zh-CN"/>
        </w:rPr>
        <w:t xml:space="preserve"> activation</w:t>
      </w:r>
      <w:r>
        <w:rPr>
          <w:lang w:val="en-US"/>
        </w:rPr>
        <w:t xml:space="preserve"> </w:t>
      </w:r>
      <w:r>
        <w:rPr>
          <w:rFonts w:hint="eastAsia"/>
          <w:lang w:val="en-US"/>
        </w:rPr>
        <w:t xml:space="preserve">to one or multiple </w:t>
      </w:r>
      <w:r>
        <w:rPr>
          <w:lang w:val="en-US"/>
        </w:rPr>
        <w:t>cells</w:t>
      </w:r>
      <w:r>
        <w:rPr>
          <w:rFonts w:hint="eastAsia"/>
          <w:lang w:val="en-US"/>
        </w:rPr>
        <w:t>.</w:t>
      </w:r>
      <w:r>
        <w:t xml:space="preserve"> </w:t>
      </w:r>
    </w:p>
    <w:p w14:paraId="420598AC" w14:textId="17EADECD" w:rsidR="00170EEF" w:rsidRPr="007E71F8" w:rsidRDefault="00170EEF" w:rsidP="00170EEF">
      <w:pPr>
        <w:spacing w:after="60"/>
        <w:rPr>
          <w:rFonts w:ascii="Arial" w:hAnsi="Arial" w:cs="Arial"/>
          <w:sz w:val="24"/>
          <w:szCs w:val="24"/>
          <w:lang w:eastAsia="zh-CN"/>
        </w:rPr>
      </w:pPr>
      <w:r w:rsidRPr="008577C3">
        <w:rPr>
          <w:b/>
        </w:rPr>
        <w:t>REQ-ES</w:t>
      </w:r>
      <w:r>
        <w:rPr>
          <w:b/>
        </w:rPr>
        <w:t>COL</w:t>
      </w:r>
      <w:r w:rsidRPr="008577C3">
        <w:rPr>
          <w:b/>
        </w:rPr>
        <w:t>-FUN-</w:t>
      </w:r>
      <w:r>
        <w:rPr>
          <w:b/>
        </w:rPr>
        <w:t>y2</w:t>
      </w:r>
      <w:r>
        <w:rPr>
          <w:rFonts w:ascii="Arial" w:hAnsi="Arial" w:cs="Arial"/>
          <w:sz w:val="24"/>
          <w:szCs w:val="24"/>
          <w:lang w:eastAsia="zh-CN"/>
        </w:rPr>
        <w:t xml:space="preserve"> </w:t>
      </w:r>
      <w:r>
        <w:rPr>
          <w:lang w:val="en-US"/>
        </w:rPr>
        <w:t xml:space="preserve">The </w:t>
      </w:r>
      <w:r>
        <w:rPr>
          <w:lang w:eastAsia="zh-CN"/>
        </w:rPr>
        <w:t>Domain-</w:t>
      </w:r>
      <w:r>
        <w:t xml:space="preserve">centralized </w:t>
      </w:r>
      <w:r w:rsidRPr="00FF6658">
        <w:rPr>
          <w:lang w:val="en-US"/>
        </w:rPr>
        <w:t>ES</w:t>
      </w:r>
      <w:r>
        <w:rPr>
          <w:lang w:val="en-US"/>
        </w:rPr>
        <w:t xml:space="preserve"> shall support a capability to initiate energy saving compensation</w:t>
      </w:r>
      <w:r>
        <w:rPr>
          <w:rFonts w:hint="eastAsia"/>
          <w:lang w:val="en-US" w:eastAsia="zh-CN"/>
        </w:rPr>
        <w:t xml:space="preserve"> deactivation</w:t>
      </w:r>
      <w:r>
        <w:rPr>
          <w:lang w:val="en-US"/>
        </w:rPr>
        <w:t xml:space="preserve"> </w:t>
      </w:r>
      <w:r>
        <w:rPr>
          <w:rFonts w:hint="eastAsia"/>
          <w:lang w:val="en-US"/>
        </w:rPr>
        <w:t xml:space="preserve">to one or multiple </w:t>
      </w:r>
      <w:r>
        <w:rPr>
          <w:lang w:val="en-US"/>
        </w:rPr>
        <w:t>cells</w:t>
      </w:r>
      <w:r>
        <w:rPr>
          <w:rFonts w:hint="eastAsia"/>
          <w:lang w:val="en-US"/>
        </w:rPr>
        <w:t>.</w:t>
      </w:r>
      <w:r>
        <w:rPr>
          <w:lang w:val="en-US"/>
        </w:rPr>
        <w:t xml:space="preserve"> </w:t>
      </w:r>
    </w:p>
    <w:p w14:paraId="6BBEC91C" w14:textId="3DE4C965" w:rsidR="00170EEF" w:rsidRDefault="00170EEF" w:rsidP="00170EEF">
      <w:pPr>
        <w:spacing w:after="60"/>
      </w:pPr>
      <w:r w:rsidRPr="008577C3">
        <w:rPr>
          <w:b/>
        </w:rPr>
        <w:t>REQ-ES</w:t>
      </w:r>
      <w:r>
        <w:rPr>
          <w:b/>
        </w:rPr>
        <w:t>COL</w:t>
      </w:r>
      <w:r w:rsidRPr="008577C3">
        <w:rPr>
          <w:b/>
        </w:rPr>
        <w:t>-FUN-</w:t>
      </w:r>
      <w:r>
        <w:rPr>
          <w:b/>
        </w:rPr>
        <w:t>y3</w:t>
      </w:r>
      <w:r>
        <w:rPr>
          <w:rFonts w:ascii="Arial" w:hAnsi="Arial" w:cs="Arial"/>
          <w:sz w:val="24"/>
          <w:szCs w:val="24"/>
        </w:rPr>
        <w:t xml:space="preserve"> </w:t>
      </w:r>
      <w:r w:rsidR="00343123">
        <w:rPr>
          <w:lang w:val="en-US"/>
        </w:rPr>
        <w:t>The</w:t>
      </w:r>
      <w:r>
        <w:rPr>
          <w:lang w:val="en-US"/>
        </w:rPr>
        <w:t xml:space="preserve"> distributed ES</w:t>
      </w:r>
      <w:r>
        <w:t xml:space="preserve"> </w:t>
      </w:r>
      <w:r w:rsidRPr="005D21A5">
        <w:rPr>
          <w:lang w:val="en-US"/>
        </w:rPr>
        <w:t>function</w:t>
      </w:r>
      <w:r>
        <w:rPr>
          <w:lang w:val="en-US"/>
        </w:rPr>
        <w:t xml:space="preserve"> shall support a capability to initiate energy saving compensation</w:t>
      </w:r>
      <w:r>
        <w:rPr>
          <w:rFonts w:hint="eastAsia"/>
          <w:lang w:val="en-US" w:eastAsia="zh-CN"/>
        </w:rPr>
        <w:t xml:space="preserve"> activation</w:t>
      </w:r>
      <w:r>
        <w:rPr>
          <w:lang w:val="en-US"/>
        </w:rPr>
        <w:t xml:space="preserve"> </w:t>
      </w:r>
      <w:r>
        <w:rPr>
          <w:rFonts w:hint="eastAsia"/>
          <w:lang w:val="en-US"/>
        </w:rPr>
        <w:t xml:space="preserve">to one or multiple </w:t>
      </w:r>
      <w:r>
        <w:rPr>
          <w:lang w:val="en-US"/>
        </w:rPr>
        <w:t>cells</w:t>
      </w:r>
      <w:r>
        <w:rPr>
          <w:rFonts w:hint="eastAsia"/>
          <w:lang w:val="en-US"/>
        </w:rPr>
        <w:t>.</w:t>
      </w:r>
      <w:r>
        <w:t xml:space="preserve"> </w:t>
      </w:r>
    </w:p>
    <w:p w14:paraId="11363415" w14:textId="1272DED3" w:rsidR="00170EEF" w:rsidRDefault="00170EEF" w:rsidP="00170EEF">
      <w:pPr>
        <w:pStyle w:val="EX"/>
        <w:ind w:left="0" w:firstLine="0"/>
        <w:rPr>
          <w:lang w:val="en-US"/>
        </w:rPr>
      </w:pPr>
      <w:r w:rsidRPr="008577C3">
        <w:rPr>
          <w:b/>
        </w:rPr>
        <w:t>REQ-ES</w:t>
      </w:r>
      <w:r>
        <w:rPr>
          <w:b/>
        </w:rPr>
        <w:t>COL</w:t>
      </w:r>
      <w:r w:rsidRPr="008577C3">
        <w:rPr>
          <w:b/>
        </w:rPr>
        <w:t>-FUN-</w:t>
      </w:r>
      <w:r>
        <w:rPr>
          <w:b/>
        </w:rPr>
        <w:t xml:space="preserve">y4 </w:t>
      </w:r>
      <w:r>
        <w:rPr>
          <w:lang w:val="en-US"/>
        </w:rPr>
        <w:t>The distributed ES</w:t>
      </w:r>
      <w:r>
        <w:t xml:space="preserve"> </w:t>
      </w:r>
      <w:r w:rsidRPr="005D21A5">
        <w:rPr>
          <w:lang w:val="en-US"/>
        </w:rPr>
        <w:t>function</w:t>
      </w:r>
      <w:r>
        <w:rPr>
          <w:lang w:val="en-US"/>
        </w:rPr>
        <w:t xml:space="preserve"> shall support a capability to initiate energy saving compensation</w:t>
      </w:r>
      <w:r>
        <w:rPr>
          <w:rFonts w:hint="eastAsia"/>
          <w:lang w:val="en-US" w:eastAsia="zh-CN"/>
        </w:rPr>
        <w:t xml:space="preserve"> deactivation</w:t>
      </w:r>
      <w:r>
        <w:rPr>
          <w:lang w:val="en-US"/>
        </w:rPr>
        <w:t xml:space="preserve"> </w:t>
      </w:r>
      <w:r>
        <w:rPr>
          <w:rFonts w:hint="eastAsia"/>
          <w:lang w:val="en-US"/>
        </w:rPr>
        <w:t xml:space="preserve">to one or multiple </w:t>
      </w:r>
      <w:r>
        <w:rPr>
          <w:lang w:val="en-US"/>
        </w:rPr>
        <w:t>cells</w:t>
      </w:r>
      <w:r>
        <w:rPr>
          <w:rFonts w:hint="eastAsia"/>
          <w:lang w:val="en-US"/>
        </w:rPr>
        <w:t>.</w:t>
      </w:r>
      <w:r>
        <w:rPr>
          <w:lang w:val="en-US"/>
        </w:rPr>
        <w:t xml:space="preserve"> </w:t>
      </w:r>
    </w:p>
    <w:p w14:paraId="6778B54F" w14:textId="221562EE" w:rsidR="00170EEF" w:rsidRPr="003B3968" w:rsidRDefault="00170EEF" w:rsidP="00170EEF">
      <w:pPr>
        <w:pStyle w:val="Heading3"/>
        <w:rPr>
          <w:lang w:eastAsia="ko-KR"/>
        </w:rPr>
      </w:pPr>
      <w:bookmarkStart w:id="722" w:name="_Toc107563542"/>
      <w:bookmarkStart w:id="723" w:name="_Toc133346595"/>
      <w:r>
        <w:rPr>
          <w:lang w:eastAsia="ko-KR"/>
        </w:rPr>
        <w:t>4</w:t>
      </w:r>
      <w:r w:rsidRPr="003B3968">
        <w:rPr>
          <w:lang w:eastAsia="ko-KR"/>
        </w:rPr>
        <w:t>.</w:t>
      </w:r>
      <w:r>
        <w:rPr>
          <w:lang w:eastAsia="ko-KR"/>
        </w:rPr>
        <w:t>8</w:t>
      </w:r>
      <w:r w:rsidRPr="003B3968">
        <w:rPr>
          <w:lang w:eastAsia="ko-KR"/>
        </w:rPr>
        <w:t>.</w:t>
      </w:r>
      <w:r>
        <w:rPr>
          <w:lang w:eastAsia="ko-KR"/>
        </w:rPr>
        <w:t>2</w:t>
      </w:r>
      <w:r w:rsidRPr="003B3968">
        <w:rPr>
          <w:lang w:eastAsia="ko-KR"/>
        </w:rPr>
        <w:tab/>
        <w:t>Potential solutions</w:t>
      </w:r>
      <w:bookmarkEnd w:id="722"/>
      <w:bookmarkEnd w:id="723"/>
    </w:p>
    <w:p w14:paraId="1CD093EF" w14:textId="462D0B72" w:rsidR="00170EEF" w:rsidRPr="003B3968" w:rsidRDefault="00170EEF" w:rsidP="00170EEF">
      <w:pPr>
        <w:pStyle w:val="Heading4"/>
        <w:rPr>
          <w:lang w:val="en-US"/>
        </w:rPr>
      </w:pPr>
      <w:bookmarkStart w:id="724" w:name="_Toc107563543"/>
      <w:bookmarkStart w:id="725" w:name="_Toc133346596"/>
      <w:r>
        <w:rPr>
          <w:lang w:val="en-US"/>
        </w:rPr>
        <w:t>4</w:t>
      </w:r>
      <w:r w:rsidRPr="003B3968">
        <w:rPr>
          <w:lang w:val="en-US"/>
        </w:rPr>
        <w:t>.</w:t>
      </w:r>
      <w:r>
        <w:rPr>
          <w:lang w:val="en-US"/>
        </w:rPr>
        <w:t>8</w:t>
      </w:r>
      <w:r w:rsidRPr="003B3968">
        <w:rPr>
          <w:lang w:val="en-US"/>
        </w:rPr>
        <w:t>.</w:t>
      </w:r>
      <w:r>
        <w:rPr>
          <w:lang w:val="en-US"/>
        </w:rPr>
        <w:t>2</w:t>
      </w:r>
      <w:r w:rsidRPr="003B3968">
        <w:rPr>
          <w:lang w:val="en-US"/>
        </w:rPr>
        <w:t>.</w:t>
      </w:r>
      <w:r>
        <w:rPr>
          <w:lang w:val="en-US"/>
        </w:rPr>
        <w:t>1</w:t>
      </w:r>
      <w:r w:rsidRPr="003B3968">
        <w:rPr>
          <w:lang w:val="en-US"/>
        </w:rPr>
        <w:tab/>
        <w:t>Potential solution #</w:t>
      </w:r>
      <w:r>
        <w:rPr>
          <w:lang w:val="en-US"/>
        </w:rPr>
        <w:t>1</w:t>
      </w:r>
      <w:r w:rsidRPr="003B3968">
        <w:rPr>
          <w:lang w:val="en-US"/>
        </w:rPr>
        <w:t xml:space="preserve">: </w:t>
      </w:r>
      <w:bookmarkEnd w:id="724"/>
      <w:r>
        <w:rPr>
          <w:lang w:val="en-US"/>
        </w:rPr>
        <w:t>Energy saving compensation activation and deactivation procedures</w:t>
      </w:r>
      <w:bookmarkEnd w:id="725"/>
      <w:r w:rsidRPr="003B3968">
        <w:rPr>
          <w:lang w:val="en-US"/>
        </w:rPr>
        <w:t xml:space="preserve"> </w:t>
      </w:r>
    </w:p>
    <w:p w14:paraId="08C7F173" w14:textId="0B26D938" w:rsidR="00170EEF" w:rsidRDefault="00170EEF" w:rsidP="00170EEF">
      <w:pPr>
        <w:pStyle w:val="Heading5"/>
        <w:rPr>
          <w:lang w:eastAsia="ko-KR"/>
        </w:rPr>
      </w:pPr>
      <w:bookmarkStart w:id="726" w:name="_Toc107563544"/>
      <w:bookmarkStart w:id="727" w:name="_Toc133346597"/>
      <w:r>
        <w:rPr>
          <w:lang w:eastAsia="ko-KR"/>
        </w:rPr>
        <w:t>4</w:t>
      </w:r>
      <w:r w:rsidRPr="003B3968">
        <w:rPr>
          <w:lang w:eastAsia="ko-KR"/>
        </w:rPr>
        <w:t>.</w:t>
      </w:r>
      <w:r>
        <w:rPr>
          <w:lang w:eastAsia="ko-KR"/>
        </w:rPr>
        <w:t>8</w:t>
      </w:r>
      <w:r w:rsidRPr="003B3968">
        <w:rPr>
          <w:lang w:eastAsia="ko-KR"/>
        </w:rPr>
        <w:t>.</w:t>
      </w:r>
      <w:r>
        <w:rPr>
          <w:lang w:eastAsia="ko-KR"/>
        </w:rPr>
        <w:t>2</w:t>
      </w:r>
      <w:r w:rsidRPr="003B3968">
        <w:rPr>
          <w:lang w:eastAsia="ko-KR"/>
        </w:rPr>
        <w:t>.</w:t>
      </w:r>
      <w:r>
        <w:rPr>
          <w:lang w:eastAsia="ko-KR"/>
        </w:rPr>
        <w:t>1</w:t>
      </w:r>
      <w:r w:rsidRPr="003B3968">
        <w:rPr>
          <w:lang w:eastAsia="ko-KR"/>
        </w:rPr>
        <w:t>.1</w:t>
      </w:r>
      <w:r w:rsidRPr="003B3968">
        <w:rPr>
          <w:lang w:eastAsia="ko-KR"/>
        </w:rPr>
        <w:tab/>
        <w:t>Introduction</w:t>
      </w:r>
      <w:bookmarkEnd w:id="726"/>
      <w:bookmarkEnd w:id="727"/>
    </w:p>
    <w:p w14:paraId="79867009" w14:textId="7BC6CC23" w:rsidR="00170EEF" w:rsidRPr="00D20297" w:rsidRDefault="00170EEF" w:rsidP="00170EEF">
      <w:r>
        <w:t xml:space="preserve">The MnS producer for </w:t>
      </w:r>
      <w:r>
        <w:rPr>
          <w:lang w:eastAsia="zh-CN"/>
        </w:rPr>
        <w:t>Domain-</w:t>
      </w:r>
      <w:r>
        <w:t xml:space="preserve">centralized </w:t>
      </w:r>
      <w:r w:rsidRPr="00FF6658">
        <w:rPr>
          <w:lang w:val="en-US"/>
        </w:rPr>
        <w:t>ES</w:t>
      </w:r>
      <w:r>
        <w:rPr>
          <w:lang w:val="en-US"/>
        </w:rPr>
        <w:t xml:space="preserve"> or the distributed ES</w:t>
      </w:r>
      <w:r>
        <w:t xml:space="preserve"> </w:t>
      </w:r>
      <w:r w:rsidRPr="005D21A5">
        <w:rPr>
          <w:lang w:val="en-US"/>
        </w:rPr>
        <w:t>function</w:t>
      </w:r>
      <w:r>
        <w:rPr>
          <w:lang w:val="en-US"/>
        </w:rPr>
        <w:t xml:space="preserve">, that makes a decision for the NR capacity booster cell to enter or exit energySaving state, </w:t>
      </w:r>
      <w:r>
        <w:t xml:space="preserve">should be able to initiate energy saving compensation </w:t>
      </w:r>
      <w:r>
        <w:rPr>
          <w:rFonts w:hint="eastAsia"/>
          <w:lang w:val="en-US" w:eastAsia="zh-CN"/>
        </w:rPr>
        <w:t>activation and/or deactivation</w:t>
      </w:r>
      <w:r>
        <w:rPr>
          <w:lang w:val="en-US"/>
        </w:rPr>
        <w:t xml:space="preserve"> </w:t>
      </w:r>
      <w:r>
        <w:t xml:space="preserve">on </w:t>
      </w:r>
      <w:r>
        <w:rPr>
          <w:rFonts w:hint="eastAsia"/>
          <w:lang w:val="en-US"/>
        </w:rPr>
        <w:t xml:space="preserve">one or multiple </w:t>
      </w:r>
      <w:r>
        <w:rPr>
          <w:lang w:val="en-US"/>
        </w:rPr>
        <w:t>cells</w:t>
      </w:r>
      <w:r>
        <w:t xml:space="preserve">. </w:t>
      </w:r>
      <w:r>
        <w:rPr>
          <w:lang w:val="en-US"/>
        </w:rPr>
        <w:t xml:space="preserve"> </w:t>
      </w:r>
    </w:p>
    <w:p w14:paraId="3585105E" w14:textId="2D850E82" w:rsidR="00170EEF" w:rsidRDefault="00170EEF" w:rsidP="00170EEF">
      <w:pPr>
        <w:pStyle w:val="Heading5"/>
        <w:rPr>
          <w:lang w:eastAsia="ko-KR"/>
        </w:rPr>
      </w:pPr>
      <w:bookmarkStart w:id="728" w:name="_Toc107563545"/>
      <w:bookmarkStart w:id="729" w:name="_Toc133346598"/>
      <w:r>
        <w:rPr>
          <w:lang w:eastAsia="ko-KR"/>
        </w:rPr>
        <w:lastRenderedPageBreak/>
        <w:t>4</w:t>
      </w:r>
      <w:r w:rsidRPr="003B3968">
        <w:rPr>
          <w:lang w:eastAsia="ko-KR"/>
        </w:rPr>
        <w:t>.</w:t>
      </w:r>
      <w:r>
        <w:rPr>
          <w:lang w:eastAsia="ko-KR"/>
        </w:rPr>
        <w:t>8</w:t>
      </w:r>
      <w:r w:rsidRPr="003B3968">
        <w:rPr>
          <w:lang w:eastAsia="ko-KR"/>
        </w:rPr>
        <w:t>.</w:t>
      </w:r>
      <w:r>
        <w:rPr>
          <w:lang w:eastAsia="ko-KR"/>
        </w:rPr>
        <w:t>2</w:t>
      </w:r>
      <w:r w:rsidRPr="003B3968">
        <w:rPr>
          <w:lang w:eastAsia="ko-KR"/>
        </w:rPr>
        <w:t>.</w:t>
      </w:r>
      <w:r>
        <w:rPr>
          <w:lang w:eastAsia="ko-KR"/>
        </w:rPr>
        <w:t>1</w:t>
      </w:r>
      <w:r w:rsidRPr="003B3968">
        <w:rPr>
          <w:lang w:eastAsia="ko-KR"/>
        </w:rPr>
        <w:t>.2</w:t>
      </w:r>
      <w:r w:rsidRPr="003B3968">
        <w:rPr>
          <w:lang w:eastAsia="ko-KR"/>
        </w:rPr>
        <w:tab/>
        <w:t>Description</w:t>
      </w:r>
      <w:bookmarkEnd w:id="728"/>
      <w:bookmarkEnd w:id="729"/>
    </w:p>
    <w:p w14:paraId="4CD1ACCE" w14:textId="1CAC63B6" w:rsidR="00170EEF" w:rsidRDefault="00170EEF" w:rsidP="00170EEF">
      <w:pPr>
        <w:rPr>
          <w:lang w:eastAsia="ko-KR"/>
        </w:rPr>
      </w:pPr>
      <w:r>
        <w:rPr>
          <w:lang w:eastAsia="ko-KR"/>
        </w:rPr>
        <w:t xml:space="preserve">For the energy saving use cases (refer to TS 28.310 [13], clause 5.1.3), when a </w:t>
      </w:r>
      <w:r w:rsidRPr="00D80151">
        <w:rPr>
          <w:lang w:val="en-US"/>
        </w:rPr>
        <w:t xml:space="preserve">NR </w:t>
      </w:r>
      <w:r>
        <w:rPr>
          <w:lang w:val="en-US"/>
        </w:rPr>
        <w:t>capacity booster</w:t>
      </w:r>
      <w:r w:rsidRPr="00D80151">
        <w:rPr>
          <w:lang w:val="en-US"/>
        </w:rPr>
        <w:t xml:space="preserve"> cell </w:t>
      </w:r>
      <w:r>
        <w:rPr>
          <w:lang w:eastAsia="ko-KR"/>
        </w:rPr>
        <w:t xml:space="preserve">enters </w:t>
      </w:r>
      <w:r>
        <w:rPr>
          <w:lang w:val="en-US"/>
        </w:rPr>
        <w:t>energySaving state</w:t>
      </w:r>
      <w:r>
        <w:rPr>
          <w:lang w:eastAsia="ko-KR"/>
        </w:rPr>
        <w:t xml:space="preserve">, then the </w:t>
      </w:r>
      <w:r>
        <w:rPr>
          <w:iCs/>
        </w:rPr>
        <w:t xml:space="preserve">candidate cell(s) </w:t>
      </w:r>
      <w:r>
        <w:rPr>
          <w:lang w:eastAsia="ko-KR"/>
        </w:rPr>
        <w:t xml:space="preserve">may transition to the </w:t>
      </w:r>
    </w:p>
    <w:p w14:paraId="22DF3FB1" w14:textId="77777777" w:rsidR="00170EEF" w:rsidRDefault="00170EEF" w:rsidP="00170EEF">
      <w:pPr>
        <w:pStyle w:val="B1"/>
        <w:rPr>
          <w:lang w:eastAsia="ko-KR"/>
        </w:rPr>
      </w:pPr>
      <w:r>
        <w:rPr>
          <w:lang w:eastAsia="ko-KR"/>
        </w:rPr>
        <w:t>-</w:t>
      </w:r>
      <w:r>
        <w:rPr>
          <w:lang w:eastAsia="ko-KR"/>
        </w:rPr>
        <w:tab/>
        <w:t>compensatingForEnergySaving.</w:t>
      </w:r>
    </w:p>
    <w:p w14:paraId="699B2F82" w14:textId="77777777" w:rsidR="00170EEF" w:rsidRDefault="00170EEF" w:rsidP="00170EEF">
      <w:pPr>
        <w:rPr>
          <w:lang w:eastAsia="ko-KR"/>
        </w:rPr>
      </w:pPr>
      <w:r>
        <w:rPr>
          <w:lang w:eastAsia="ko-KR"/>
        </w:rPr>
        <w:t>Correspondingly, the use cases support the following procedures:</w:t>
      </w:r>
    </w:p>
    <w:p w14:paraId="017A6FA3" w14:textId="77777777" w:rsidR="00170EEF" w:rsidRDefault="00170EEF" w:rsidP="00170EEF">
      <w:pPr>
        <w:pStyle w:val="B1"/>
        <w:rPr>
          <w:lang w:eastAsia="ko-KR"/>
        </w:rPr>
      </w:pPr>
      <w:r>
        <w:rPr>
          <w:lang w:eastAsia="ko-KR"/>
        </w:rPr>
        <w:t>-</w:t>
      </w:r>
      <w:r>
        <w:rPr>
          <w:lang w:eastAsia="ko-KR"/>
        </w:rPr>
        <w:tab/>
        <w:t>Energy saving compensation activation: the procedure to increase the coverage area for the candidate cell(s).</w:t>
      </w:r>
    </w:p>
    <w:p w14:paraId="46C7B5F7" w14:textId="034ADC24" w:rsidR="00170EEF" w:rsidRDefault="00170EEF" w:rsidP="00170EEF">
      <w:pPr>
        <w:pStyle w:val="B1"/>
        <w:rPr>
          <w:lang w:eastAsia="ko-KR"/>
        </w:rPr>
      </w:pPr>
      <w:r>
        <w:rPr>
          <w:lang w:eastAsia="ko-KR"/>
        </w:rPr>
        <w:t>-</w:t>
      </w:r>
      <w:r>
        <w:rPr>
          <w:lang w:eastAsia="ko-KR"/>
        </w:rPr>
        <w:tab/>
        <w:t>Energy saving compensation deactivation: the procedure to decrease a previously increased coverage area.</w:t>
      </w:r>
    </w:p>
    <w:p w14:paraId="4BAD8087" w14:textId="17BB3859" w:rsidR="00A83C3F" w:rsidRDefault="00A83C3F" w:rsidP="00A83C3F">
      <w:pPr>
        <w:pStyle w:val="Heading3"/>
        <w:rPr>
          <w:lang w:eastAsia="ko-KR"/>
        </w:rPr>
      </w:pPr>
      <w:bookmarkStart w:id="730" w:name="_Toc81513728"/>
      <w:bookmarkStart w:id="731" w:name="_Toc89691209"/>
      <w:bookmarkStart w:id="732" w:name="_Toc133346599"/>
      <w:r w:rsidRPr="009A1923">
        <w:rPr>
          <w:lang w:eastAsia="ko-KR"/>
        </w:rPr>
        <w:t>4.</w:t>
      </w:r>
      <w:r>
        <w:rPr>
          <w:lang w:eastAsia="ko-KR"/>
        </w:rPr>
        <w:t>8</w:t>
      </w:r>
      <w:r w:rsidRPr="009A1923">
        <w:rPr>
          <w:lang w:eastAsia="ko-KR"/>
        </w:rPr>
        <w:t>.3</w:t>
      </w:r>
      <w:r w:rsidRPr="009A1923">
        <w:rPr>
          <w:lang w:eastAsia="ko-KR"/>
        </w:rPr>
        <w:tab/>
        <w:t>Conclusion - Impact on normative work</w:t>
      </w:r>
      <w:bookmarkEnd w:id="730"/>
      <w:bookmarkEnd w:id="731"/>
      <w:bookmarkEnd w:id="732"/>
    </w:p>
    <w:p w14:paraId="69EC0C1F" w14:textId="55405B93" w:rsidR="00170EEF" w:rsidRDefault="00A83C3F" w:rsidP="00170EEF">
      <w:pPr>
        <w:rPr>
          <w:lang w:eastAsia="ko-KR"/>
        </w:rPr>
      </w:pPr>
      <w:r>
        <w:rPr>
          <w:lang w:eastAsia="ko-KR"/>
        </w:rPr>
        <w:t>The potential requirements and solution proposed by potential solution #1 for Energy saving compensation procedure for the 5G are proposed to be introduced in the normative specification TS 28.310 [</w:t>
      </w:r>
      <w:r w:rsidR="00DF3D6F">
        <w:rPr>
          <w:lang w:eastAsia="ko-KR"/>
        </w:rPr>
        <w:t>13</w:t>
      </w:r>
      <w:r>
        <w:rPr>
          <w:lang w:eastAsia="ko-KR"/>
        </w:rPr>
        <w:t>].</w:t>
      </w:r>
    </w:p>
    <w:p w14:paraId="716826AD" w14:textId="41D4CC6F" w:rsidR="00DF3D6F" w:rsidRPr="003B3968" w:rsidRDefault="00DF3D6F" w:rsidP="00DF3D6F">
      <w:pPr>
        <w:pStyle w:val="Heading2"/>
      </w:pPr>
      <w:bookmarkStart w:id="733" w:name="_Toc133346600"/>
      <w:r>
        <w:t>4</w:t>
      </w:r>
      <w:r w:rsidRPr="003B3968">
        <w:t>.</w:t>
      </w:r>
      <w:r>
        <w:t>9</w:t>
      </w:r>
      <w:r w:rsidRPr="003B3968">
        <w:tab/>
        <w:t>Key Issue #</w:t>
      </w:r>
      <w:r>
        <w:t>9</w:t>
      </w:r>
      <w:r w:rsidRPr="003B3968">
        <w:t xml:space="preserve">: </w:t>
      </w:r>
      <w:r>
        <w:t>RAN energy saving when using backup batteries</w:t>
      </w:r>
      <w:bookmarkEnd w:id="733"/>
      <w:r w:rsidRPr="003B3968">
        <w:t xml:space="preserve"> </w:t>
      </w:r>
    </w:p>
    <w:p w14:paraId="43A09D87" w14:textId="3AB6A2AD" w:rsidR="00DF3D6F" w:rsidRPr="005A7823" w:rsidRDefault="00DF3D6F" w:rsidP="00DF3D6F">
      <w:pPr>
        <w:pStyle w:val="Heading3"/>
        <w:rPr>
          <w:rFonts w:eastAsiaTheme="minorEastAsia"/>
          <w:lang w:eastAsia="zh-CN"/>
        </w:rPr>
      </w:pPr>
      <w:bookmarkStart w:id="734" w:name="_Toc133346601"/>
      <w:r>
        <w:rPr>
          <w:lang w:eastAsia="ko-KR"/>
        </w:rPr>
        <w:t>4</w:t>
      </w:r>
      <w:r w:rsidRPr="003B3968">
        <w:rPr>
          <w:lang w:eastAsia="ko-KR"/>
        </w:rPr>
        <w:t>.</w:t>
      </w:r>
      <w:r>
        <w:rPr>
          <w:lang w:eastAsia="ko-KR"/>
        </w:rPr>
        <w:t>9</w:t>
      </w:r>
      <w:r w:rsidRPr="003B3968">
        <w:rPr>
          <w:lang w:eastAsia="ko-KR"/>
        </w:rPr>
        <w:t>.1</w:t>
      </w:r>
      <w:r w:rsidRPr="003B3968">
        <w:rPr>
          <w:lang w:eastAsia="ko-KR"/>
        </w:rPr>
        <w:tab/>
        <w:t>Description</w:t>
      </w:r>
      <w:bookmarkEnd w:id="734"/>
    </w:p>
    <w:p w14:paraId="03C8266E" w14:textId="5FC39B2E" w:rsidR="00DF3D6F" w:rsidRPr="00E23A0D" w:rsidRDefault="00DF3D6F" w:rsidP="00DF3D6F">
      <w:pPr>
        <w:pStyle w:val="Heading4"/>
        <w:rPr>
          <w:lang w:eastAsia="ko-KR"/>
        </w:rPr>
      </w:pPr>
      <w:bookmarkStart w:id="735" w:name="_Toc133346602"/>
      <w:r>
        <w:rPr>
          <w:lang w:eastAsia="ko-KR"/>
        </w:rPr>
        <w:t>4.9.1.1</w:t>
      </w:r>
      <w:r>
        <w:rPr>
          <w:lang w:eastAsia="ko-KR"/>
        </w:rPr>
        <w:tab/>
        <w:t>Introduction</w:t>
      </w:r>
      <w:bookmarkEnd w:id="735"/>
    </w:p>
    <w:p w14:paraId="3076EA08" w14:textId="77777777" w:rsidR="00DF3D6F" w:rsidRPr="00926D86" w:rsidRDefault="00DF3D6F" w:rsidP="00DF3D6F">
      <w:r w:rsidRPr="00EB54C2">
        <w:t xml:space="preserve">When RAN </w:t>
      </w:r>
      <w:r>
        <w:t>faces</w:t>
      </w:r>
      <w:r w:rsidRPr="00EB54C2">
        <w:t xml:space="preserve"> main power failure, it</w:t>
      </w:r>
      <w:r>
        <w:t xml:space="preserve"> </w:t>
      </w:r>
      <w:r w:rsidRPr="00EB54C2">
        <w:t>is supported by backup batter</w:t>
      </w:r>
      <w:r>
        <w:t xml:space="preserve">ies to </w:t>
      </w:r>
      <w:r>
        <w:rPr>
          <w:rFonts w:hint="eastAsia"/>
          <w:lang w:eastAsia="zh-CN"/>
        </w:rPr>
        <w:t>p</w:t>
      </w:r>
      <w:r>
        <w:t>rolong the service</w:t>
      </w:r>
      <w:r>
        <w:rPr>
          <w:lang w:eastAsia="zh-CN"/>
        </w:rPr>
        <w:t xml:space="preserve">. However, </w:t>
      </w:r>
      <w:r>
        <w:t xml:space="preserve">due to </w:t>
      </w:r>
      <w:r w:rsidRPr="00EB54C2">
        <w:t>cost and deployment space</w:t>
      </w:r>
      <w:r>
        <w:t xml:space="preserve"> considerations, batteries may have insufficient lifespan</w:t>
      </w:r>
      <w:r w:rsidRPr="00EB54C2">
        <w:t>.</w:t>
      </w:r>
      <w:r>
        <w:t xml:space="preserve"> As a result, </w:t>
      </w:r>
      <w:r>
        <w:rPr>
          <w:lang w:val="en-US"/>
        </w:rPr>
        <w:t>the period of service time supported by backup batteries may not meet demand, but may be extended by RAN energy saving actions.</w:t>
      </w:r>
    </w:p>
    <w:p w14:paraId="5CFD04DA" w14:textId="77777777" w:rsidR="00DF3D6F" w:rsidRDefault="00DF3D6F" w:rsidP="00DF3D6F">
      <w:r>
        <w:t xml:space="preserve">RAN energy saving </w:t>
      </w:r>
      <w:r w:rsidRPr="00012F05">
        <w:t>achieved by executing energy saving actions</w:t>
      </w:r>
      <w:r>
        <w:t xml:space="preserve"> is especially crucial when using backup batteries, and satisfy the following requirements:</w:t>
      </w:r>
    </w:p>
    <w:p w14:paraId="71B01820" w14:textId="77777777" w:rsidR="00DF3D6F" w:rsidRDefault="00DF3D6F" w:rsidP="00DF3D6F">
      <w:pPr>
        <w:pStyle w:val="B1"/>
      </w:pPr>
      <w:r>
        <w:t># energy saving requirement: the period of time batteries can provide service needs to be maximized, which needs the help of RAN energy saving;</w:t>
      </w:r>
    </w:p>
    <w:p w14:paraId="0B9A8A46" w14:textId="77777777" w:rsidR="00DF3D6F" w:rsidRDefault="00DF3D6F" w:rsidP="00DF3D6F">
      <w:pPr>
        <w:pStyle w:val="B1"/>
      </w:pPr>
      <w:r>
        <w:t># QoS requirement: the influence on QoS should also be considered when taking energy saving actions.</w:t>
      </w:r>
    </w:p>
    <w:p w14:paraId="42B762A4" w14:textId="77777777" w:rsidR="00DF3D6F" w:rsidRDefault="00DF3D6F" w:rsidP="00DF3D6F">
      <w:r>
        <w:rPr>
          <w:rFonts w:hint="eastAsia"/>
          <w:lang w:eastAsia="zh-CN"/>
        </w:rPr>
        <w:t>Hence</w:t>
      </w:r>
      <w:r>
        <w:t xml:space="preserve">, when using backup batteries, it is much important </w:t>
      </w:r>
      <w:r w:rsidRPr="00012F05">
        <w:t xml:space="preserve">to manage energy saving actions to balance </w:t>
      </w:r>
      <w:r>
        <w:t>the energy saving</w:t>
      </w:r>
      <w:r w:rsidRPr="00012F05">
        <w:t xml:space="preserve"> </w:t>
      </w:r>
      <w:r>
        <w:t>requirement and</w:t>
      </w:r>
      <w:r w:rsidRPr="00012F05">
        <w:t xml:space="preserve"> the </w:t>
      </w:r>
      <w:r>
        <w:t>QoS</w:t>
      </w:r>
      <w:r w:rsidRPr="00012F05">
        <w:t xml:space="preserve"> </w:t>
      </w:r>
      <w:r>
        <w:t>requirement</w:t>
      </w:r>
      <w:r w:rsidRPr="00012F05">
        <w:t>.</w:t>
      </w:r>
      <w:r>
        <w:t xml:space="preserve"> For example, 3GPP Management System could manage the energy saving actions sent to gNB according to the backup batteries situation and the QoS requirement.</w:t>
      </w:r>
    </w:p>
    <w:p w14:paraId="105004CC" w14:textId="77777777" w:rsidR="00DF3D6F" w:rsidRDefault="00DF3D6F" w:rsidP="00DF3D6F"/>
    <w:p w14:paraId="68D4CA11" w14:textId="77777777" w:rsidR="00DF3D6F" w:rsidRPr="00FA2CEB" w:rsidRDefault="00DF3D6F" w:rsidP="00DF3D6F">
      <w:pPr>
        <w:jc w:val="center"/>
      </w:pPr>
      <w:r>
        <w:rPr>
          <w:noProof/>
        </w:rPr>
        <w:drawing>
          <wp:inline distT="0" distB="0" distL="0" distR="0" wp14:anchorId="407EEA89" wp14:editId="5FF86C13">
            <wp:extent cx="4127500" cy="240339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144300" cy="2413180"/>
                    </a:xfrm>
                    <a:prstGeom prst="rect">
                      <a:avLst/>
                    </a:prstGeom>
                    <a:noFill/>
                  </pic:spPr>
                </pic:pic>
              </a:graphicData>
            </a:graphic>
          </wp:inline>
        </w:drawing>
      </w:r>
    </w:p>
    <w:p w14:paraId="4658E4B6" w14:textId="12118C92" w:rsidR="00DF3D6F" w:rsidRPr="00F67606" w:rsidRDefault="00DF3D6F" w:rsidP="00DF3D6F">
      <w:pPr>
        <w:jc w:val="center"/>
        <w:rPr>
          <w:lang w:val="en-US"/>
        </w:rPr>
      </w:pPr>
      <w:r w:rsidRPr="00F67606">
        <w:rPr>
          <w:lang w:val="en-US"/>
        </w:rPr>
        <w:lastRenderedPageBreak/>
        <w:t>Figure 4.</w:t>
      </w:r>
      <w:r>
        <w:rPr>
          <w:lang w:val="en-US"/>
        </w:rPr>
        <w:t>9</w:t>
      </w:r>
      <w:r w:rsidRPr="00F67606">
        <w:rPr>
          <w:lang w:val="en-US"/>
        </w:rPr>
        <w:t xml:space="preserve">.1-1: gNB and </w:t>
      </w:r>
      <w:r>
        <w:rPr>
          <w:lang w:val="en-US"/>
        </w:rPr>
        <w:t>backup batteries.</w:t>
      </w:r>
    </w:p>
    <w:p w14:paraId="5B4B0198" w14:textId="77777777" w:rsidR="00DF3D6F" w:rsidRPr="007D7391" w:rsidRDefault="00DF3D6F" w:rsidP="00DF3D6F">
      <w:pPr>
        <w:rPr>
          <w:lang w:val="en-US"/>
        </w:rPr>
      </w:pPr>
    </w:p>
    <w:p w14:paraId="6788F823" w14:textId="710C7250" w:rsidR="00DF3D6F" w:rsidRPr="00E23A0D" w:rsidRDefault="00DF3D6F" w:rsidP="00DF3D6F">
      <w:pPr>
        <w:pStyle w:val="Heading4"/>
        <w:rPr>
          <w:lang w:eastAsia="ko-KR"/>
        </w:rPr>
      </w:pPr>
      <w:bookmarkStart w:id="736" w:name="_Toc133346603"/>
      <w:r>
        <w:rPr>
          <w:lang w:eastAsia="ko-KR"/>
        </w:rPr>
        <w:t>4.9.1.2</w:t>
      </w:r>
      <w:r>
        <w:rPr>
          <w:lang w:eastAsia="ko-KR"/>
        </w:rPr>
        <w:tab/>
        <w:t>Potential requirements</w:t>
      </w:r>
      <w:bookmarkEnd w:id="736"/>
    </w:p>
    <w:p w14:paraId="0CA44157" w14:textId="509EF2C4" w:rsidR="00DF3D6F" w:rsidRDefault="00DF3D6F" w:rsidP="00DF3D6F">
      <w:pPr>
        <w:rPr>
          <w:lang w:eastAsia="zh-CN"/>
        </w:rPr>
      </w:pPr>
      <w:r>
        <w:t>REQ-ES_BB-1</w:t>
      </w:r>
      <w:r>
        <w:rPr>
          <w:lang w:eastAsia="zh-CN"/>
        </w:rPr>
        <w:t xml:space="preserve">: </w:t>
      </w:r>
      <w:r w:rsidRPr="00D6612B">
        <w:t>The 3GPP management system should be able to monitor the state of</w:t>
      </w:r>
      <w:r>
        <w:t xml:space="preserve"> </w:t>
      </w:r>
      <w:r>
        <w:rPr>
          <w:rFonts w:hint="eastAsia"/>
          <w:lang w:eastAsia="zh-CN"/>
        </w:rPr>
        <w:t>char</w:t>
      </w:r>
      <w:r>
        <w:rPr>
          <w:lang w:eastAsia="zh-CN"/>
        </w:rPr>
        <w:t xml:space="preserve">ge and discharge of </w:t>
      </w:r>
      <w:r w:rsidRPr="00D6612B">
        <w:t>backup batteries</w:t>
      </w:r>
      <w:r>
        <w:t xml:space="preserve"> of gNBs</w:t>
      </w:r>
      <w:r w:rsidRPr="00DF3D6F">
        <w:t>, i.e. it should be able to know the UPS battery capacity at any time</w:t>
      </w:r>
      <w:r>
        <w:rPr>
          <w:rFonts w:hint="eastAsia"/>
          <w:lang w:eastAsia="zh-CN"/>
        </w:rPr>
        <w:t>.</w:t>
      </w:r>
    </w:p>
    <w:p w14:paraId="146B6C4B" w14:textId="77777777" w:rsidR="00DF3D6F" w:rsidRDefault="00DF3D6F" w:rsidP="00DF3D6F">
      <w:r>
        <w:t>REQ-ES_BB-2</w:t>
      </w:r>
      <w:r>
        <w:rPr>
          <w:lang w:eastAsia="zh-CN"/>
        </w:rPr>
        <w:t xml:space="preserve">: </w:t>
      </w:r>
      <w:r>
        <w:t>The 3GPP management system should be able to monitor the state of the main power supply of gNBs.</w:t>
      </w:r>
    </w:p>
    <w:p w14:paraId="782629DF" w14:textId="12A825ED" w:rsidR="00DF3D6F" w:rsidRPr="00394DD2" w:rsidRDefault="00DF3D6F" w:rsidP="00DF3D6F">
      <w:pPr>
        <w:pStyle w:val="Heading3"/>
        <w:rPr>
          <w:lang w:val="en-US" w:eastAsia="ko-KR"/>
        </w:rPr>
      </w:pPr>
      <w:bookmarkStart w:id="737" w:name="_Toc133346604"/>
      <w:r w:rsidRPr="00394DD2">
        <w:rPr>
          <w:lang w:val="en-US" w:eastAsia="ko-KR"/>
        </w:rPr>
        <w:t>4.</w:t>
      </w:r>
      <w:r>
        <w:rPr>
          <w:lang w:val="en-US" w:eastAsia="ko-KR"/>
        </w:rPr>
        <w:t>9</w:t>
      </w:r>
      <w:r w:rsidRPr="00394DD2">
        <w:rPr>
          <w:lang w:val="en-US" w:eastAsia="ko-KR"/>
        </w:rPr>
        <w:t>.2</w:t>
      </w:r>
      <w:r w:rsidRPr="00394DD2">
        <w:rPr>
          <w:lang w:val="en-US" w:eastAsia="ko-KR"/>
        </w:rPr>
        <w:tab/>
        <w:t>Potential solutions</w:t>
      </w:r>
      <w:bookmarkEnd w:id="737"/>
    </w:p>
    <w:p w14:paraId="6B214BCA" w14:textId="065D1364" w:rsidR="00DF3D6F" w:rsidRPr="003B3968" w:rsidRDefault="00DF3D6F" w:rsidP="00DF3D6F">
      <w:pPr>
        <w:pStyle w:val="Heading4"/>
        <w:rPr>
          <w:lang w:val="en-US"/>
        </w:rPr>
      </w:pPr>
      <w:bookmarkStart w:id="738" w:name="_Toc133346605"/>
      <w:r>
        <w:rPr>
          <w:lang w:val="en-US"/>
        </w:rPr>
        <w:t>4</w:t>
      </w:r>
      <w:r w:rsidRPr="003B3968">
        <w:rPr>
          <w:lang w:val="en-US"/>
        </w:rPr>
        <w:t>.</w:t>
      </w:r>
      <w:r>
        <w:rPr>
          <w:lang w:val="en-US"/>
        </w:rPr>
        <w:t>9</w:t>
      </w:r>
      <w:r w:rsidRPr="003B3968">
        <w:rPr>
          <w:lang w:val="en-US"/>
        </w:rPr>
        <w:t>.2.</w:t>
      </w:r>
      <w:r>
        <w:rPr>
          <w:lang w:val="en-US"/>
        </w:rPr>
        <w:t>1</w:t>
      </w:r>
      <w:r w:rsidRPr="003B3968">
        <w:rPr>
          <w:lang w:val="en-US"/>
        </w:rPr>
        <w:tab/>
        <w:t>Potential solution #</w:t>
      </w:r>
      <w:del w:id="739" w:author="Huawei" w:date="2023-04-25T14:46:00Z">
        <w:r w:rsidRPr="003B3968" w:rsidDel="00946E05">
          <w:rPr>
            <w:lang w:val="en-US"/>
          </w:rPr>
          <w:delText>&lt;i&gt;</w:delText>
        </w:r>
      </w:del>
      <w:ins w:id="740" w:author="Huawei" w:date="2023-04-25T14:46:00Z">
        <w:r w:rsidR="00946E05">
          <w:rPr>
            <w:lang w:val="en-US"/>
          </w:rPr>
          <w:t>1</w:t>
        </w:r>
      </w:ins>
      <w:r w:rsidRPr="003B3968">
        <w:rPr>
          <w:lang w:val="en-US"/>
        </w:rPr>
        <w:t xml:space="preserve">: </w:t>
      </w:r>
      <w:ins w:id="741" w:author="Huawei" w:date="2023-04-25T14:46:00Z">
        <w:r w:rsidR="00946E05" w:rsidRPr="00946E05">
          <w:rPr>
            <w:lang w:val="en-US"/>
          </w:rPr>
          <w:t>based on information of backup batteries as per ETSI ES 202 336-11 [</w:t>
        </w:r>
      </w:ins>
      <w:ins w:id="742" w:author="Huawei" w:date="2023-04-25T20:21:00Z">
        <w:r w:rsidR="005B2FD5">
          <w:rPr>
            <w:lang w:val="en-US"/>
          </w:rPr>
          <w:t>18</w:t>
        </w:r>
      </w:ins>
      <w:ins w:id="743" w:author="Huawei" w:date="2023-04-25T14:46:00Z">
        <w:r w:rsidR="00946E05" w:rsidRPr="00946E05">
          <w:rPr>
            <w:lang w:val="en-US"/>
          </w:rPr>
          <w:t>]</w:t>
        </w:r>
      </w:ins>
      <w:del w:id="744" w:author="Huawei" w:date="2023-04-25T14:46:00Z">
        <w:r w:rsidRPr="003B3968" w:rsidDel="00946E05">
          <w:rPr>
            <w:lang w:val="en-US"/>
          </w:rPr>
          <w:delText>&lt;Potential Solution i Title&gt;</w:delText>
        </w:r>
        <w:bookmarkEnd w:id="738"/>
        <w:r w:rsidRPr="003B3968" w:rsidDel="00946E05">
          <w:rPr>
            <w:lang w:val="en-US"/>
          </w:rPr>
          <w:delText xml:space="preserve"> </w:delText>
        </w:r>
      </w:del>
    </w:p>
    <w:p w14:paraId="77658748" w14:textId="153C1631" w:rsidR="00DF3D6F" w:rsidRPr="003B3968" w:rsidRDefault="00DF3D6F" w:rsidP="00DF3D6F">
      <w:pPr>
        <w:pStyle w:val="Heading5"/>
        <w:rPr>
          <w:lang w:eastAsia="ko-KR"/>
        </w:rPr>
      </w:pPr>
      <w:bookmarkStart w:id="745" w:name="_Toc133346606"/>
      <w:r>
        <w:rPr>
          <w:lang w:eastAsia="ko-KR"/>
        </w:rPr>
        <w:t>4</w:t>
      </w:r>
      <w:r w:rsidRPr="003B3968">
        <w:rPr>
          <w:lang w:eastAsia="ko-KR"/>
        </w:rPr>
        <w:t>.</w:t>
      </w:r>
      <w:r>
        <w:rPr>
          <w:lang w:eastAsia="ko-KR"/>
        </w:rPr>
        <w:t>9</w:t>
      </w:r>
      <w:r w:rsidRPr="003B3968">
        <w:rPr>
          <w:lang w:eastAsia="ko-KR"/>
        </w:rPr>
        <w:t>.2.</w:t>
      </w:r>
      <w:r>
        <w:rPr>
          <w:lang w:eastAsia="ko-KR"/>
        </w:rPr>
        <w:t>1</w:t>
      </w:r>
      <w:r w:rsidRPr="003B3968">
        <w:rPr>
          <w:lang w:eastAsia="ko-KR"/>
        </w:rPr>
        <w:t>.1</w:t>
      </w:r>
      <w:r w:rsidRPr="003B3968">
        <w:rPr>
          <w:lang w:eastAsia="ko-KR"/>
        </w:rPr>
        <w:tab/>
        <w:t>Introduction</w:t>
      </w:r>
      <w:bookmarkEnd w:id="745"/>
    </w:p>
    <w:p w14:paraId="283C06CF" w14:textId="5102A04E" w:rsidR="00946E05" w:rsidRDefault="00DF3D6F" w:rsidP="00946E05">
      <w:pPr>
        <w:rPr>
          <w:ins w:id="746" w:author="Huawei" w:date="2023-04-25T14:46:00Z"/>
        </w:rPr>
      </w:pPr>
      <w:del w:id="747" w:author="Huawei" w:date="2023-04-25T14:47:00Z">
        <w:r w:rsidRPr="002B67C4" w:rsidDel="00946E05">
          <w:delText>Editor's Note:</w:delText>
        </w:r>
        <w:r w:rsidRPr="002B67C4" w:rsidDel="00946E05">
          <w:tab/>
          <w:delText>This clause describes briefly the potential solution at a high-level.</w:delText>
        </w:r>
      </w:del>
      <w:ins w:id="748" w:author="Huawei" w:date="2023-04-25T14:46:00Z">
        <w:r w:rsidR="00946E05">
          <w:t xml:space="preserve">This potential solution relies partly on </w:t>
        </w:r>
        <w:r w:rsidR="00946E05" w:rsidRPr="00663346">
          <w:t>ETSI ES 202 336-11 [</w:t>
        </w:r>
      </w:ins>
      <w:ins w:id="749" w:author="Huawei" w:date="2023-04-25T14:47:00Z">
        <w:r w:rsidR="00946E05">
          <w:t>18</w:t>
        </w:r>
      </w:ins>
      <w:ins w:id="750" w:author="Huawei" w:date="2023-04-25T14:46:00Z">
        <w:r w:rsidR="00946E05" w:rsidRPr="00663346">
          <w:t>]</w:t>
        </w:r>
        <w:r w:rsidR="00946E05">
          <w:t xml:space="preserve"> which defines:</w:t>
        </w:r>
      </w:ins>
    </w:p>
    <w:p w14:paraId="21DE0480" w14:textId="77777777" w:rsidR="00946E05" w:rsidRDefault="00946E05" w:rsidP="00946E05">
      <w:pPr>
        <w:pStyle w:val="B1"/>
        <w:rPr>
          <w:ins w:id="751" w:author="Huawei" w:date="2023-04-25T14:46:00Z"/>
        </w:rPr>
      </w:pPr>
      <w:ins w:id="752" w:author="Huawei" w:date="2023-04-25T14:46:00Z">
        <w:r>
          <w:t># monitored and controlled battery system architectures,</w:t>
        </w:r>
      </w:ins>
    </w:p>
    <w:p w14:paraId="6E41C994" w14:textId="5D5F590C" w:rsidR="00946E05" w:rsidRPr="002B67C4" w:rsidRDefault="00946E05" w:rsidP="00EA58D8">
      <w:pPr>
        <w:pStyle w:val="B1"/>
      </w:pPr>
      <w:ins w:id="753" w:author="Huawei" w:date="2023-04-25T14:46:00Z">
        <w:r>
          <w:t># the information exchanged between a battery system (in a telecom site) and a remote management application.</w:t>
        </w:r>
      </w:ins>
    </w:p>
    <w:p w14:paraId="634028A8" w14:textId="04F76C6C" w:rsidR="00DF3D6F" w:rsidRPr="003B3968" w:rsidRDefault="00DF3D6F" w:rsidP="00DF3D6F">
      <w:pPr>
        <w:pStyle w:val="Heading5"/>
        <w:rPr>
          <w:lang w:eastAsia="ko-KR"/>
        </w:rPr>
      </w:pPr>
      <w:bookmarkStart w:id="754" w:name="_Toc133346607"/>
      <w:r>
        <w:rPr>
          <w:lang w:eastAsia="ko-KR"/>
        </w:rPr>
        <w:t>4</w:t>
      </w:r>
      <w:r w:rsidRPr="003B3968">
        <w:rPr>
          <w:lang w:eastAsia="ko-KR"/>
        </w:rPr>
        <w:t>.</w:t>
      </w:r>
      <w:r>
        <w:rPr>
          <w:lang w:eastAsia="ko-KR"/>
        </w:rPr>
        <w:t>9</w:t>
      </w:r>
      <w:r w:rsidRPr="003B3968">
        <w:rPr>
          <w:lang w:eastAsia="ko-KR"/>
        </w:rPr>
        <w:t>.2.</w:t>
      </w:r>
      <w:r>
        <w:rPr>
          <w:lang w:eastAsia="ko-KR"/>
        </w:rPr>
        <w:t>1</w:t>
      </w:r>
      <w:r w:rsidRPr="003B3968">
        <w:rPr>
          <w:lang w:eastAsia="ko-KR"/>
        </w:rPr>
        <w:t>.2</w:t>
      </w:r>
      <w:r w:rsidRPr="003B3968">
        <w:rPr>
          <w:lang w:eastAsia="ko-KR"/>
        </w:rPr>
        <w:tab/>
        <w:t>Description</w:t>
      </w:r>
      <w:bookmarkEnd w:id="754"/>
    </w:p>
    <w:p w14:paraId="4BAEE7C3" w14:textId="6B1DE742" w:rsidR="00EA58D8" w:rsidRDefault="00DF3D6F" w:rsidP="00EA58D8">
      <w:pPr>
        <w:rPr>
          <w:ins w:id="755" w:author="Huawei" w:date="2023-04-25T14:48:00Z"/>
        </w:rPr>
      </w:pPr>
      <w:del w:id="756" w:author="Huawei" w:date="2023-04-25T14:49:00Z">
        <w:r w:rsidRPr="002B67C4" w:rsidDel="00EA58D8">
          <w:delText>Editor's Note:</w:delText>
        </w:r>
        <w:r w:rsidRPr="002B67C4" w:rsidDel="00EA58D8">
          <w:tab/>
          <w:delText>This clause further details the potential solution and any assumptions made.</w:delText>
        </w:r>
      </w:del>
      <w:ins w:id="757" w:author="Huawei" w:date="2023-04-25T14:48:00Z">
        <w:r w:rsidR="00EA58D8">
          <w:t xml:space="preserve">Clause 4 of </w:t>
        </w:r>
        <w:bookmarkStart w:id="758" w:name="_Hlk125979181"/>
        <w:r w:rsidR="00EA58D8" w:rsidRPr="00663346">
          <w:t>ETSI ES 202 336-11 [</w:t>
        </w:r>
        <w:r w:rsidR="00EA58D8">
          <w:t>18</w:t>
        </w:r>
        <w:r w:rsidR="00EA58D8" w:rsidRPr="00663346">
          <w:t>]</w:t>
        </w:r>
        <w:r w:rsidR="00EA58D8">
          <w:t xml:space="preserve"> </w:t>
        </w:r>
        <w:bookmarkEnd w:id="758"/>
        <w:r w:rsidR="00EA58D8">
          <w:t xml:space="preserve">lists the </w:t>
        </w:r>
        <w:bookmarkStart w:id="759" w:name="_Hlk125980065"/>
        <w:r w:rsidR="00EA58D8">
          <w:t xml:space="preserve">information that can be monitored and controlled via the interface between the battery system and the remote management </w:t>
        </w:r>
        <w:bookmarkEnd w:id="759"/>
        <w:r w:rsidR="00EA58D8">
          <w:t>application:</w:t>
        </w:r>
      </w:ins>
    </w:p>
    <w:p w14:paraId="0FFE1103" w14:textId="2BC9BF9A" w:rsidR="00EA58D8" w:rsidRDefault="00EA58D8" w:rsidP="00EA58D8">
      <w:pPr>
        <w:pStyle w:val="B1"/>
        <w:rPr>
          <w:ins w:id="760" w:author="Huawei" w:date="2023-04-25T14:48:00Z"/>
        </w:rPr>
      </w:pPr>
      <w:ins w:id="761" w:author="Huawei" w:date="2023-04-25T14:48:00Z">
        <w:r>
          <w:t xml:space="preserve">- State of Charge (SoC) for each </w:t>
        </w:r>
        <w:r w:rsidRPr="00060628">
          <w:t>Integrated Battery System (IBS – see definition in ETSI ES 202 336-11 [</w:t>
        </w:r>
      </w:ins>
      <w:ins w:id="762" w:author="Huawei" w:date="2023-04-25T14:49:00Z">
        <w:r>
          <w:t>18</w:t>
        </w:r>
      </w:ins>
      <w:ins w:id="763" w:author="Huawei" w:date="2023-04-25T14:48:00Z">
        <w:r w:rsidRPr="00060628">
          <w:t>] clause 3.1)</w:t>
        </w:r>
        <w:r>
          <w:t>.</w:t>
        </w:r>
      </w:ins>
    </w:p>
    <w:p w14:paraId="20DF6C85" w14:textId="539CCF1D" w:rsidR="00EA58D8" w:rsidRDefault="00EA58D8" w:rsidP="00EA58D8">
      <w:pPr>
        <w:rPr>
          <w:ins w:id="764" w:author="Huawei" w:date="2023-04-25T14:48:00Z"/>
        </w:rPr>
      </w:pPr>
      <w:ins w:id="765" w:author="Huawei" w:date="2023-04-25T14:48:00Z">
        <w:r>
          <w:t xml:space="preserve">Annex A (respectively annex B) of </w:t>
        </w:r>
        <w:r w:rsidRPr="001F463A">
          <w:t>ETSI ES 202 336-11 [</w:t>
        </w:r>
      </w:ins>
      <w:ins w:id="766" w:author="Huawei" w:date="2023-04-25T14:49:00Z">
        <w:r>
          <w:t>18</w:t>
        </w:r>
      </w:ins>
      <w:ins w:id="767" w:author="Huawei" w:date="2023-04-25T14:48:00Z">
        <w:r w:rsidRPr="001F463A">
          <w:t xml:space="preserve">] </w:t>
        </w:r>
        <w:r>
          <w:t>provides the list of mandatory (resp. non-mandatory) monitoring / supervision information, amongst which the following two attributes can be extracted:</w:t>
        </w:r>
      </w:ins>
    </w:p>
    <w:p w14:paraId="3652E848" w14:textId="77777777" w:rsidR="00EA58D8" w:rsidRDefault="00EA58D8" w:rsidP="00EA58D8">
      <w:pPr>
        <w:pStyle w:val="B1"/>
        <w:rPr>
          <w:ins w:id="768" w:author="Huawei" w:date="2023-04-25T14:48:00Z"/>
        </w:rPr>
      </w:pPr>
      <w:ins w:id="769" w:author="Huawei" w:date="2023-04-25T14:48:00Z">
        <w:r>
          <w:rPr>
            <w:rFonts w:hint="eastAsia"/>
          </w:rPr>
          <w:t>- O</w:t>
        </w:r>
        <w:r>
          <w:t>perating mode: it represents the working status of backup batteries. The enumeration value of operating mode could be charge, discharge, float charge, sleep, and safe. The change of operating mode is a monitored event and can be sent out from the on-site battery system to a remote management application.</w:t>
        </w:r>
      </w:ins>
    </w:p>
    <w:p w14:paraId="25A5F450" w14:textId="77777777" w:rsidR="00EA58D8" w:rsidRDefault="00EA58D8" w:rsidP="00EA58D8">
      <w:pPr>
        <w:pStyle w:val="B1"/>
        <w:rPr>
          <w:ins w:id="770" w:author="Huawei" w:date="2023-04-25T14:48:00Z"/>
        </w:rPr>
      </w:pPr>
      <w:ins w:id="771" w:author="Huawei" w:date="2023-04-25T14:48:00Z">
        <w:r>
          <w:t xml:space="preserve">- </w:t>
        </w:r>
        <w:r w:rsidRPr="001F463A">
          <w:t>Estimated remaining battery autonomy (time)</w:t>
        </w:r>
        <w:r>
          <w:t>: it is an information which may be consulted from a remote management application to know the remaining battery autonomy time.</w:t>
        </w:r>
      </w:ins>
    </w:p>
    <w:p w14:paraId="6A9A78F3" w14:textId="7EF12952" w:rsidR="00EA58D8" w:rsidRDefault="00EA58D8" w:rsidP="00EA58D8">
      <w:pPr>
        <w:rPr>
          <w:ins w:id="772" w:author="Huawei" w:date="2023-04-25T14:48:00Z"/>
        </w:rPr>
      </w:pPr>
      <w:ins w:id="773" w:author="Huawei" w:date="2023-04-25T14:48:00Z">
        <w:r>
          <w:t xml:space="preserve">Annex C.1 of </w:t>
        </w:r>
        <w:r w:rsidRPr="00663346">
          <w:t>ETSI ES 202 336-11 [</w:t>
        </w:r>
      </w:ins>
      <w:ins w:id="774" w:author="Huawei" w:date="2023-04-25T14:49:00Z">
        <w:r>
          <w:t>18</w:t>
        </w:r>
      </w:ins>
      <w:ins w:id="775" w:author="Huawei" w:date="2023-04-25T14:48:00Z">
        <w:r w:rsidRPr="00663346">
          <w:t>]</w:t>
        </w:r>
        <w:r>
          <w:t xml:space="preserve"> provides the structure of an XML document which can be used to control and monitor battery systems from a remote management application.</w:t>
        </w:r>
      </w:ins>
    </w:p>
    <w:p w14:paraId="431F04F4" w14:textId="77777777" w:rsidR="00EA58D8" w:rsidRDefault="00EA58D8" w:rsidP="00EA58D8">
      <w:pPr>
        <w:rPr>
          <w:ins w:id="776" w:author="Huawei" w:date="2023-04-25T14:48:00Z"/>
        </w:rPr>
      </w:pPr>
      <w:ins w:id="777" w:author="Huawei" w:date="2023-04-25T14:48:00Z">
        <w:r>
          <w:t>Where (i.e. in which SDO) and when the aforementioned information and data models are specified is FFS.</w:t>
        </w:r>
      </w:ins>
    </w:p>
    <w:p w14:paraId="180DD617" w14:textId="5C160946" w:rsidR="00EA58D8" w:rsidRDefault="00EA58D8" w:rsidP="00EA58D8">
      <w:pPr>
        <w:pStyle w:val="Heading3"/>
        <w:rPr>
          <w:ins w:id="778" w:author="Huawei" w:date="2023-04-25T14:48:00Z"/>
          <w:lang w:val="en-US" w:eastAsia="ko-KR"/>
        </w:rPr>
      </w:pPr>
      <w:bookmarkStart w:id="779" w:name="_Toc133346608"/>
      <w:ins w:id="780" w:author="Huawei" w:date="2023-04-25T14:48:00Z">
        <w:r w:rsidRPr="00394DD2">
          <w:rPr>
            <w:lang w:val="en-US" w:eastAsia="ko-KR"/>
          </w:rPr>
          <w:t>4.</w:t>
        </w:r>
        <w:r>
          <w:rPr>
            <w:lang w:val="en-US" w:eastAsia="ko-KR"/>
          </w:rPr>
          <w:t>9</w:t>
        </w:r>
        <w:r w:rsidRPr="00394DD2">
          <w:rPr>
            <w:lang w:val="en-US" w:eastAsia="ko-KR"/>
          </w:rPr>
          <w:t>.</w:t>
        </w:r>
      </w:ins>
      <w:ins w:id="781" w:author="Huawei" w:date="2023-04-25T14:49:00Z">
        <w:r>
          <w:rPr>
            <w:lang w:val="en-US" w:eastAsia="ko-KR"/>
          </w:rPr>
          <w:t>3</w:t>
        </w:r>
      </w:ins>
      <w:ins w:id="782" w:author="Huawei" w:date="2023-04-25T14:48:00Z">
        <w:r w:rsidRPr="00394DD2">
          <w:rPr>
            <w:lang w:val="en-US" w:eastAsia="ko-KR"/>
          </w:rPr>
          <w:tab/>
        </w:r>
        <w:r>
          <w:rPr>
            <w:lang w:val="en-US" w:eastAsia="ko-KR"/>
          </w:rPr>
          <w:t>Conclusion</w:t>
        </w:r>
        <w:bookmarkEnd w:id="779"/>
      </w:ins>
    </w:p>
    <w:p w14:paraId="65DAF4D7" w14:textId="77777777" w:rsidR="00EA58D8" w:rsidRDefault="00EA58D8" w:rsidP="00EA58D8">
      <w:pPr>
        <w:rPr>
          <w:ins w:id="783" w:author="Huawei" w:date="2023-04-25T14:48:00Z"/>
        </w:rPr>
      </w:pPr>
      <w:ins w:id="784" w:author="Huawei" w:date="2023-04-25T14:48:00Z">
        <w:r>
          <w:t xml:space="preserve">To fulfil the requirement </w:t>
        </w:r>
        <w:r w:rsidRPr="00FD7F36">
          <w:t>REQ-ES_BB-1</w:t>
        </w:r>
        <w:r>
          <w:t xml:space="preserve"> from clause 4.9.1.2, this potential solution #1 should be complemented with:</w:t>
        </w:r>
      </w:ins>
    </w:p>
    <w:p w14:paraId="1BEFB6B2" w14:textId="12D7555C" w:rsidR="00EA58D8" w:rsidRDefault="00EA58D8" w:rsidP="00EA58D8">
      <w:pPr>
        <w:pStyle w:val="B1"/>
        <w:rPr>
          <w:ins w:id="785" w:author="Huawei" w:date="2023-04-25T14:48:00Z"/>
        </w:rPr>
      </w:pPr>
      <w:ins w:id="786" w:author="Huawei" w:date="2023-04-25T14:48:00Z">
        <w:r>
          <w:t xml:space="preserve"># </w:t>
        </w:r>
        <w:r w:rsidRPr="00444D18">
          <w:t>an information model (Stage 2) specifying the backup battery information</w:t>
        </w:r>
        <w:r>
          <w:t xml:space="preserve"> (based on ETSI ES 202 336-11 [</w:t>
        </w:r>
      </w:ins>
      <w:ins w:id="787" w:author="Huawei" w:date="2023-04-25T20:21:00Z">
        <w:r w:rsidR="005B2FD5">
          <w:t>18</w:t>
        </w:r>
      </w:ins>
      <w:ins w:id="788" w:author="Huawei" w:date="2023-04-25T14:48:00Z">
        <w:r>
          <w:t>])</w:t>
        </w:r>
        <w:r w:rsidRPr="00444D18">
          <w:t xml:space="preserve"> that can be monitored for the NG-RAN in the 3GPP management system</w:t>
        </w:r>
        <w:r>
          <w:t>;</w:t>
        </w:r>
      </w:ins>
    </w:p>
    <w:p w14:paraId="5640954B" w14:textId="77777777" w:rsidR="00EA58D8" w:rsidRDefault="00EA58D8" w:rsidP="00EA58D8">
      <w:pPr>
        <w:pStyle w:val="B1"/>
        <w:rPr>
          <w:ins w:id="789" w:author="Huawei" w:date="2023-04-25T14:48:00Z"/>
        </w:rPr>
      </w:pPr>
      <w:ins w:id="790" w:author="Huawei" w:date="2023-04-25T14:48:00Z">
        <w:r>
          <w:t># data model(s) (Stage 3), in YAML and/or in YANG.</w:t>
        </w:r>
      </w:ins>
    </w:p>
    <w:p w14:paraId="02F6B153" w14:textId="6F4EB42C" w:rsidR="00EA58D8" w:rsidDel="00EA58D8" w:rsidRDefault="00EA58D8" w:rsidP="00EA58D8">
      <w:pPr>
        <w:rPr>
          <w:del w:id="791" w:author="Huawei" w:date="2023-04-25T14:50:00Z"/>
        </w:rPr>
      </w:pPr>
    </w:p>
    <w:p w14:paraId="664A4E50" w14:textId="71DAAA8B" w:rsidR="00386987" w:rsidDel="00EA58D8" w:rsidRDefault="00386987" w:rsidP="00386987">
      <w:pPr>
        <w:rPr>
          <w:del w:id="792" w:author="Huawei" w:date="2023-04-25T14:50:00Z"/>
        </w:rPr>
      </w:pPr>
    </w:p>
    <w:p w14:paraId="5A0461CE" w14:textId="783F08E5" w:rsidR="00386987" w:rsidRPr="003B3968" w:rsidRDefault="00386987" w:rsidP="00386987">
      <w:pPr>
        <w:pStyle w:val="Heading2"/>
      </w:pPr>
      <w:bookmarkStart w:id="793" w:name="_Toc133346609"/>
      <w:r>
        <w:t>4</w:t>
      </w:r>
      <w:r w:rsidRPr="003B3968">
        <w:t>.</w:t>
      </w:r>
      <w:r>
        <w:t>10</w:t>
      </w:r>
      <w:r w:rsidRPr="003B3968">
        <w:tab/>
      </w:r>
      <w:r>
        <w:t>Key Issue</w:t>
      </w:r>
      <w:r w:rsidRPr="003B3968">
        <w:t xml:space="preserve"> #</w:t>
      </w:r>
      <w:r>
        <w:t>10</w:t>
      </w:r>
      <w:r w:rsidRPr="003B3968">
        <w:t xml:space="preserve">: </w:t>
      </w:r>
      <w:r>
        <w:t>Digital sobriety</w:t>
      </w:r>
      <w:bookmarkEnd w:id="793"/>
      <w:r w:rsidRPr="003B3968">
        <w:t xml:space="preserve"> </w:t>
      </w:r>
    </w:p>
    <w:p w14:paraId="7528FAEB" w14:textId="46A2D2D1" w:rsidR="00386987" w:rsidRDefault="00386987" w:rsidP="00386987">
      <w:pPr>
        <w:pStyle w:val="Heading3"/>
        <w:rPr>
          <w:lang w:eastAsia="ko-KR"/>
        </w:rPr>
      </w:pPr>
      <w:bookmarkStart w:id="794" w:name="_Toc133346610"/>
      <w:r>
        <w:rPr>
          <w:lang w:eastAsia="ko-KR"/>
        </w:rPr>
        <w:t>4</w:t>
      </w:r>
      <w:r w:rsidRPr="003B3968">
        <w:rPr>
          <w:lang w:eastAsia="ko-KR"/>
        </w:rPr>
        <w:t>.</w:t>
      </w:r>
      <w:r>
        <w:rPr>
          <w:lang w:eastAsia="ko-KR"/>
        </w:rPr>
        <w:t>10</w:t>
      </w:r>
      <w:r w:rsidRPr="003B3968">
        <w:rPr>
          <w:lang w:eastAsia="ko-KR"/>
        </w:rPr>
        <w:t>.1</w:t>
      </w:r>
      <w:r w:rsidRPr="003B3968">
        <w:rPr>
          <w:lang w:eastAsia="ko-KR"/>
        </w:rPr>
        <w:tab/>
        <w:t>Description</w:t>
      </w:r>
      <w:bookmarkEnd w:id="794"/>
    </w:p>
    <w:p w14:paraId="402EF678" w14:textId="77777777" w:rsidR="00386987" w:rsidRDefault="00386987" w:rsidP="00386987">
      <w:r w:rsidRPr="00FF3C2E">
        <w:t xml:space="preserve">At SA#94 (Dec. 2021), </w:t>
      </w:r>
      <w:r>
        <w:t xml:space="preserve">TSG </w:t>
      </w:r>
      <w:r w:rsidRPr="00FF3C2E">
        <w:t>SA sent out a LS to all 3GPP WGs: SP-211621 (LS on Energy Efficiency as guiding principle for new solutions), where</w:t>
      </w:r>
      <w:r>
        <w:t xml:space="preserve"> the following was stated</w:t>
      </w:r>
      <w:r w:rsidRPr="00FF3C2E">
        <w:t>:</w:t>
      </w:r>
    </w:p>
    <w:p w14:paraId="64B21F0D" w14:textId="77777777" w:rsidR="00386987" w:rsidRDefault="00386987" w:rsidP="00386987">
      <w:r>
        <w:t>--- start of quote ---</w:t>
      </w:r>
    </w:p>
    <w:p w14:paraId="205E1E2D" w14:textId="77777777" w:rsidR="00386987" w:rsidRDefault="00386987" w:rsidP="00386987">
      <w:r>
        <w:t>“</w:t>
      </w:r>
      <w:r w:rsidRPr="003B1390">
        <w:rPr>
          <w:i/>
        </w:rPr>
        <w:t>The EE-specific efforts so far undertaken e.g., in SA5 have aimed mostly at improving the energy efficiency by impacting the operations of the system. As we now are starting to specify the 5G-Advanced features,</w:t>
      </w:r>
      <w:r w:rsidRPr="003B1390">
        <w:t xml:space="preserve"> </w:t>
      </w:r>
      <w:r w:rsidRPr="00FF3C2E">
        <w:rPr>
          <w:i/>
        </w:rPr>
        <w:t>TSG SA kindly requests the recipient WGs and TSGs to consider EE even more as a guiding principle when developing new solutions and evolving the 3GPP systems specification, in addition to the other established principles of 3GPP system design</w:t>
      </w:r>
      <w:r>
        <w:t>.”</w:t>
      </w:r>
    </w:p>
    <w:p w14:paraId="55B85FC4" w14:textId="77777777" w:rsidR="00386987" w:rsidRDefault="00386987" w:rsidP="00386987">
      <w:r>
        <w:t>--- end of quote ---</w:t>
      </w:r>
    </w:p>
    <w:p w14:paraId="1D3EBD9E" w14:textId="77777777" w:rsidR="00386987" w:rsidRDefault="00386987" w:rsidP="00386987">
      <w:r>
        <w:t>It should be clear that the efforts requested by TSG SA to all 3GPP WGs and TSGs are to be made when specifying new features, by</w:t>
      </w:r>
      <w:r w:rsidRPr="00986815">
        <w:t xml:space="preserve"> </w:t>
      </w:r>
      <w:r>
        <w:t xml:space="preserve">the </w:t>
      </w:r>
      <w:r w:rsidRPr="00986815">
        <w:t>integrati</w:t>
      </w:r>
      <w:r>
        <w:t>on of</w:t>
      </w:r>
      <w:r w:rsidRPr="00986815">
        <w:t xml:space="preserve"> environmental aspects into the </w:t>
      </w:r>
      <w:r>
        <w:t>3GPP Technical Specifications</w:t>
      </w:r>
      <w:r w:rsidRPr="00986815">
        <w:t xml:space="preserve"> </w:t>
      </w:r>
      <w:r>
        <w:t xml:space="preserve">(TS) </w:t>
      </w:r>
      <w:r w:rsidRPr="00986815">
        <w:t xml:space="preserve">development process, by balancing ecological and </w:t>
      </w:r>
      <w:r>
        <w:t>functional, performance, QoS, etc.</w:t>
      </w:r>
      <w:r w:rsidRPr="00986815">
        <w:t xml:space="preserve"> requirements.</w:t>
      </w:r>
    </w:p>
    <w:p w14:paraId="0AFD20F5" w14:textId="77777777" w:rsidR="00386987" w:rsidRDefault="00386987" w:rsidP="00386987">
      <w:r>
        <w:t>Digital sobriety, in the context of this study, encompasses all design principles enabling to optimize the volume of information to be:</w:t>
      </w:r>
    </w:p>
    <w:p w14:paraId="2BE60037" w14:textId="77777777" w:rsidR="00386987" w:rsidRDefault="00386987" w:rsidP="00386987">
      <w:pPr>
        <w:pStyle w:val="B1"/>
      </w:pPr>
      <w:r>
        <w:t>- processed,</w:t>
      </w:r>
    </w:p>
    <w:p w14:paraId="31A31413" w14:textId="77777777" w:rsidR="00386987" w:rsidRDefault="00386987" w:rsidP="00386987">
      <w:pPr>
        <w:pStyle w:val="B1"/>
      </w:pPr>
      <w:r>
        <w:t>- stored,</w:t>
      </w:r>
    </w:p>
    <w:p w14:paraId="5845EB6D" w14:textId="77777777" w:rsidR="00386987" w:rsidRDefault="00386987" w:rsidP="00386987">
      <w:pPr>
        <w:pStyle w:val="B1"/>
      </w:pPr>
      <w:r>
        <w:t>- transported</w:t>
      </w:r>
    </w:p>
    <w:p w14:paraId="0D659C3A" w14:textId="77777777" w:rsidR="00386987" w:rsidRDefault="00386987" w:rsidP="00386987">
      <w:r>
        <w:t>by the 3GPP system.</w:t>
      </w:r>
    </w:p>
    <w:p w14:paraId="0E271891" w14:textId="77777777" w:rsidR="00386987" w:rsidRDefault="00386987" w:rsidP="00386987">
      <w:r>
        <w:t>Optimizing the volume of information processed, stored, carried by 3GPP networks can be addressed at:</w:t>
      </w:r>
    </w:p>
    <w:p w14:paraId="0CE62EB2" w14:textId="77777777" w:rsidR="00386987" w:rsidRDefault="00386987" w:rsidP="00386987">
      <w:pPr>
        <w:pStyle w:val="B1"/>
      </w:pPr>
      <w:r>
        <w:t># user plane,</w:t>
      </w:r>
    </w:p>
    <w:p w14:paraId="759A2918" w14:textId="77777777" w:rsidR="00386987" w:rsidRDefault="00386987" w:rsidP="00386987">
      <w:pPr>
        <w:pStyle w:val="B1"/>
      </w:pPr>
      <w:r>
        <w:t># control plane,</w:t>
      </w:r>
    </w:p>
    <w:p w14:paraId="36277408" w14:textId="77777777" w:rsidR="00386987" w:rsidRDefault="00386987" w:rsidP="00386987">
      <w:pPr>
        <w:pStyle w:val="B1"/>
      </w:pPr>
      <w:r>
        <w:t># management plane.</w:t>
      </w:r>
    </w:p>
    <w:p w14:paraId="229B298E" w14:textId="77777777" w:rsidR="00386987" w:rsidRDefault="00386987" w:rsidP="00386987">
      <w:r>
        <w:t>When it comes to ‘consider EE as a guiding principle when developing new solutions and evolving the 3GPP systems specification’, only the management plane (i.e. OA&amp;M) is in the scope of SA5.</w:t>
      </w:r>
    </w:p>
    <w:p w14:paraId="3595ED7A" w14:textId="77777777" w:rsidR="00386987" w:rsidRDefault="00386987" w:rsidP="00386987">
      <w:r>
        <w:t>Though it’s well known that the management plane traffic volumes are far less than e.g. user plane ones, it is SA5 responsibility to try to optimize them anyway, from the specification phase to the operation phase.</w:t>
      </w:r>
    </w:p>
    <w:p w14:paraId="53C42056" w14:textId="77777777" w:rsidR="00386987" w:rsidRDefault="00386987" w:rsidP="00386987">
      <w:r>
        <w:t>This key issue focuses on the specification phase in 3GPP, and aims at studying where and when it is possible to minimize OA&amp;M traffic</w:t>
      </w:r>
      <w:r w:rsidRPr="00330D11">
        <w:t xml:space="preserve"> volumes processed</w:t>
      </w:r>
      <w:r>
        <w:t xml:space="preserve"> and/or transported and/or</w:t>
      </w:r>
      <w:r w:rsidRPr="00330D11">
        <w:t xml:space="preserve"> stored by the </w:t>
      </w:r>
      <w:r>
        <w:t>managed</w:t>
      </w:r>
      <w:r w:rsidRPr="00330D11">
        <w:t xml:space="preserve"> elements / functions</w:t>
      </w:r>
      <w:r>
        <w:t xml:space="preserve"> and management functions, so as to render the 3GPP system more digitally sober.</w:t>
      </w:r>
    </w:p>
    <w:p w14:paraId="261953DE" w14:textId="77777777" w:rsidR="00386987" w:rsidRDefault="00386987" w:rsidP="00386987">
      <w:r>
        <w:t>As said above, t</w:t>
      </w:r>
      <w:r w:rsidRPr="00330D11">
        <w:t xml:space="preserve">he energy consumed by </w:t>
      </w:r>
      <w:r>
        <w:t>managed</w:t>
      </w:r>
      <w:r w:rsidRPr="00330D11">
        <w:t xml:space="preserve"> elements</w:t>
      </w:r>
      <w:r>
        <w:t>,</w:t>
      </w:r>
      <w:r w:rsidRPr="00330D11">
        <w:t xml:space="preserve"> </w:t>
      </w:r>
      <w:r>
        <w:t>managed</w:t>
      </w:r>
      <w:r w:rsidRPr="00330D11">
        <w:t xml:space="preserve"> functions </w:t>
      </w:r>
      <w:r>
        <w:t xml:space="preserve">and management functions highly </w:t>
      </w:r>
      <w:r w:rsidRPr="00330D11">
        <w:t>depend</w:t>
      </w:r>
      <w:r>
        <w:t>s</w:t>
      </w:r>
      <w:r w:rsidRPr="00330D11">
        <w:t xml:space="preserve"> on </w:t>
      </w:r>
      <w:r>
        <w:t xml:space="preserve">the </w:t>
      </w:r>
      <w:r w:rsidRPr="00330D11">
        <w:t xml:space="preserve">volumes </w:t>
      </w:r>
      <w:r>
        <w:t>of information that they:</w:t>
      </w:r>
    </w:p>
    <w:p w14:paraId="34B33035" w14:textId="77777777" w:rsidR="00386987" w:rsidRDefault="00386987" w:rsidP="00386987">
      <w:pPr>
        <w:pStyle w:val="B1"/>
      </w:pPr>
      <w:r>
        <w:t xml:space="preserve">- </w:t>
      </w:r>
      <w:r w:rsidRPr="00330D11">
        <w:t>process</w:t>
      </w:r>
      <w:r>
        <w:t xml:space="preserve"> and/or</w:t>
      </w:r>
    </w:p>
    <w:p w14:paraId="594D42CF" w14:textId="77777777" w:rsidR="00386987" w:rsidRDefault="00386987" w:rsidP="00386987">
      <w:pPr>
        <w:pStyle w:val="B1"/>
      </w:pPr>
      <w:r>
        <w:t>- store and/or</w:t>
      </w:r>
    </w:p>
    <w:p w14:paraId="0408EC13" w14:textId="77777777" w:rsidR="00386987" w:rsidRDefault="00386987" w:rsidP="00386987">
      <w:pPr>
        <w:pStyle w:val="B1"/>
      </w:pPr>
      <w:r>
        <w:t>- carry.</w:t>
      </w:r>
    </w:p>
    <w:p w14:paraId="5C9BE772" w14:textId="77777777" w:rsidR="007750F7" w:rsidRDefault="00386987" w:rsidP="00386987">
      <w:pPr>
        <w:pStyle w:val="NO"/>
      </w:pPr>
      <w:r>
        <w:t>Based on the above, this key issue aims at studying how SA5 can consider digital sobriety when specifying OA&amp;M concepts, architectures, interfaces, APIs, Network Resource Models (NRM), etc.</w:t>
      </w:r>
    </w:p>
    <w:p w14:paraId="135667F5" w14:textId="0ABF0127" w:rsidR="00386987" w:rsidRPr="00C22F0C" w:rsidRDefault="00386987" w:rsidP="00386987">
      <w:pPr>
        <w:pStyle w:val="NO"/>
        <w:rPr>
          <w:lang w:val="en-US"/>
        </w:rPr>
      </w:pPr>
      <w:r w:rsidRPr="00C22F0C">
        <w:rPr>
          <w:lang w:val="en-US"/>
        </w:rPr>
        <w:t>NOTE: this key issue a</w:t>
      </w:r>
      <w:r>
        <w:rPr>
          <w:lang w:val="en-US"/>
        </w:rPr>
        <w:t>nd its potential solution(s) do not aim at deriving any potential requirements for the 3GPP management system. Instead, they aim at proposing recommendations to be considered by 3GPP SA5 when developing new, or evolving existing, specifications.</w:t>
      </w:r>
    </w:p>
    <w:p w14:paraId="3551A169" w14:textId="77777777" w:rsidR="00E269A7" w:rsidRPr="007837C8" w:rsidRDefault="00E269A7" w:rsidP="00E269A7">
      <w:pPr>
        <w:pStyle w:val="Heading3"/>
        <w:rPr>
          <w:ins w:id="795" w:author="Huawei" w:date="2023-04-25T15:00:00Z"/>
          <w:lang w:eastAsia="ko-KR"/>
        </w:rPr>
      </w:pPr>
      <w:bookmarkStart w:id="796" w:name="_Toc133346611"/>
      <w:ins w:id="797" w:author="Huawei" w:date="2023-04-25T15:00:00Z">
        <w:r>
          <w:rPr>
            <w:lang w:eastAsia="ko-KR"/>
          </w:rPr>
          <w:lastRenderedPageBreak/>
          <w:t>4</w:t>
        </w:r>
        <w:r w:rsidRPr="007837C8">
          <w:rPr>
            <w:lang w:eastAsia="ko-KR"/>
          </w:rPr>
          <w:t>.</w:t>
        </w:r>
        <w:r>
          <w:rPr>
            <w:lang w:eastAsia="ko-KR"/>
          </w:rPr>
          <w:t>10.2</w:t>
        </w:r>
        <w:r w:rsidRPr="007837C8">
          <w:rPr>
            <w:lang w:eastAsia="ko-KR"/>
          </w:rPr>
          <w:tab/>
        </w:r>
        <w:r>
          <w:rPr>
            <w:lang w:eastAsia="ko-KR"/>
          </w:rPr>
          <w:t>Conclusion</w:t>
        </w:r>
        <w:bookmarkEnd w:id="796"/>
      </w:ins>
    </w:p>
    <w:p w14:paraId="17AA02CD" w14:textId="77777777" w:rsidR="00E269A7" w:rsidRPr="0066147E" w:rsidRDefault="00E269A7" w:rsidP="00E269A7">
      <w:pPr>
        <w:rPr>
          <w:ins w:id="798" w:author="Huawei" w:date="2023-04-25T15:00:00Z"/>
          <w:lang w:val="en-US"/>
        </w:rPr>
      </w:pPr>
      <w:ins w:id="799" w:author="Huawei" w:date="2023-04-25T15:00:00Z">
        <w:r>
          <w:t>There is no potential solution in this version of the document.</w:t>
        </w:r>
      </w:ins>
    </w:p>
    <w:p w14:paraId="74DEDC4C" w14:textId="64F1BDA2" w:rsidR="00386987" w:rsidRPr="00E23B59" w:rsidDel="00E269A7" w:rsidRDefault="00386987" w:rsidP="00386987">
      <w:pPr>
        <w:pStyle w:val="Heading3"/>
        <w:rPr>
          <w:del w:id="800" w:author="Huawei" w:date="2023-04-25T15:00:00Z"/>
          <w:lang w:val="en-US" w:eastAsia="ko-KR"/>
        </w:rPr>
      </w:pPr>
      <w:del w:id="801" w:author="Huawei" w:date="2023-04-25T15:00:00Z">
        <w:r w:rsidRPr="00E23B59" w:rsidDel="00E269A7">
          <w:rPr>
            <w:lang w:val="en-US" w:eastAsia="ko-KR"/>
          </w:rPr>
          <w:delText>4.</w:delText>
        </w:r>
        <w:r w:rsidDel="00E269A7">
          <w:rPr>
            <w:lang w:val="en-US" w:eastAsia="ko-KR"/>
          </w:rPr>
          <w:delText>10</w:delText>
        </w:r>
        <w:r w:rsidRPr="00E23B59" w:rsidDel="00E269A7">
          <w:rPr>
            <w:lang w:val="en-US" w:eastAsia="ko-KR"/>
          </w:rPr>
          <w:delText>.2</w:delText>
        </w:r>
        <w:r w:rsidRPr="00E23B59" w:rsidDel="00E269A7">
          <w:rPr>
            <w:lang w:val="en-US" w:eastAsia="ko-KR"/>
          </w:rPr>
          <w:tab/>
          <w:delText>Potential solutions</w:delText>
        </w:r>
      </w:del>
    </w:p>
    <w:p w14:paraId="24B63597" w14:textId="005FD302" w:rsidR="00386987" w:rsidRPr="003B3968" w:rsidDel="00E269A7" w:rsidRDefault="00386987" w:rsidP="00386987">
      <w:pPr>
        <w:pStyle w:val="Heading4"/>
        <w:rPr>
          <w:del w:id="802" w:author="Huawei" w:date="2023-04-25T15:00:00Z"/>
          <w:lang w:val="en-US"/>
        </w:rPr>
      </w:pPr>
      <w:del w:id="803" w:author="Huawei" w:date="2023-04-25T15:00:00Z">
        <w:r w:rsidDel="00E269A7">
          <w:rPr>
            <w:lang w:val="en-US"/>
          </w:rPr>
          <w:delText>4</w:delText>
        </w:r>
        <w:r w:rsidRPr="003B3968" w:rsidDel="00E269A7">
          <w:rPr>
            <w:lang w:val="en-US"/>
          </w:rPr>
          <w:delText>.</w:delText>
        </w:r>
        <w:r w:rsidDel="00E269A7">
          <w:rPr>
            <w:lang w:val="en-US"/>
          </w:rPr>
          <w:delText>10</w:delText>
        </w:r>
        <w:r w:rsidRPr="003B3968" w:rsidDel="00E269A7">
          <w:rPr>
            <w:lang w:val="en-US"/>
          </w:rPr>
          <w:delText>.2.</w:delText>
        </w:r>
        <w:r w:rsidDel="00E269A7">
          <w:rPr>
            <w:lang w:val="en-US"/>
          </w:rPr>
          <w:delText>1</w:delText>
        </w:r>
        <w:r w:rsidRPr="003B3968" w:rsidDel="00E269A7">
          <w:rPr>
            <w:lang w:val="en-US"/>
          </w:rPr>
          <w:tab/>
          <w:delText xml:space="preserve">Potential solution #&lt;i&gt;: &lt;Potential Solution i Title&gt; </w:delText>
        </w:r>
      </w:del>
    </w:p>
    <w:p w14:paraId="7D329D92" w14:textId="6D5F7741" w:rsidR="00386987" w:rsidRPr="003B3968" w:rsidDel="00E269A7" w:rsidRDefault="00386987" w:rsidP="00386987">
      <w:pPr>
        <w:pStyle w:val="Heading5"/>
        <w:rPr>
          <w:del w:id="804" w:author="Huawei" w:date="2023-04-25T15:00:00Z"/>
          <w:lang w:eastAsia="ko-KR"/>
        </w:rPr>
      </w:pPr>
      <w:del w:id="805" w:author="Huawei" w:date="2023-04-25T15:00:00Z">
        <w:r w:rsidDel="00E269A7">
          <w:rPr>
            <w:lang w:eastAsia="ko-KR"/>
          </w:rPr>
          <w:delText>4</w:delText>
        </w:r>
        <w:r w:rsidRPr="003B3968" w:rsidDel="00E269A7">
          <w:rPr>
            <w:lang w:eastAsia="ko-KR"/>
          </w:rPr>
          <w:delText>.</w:delText>
        </w:r>
        <w:r w:rsidDel="00E269A7">
          <w:rPr>
            <w:lang w:eastAsia="ko-KR"/>
          </w:rPr>
          <w:delText>10</w:delText>
        </w:r>
        <w:r w:rsidRPr="003B3968" w:rsidDel="00E269A7">
          <w:rPr>
            <w:lang w:eastAsia="ko-KR"/>
          </w:rPr>
          <w:delText>.2.</w:delText>
        </w:r>
        <w:r w:rsidDel="00E269A7">
          <w:rPr>
            <w:lang w:eastAsia="ko-KR"/>
          </w:rPr>
          <w:delText>1</w:delText>
        </w:r>
        <w:r w:rsidRPr="003B3968" w:rsidDel="00E269A7">
          <w:rPr>
            <w:lang w:eastAsia="ko-KR"/>
          </w:rPr>
          <w:delText>.1</w:delText>
        </w:r>
        <w:r w:rsidRPr="003B3968" w:rsidDel="00E269A7">
          <w:rPr>
            <w:lang w:eastAsia="ko-KR"/>
          </w:rPr>
          <w:tab/>
          <w:delText>Introduction</w:delText>
        </w:r>
      </w:del>
    </w:p>
    <w:p w14:paraId="19D3E154" w14:textId="026ED78D" w:rsidR="00386987" w:rsidRPr="002B67C4" w:rsidDel="00E269A7" w:rsidRDefault="00386987" w:rsidP="00386987">
      <w:pPr>
        <w:pStyle w:val="EditorsNote"/>
        <w:rPr>
          <w:del w:id="806" w:author="Huawei" w:date="2023-04-25T15:00:00Z"/>
        </w:rPr>
      </w:pPr>
      <w:del w:id="807" w:author="Huawei" w:date="2023-04-25T15:00:00Z">
        <w:r w:rsidRPr="002B67C4" w:rsidDel="00E269A7">
          <w:delText>Editor's Note:</w:delText>
        </w:r>
        <w:r w:rsidRPr="002B67C4" w:rsidDel="00E269A7">
          <w:tab/>
          <w:delText>This clause describes briefly the potential solution at a high-level.</w:delText>
        </w:r>
      </w:del>
    </w:p>
    <w:p w14:paraId="70780D95" w14:textId="51B595C5" w:rsidR="00386987" w:rsidRPr="003B3968" w:rsidDel="00E269A7" w:rsidRDefault="00386987" w:rsidP="00386987">
      <w:pPr>
        <w:pStyle w:val="Heading5"/>
        <w:rPr>
          <w:del w:id="808" w:author="Huawei" w:date="2023-04-25T15:00:00Z"/>
          <w:lang w:eastAsia="ko-KR"/>
        </w:rPr>
      </w:pPr>
      <w:del w:id="809" w:author="Huawei" w:date="2023-04-25T15:00:00Z">
        <w:r w:rsidDel="00E269A7">
          <w:rPr>
            <w:lang w:eastAsia="ko-KR"/>
          </w:rPr>
          <w:delText>4</w:delText>
        </w:r>
        <w:r w:rsidRPr="003B3968" w:rsidDel="00E269A7">
          <w:rPr>
            <w:lang w:eastAsia="ko-KR"/>
          </w:rPr>
          <w:delText>.</w:delText>
        </w:r>
        <w:r w:rsidDel="00E269A7">
          <w:rPr>
            <w:lang w:eastAsia="ko-KR"/>
          </w:rPr>
          <w:delText>10</w:delText>
        </w:r>
        <w:r w:rsidRPr="003B3968" w:rsidDel="00E269A7">
          <w:rPr>
            <w:lang w:eastAsia="ko-KR"/>
          </w:rPr>
          <w:delText>.2.</w:delText>
        </w:r>
        <w:r w:rsidDel="00E269A7">
          <w:rPr>
            <w:lang w:eastAsia="ko-KR"/>
          </w:rPr>
          <w:delText>1</w:delText>
        </w:r>
        <w:r w:rsidRPr="003B3968" w:rsidDel="00E269A7">
          <w:rPr>
            <w:lang w:eastAsia="ko-KR"/>
          </w:rPr>
          <w:delText>.2</w:delText>
        </w:r>
        <w:r w:rsidRPr="003B3968" w:rsidDel="00E269A7">
          <w:rPr>
            <w:lang w:eastAsia="ko-KR"/>
          </w:rPr>
          <w:tab/>
          <w:delText>Description</w:delText>
        </w:r>
      </w:del>
    </w:p>
    <w:p w14:paraId="27ACB4AA" w14:textId="64FD21D8" w:rsidR="00386987" w:rsidDel="00E269A7" w:rsidRDefault="00386987" w:rsidP="00386987">
      <w:pPr>
        <w:pStyle w:val="EditorsNote"/>
        <w:rPr>
          <w:del w:id="810" w:author="Huawei" w:date="2023-04-25T15:00:00Z"/>
        </w:rPr>
      </w:pPr>
      <w:del w:id="811" w:author="Huawei" w:date="2023-04-25T15:00:00Z">
        <w:r w:rsidRPr="002B67C4" w:rsidDel="00E269A7">
          <w:delText>Editor's Note:</w:delText>
        </w:r>
        <w:r w:rsidRPr="002B67C4" w:rsidDel="00E269A7">
          <w:tab/>
          <w:delText>This clause further details the potential solution and any assumptions made.</w:delText>
        </w:r>
      </w:del>
    </w:p>
    <w:p w14:paraId="603F548D" w14:textId="4B4F8DF0" w:rsidR="003B3968" w:rsidRPr="003B3968" w:rsidDel="00542E69" w:rsidRDefault="002B67C4">
      <w:pPr>
        <w:rPr>
          <w:del w:id="812" w:author="Huawei" w:date="2023-04-25T15:01:00Z"/>
        </w:rPr>
        <w:pPrChange w:id="813" w:author="Huawei" w:date="2023-04-25T15:01:00Z">
          <w:pPr>
            <w:pStyle w:val="Heading2"/>
          </w:pPr>
        </w:pPrChange>
      </w:pPr>
      <w:bookmarkStart w:id="814" w:name="_Toc16839376"/>
      <w:bookmarkStart w:id="815" w:name="_Toc21087538"/>
      <w:bookmarkStart w:id="816" w:name="_Toc107474444"/>
      <w:del w:id="817" w:author="Huawei" w:date="2023-04-25T15:01:00Z">
        <w:r w:rsidDel="00542E69">
          <w:delText>4</w:delText>
        </w:r>
        <w:r w:rsidR="003B3968" w:rsidRPr="003B3968" w:rsidDel="00542E69">
          <w:delText>.</w:delText>
        </w:r>
        <w:r w:rsidDel="00542E69">
          <w:delText>X</w:delText>
        </w:r>
        <w:r w:rsidR="003B3968" w:rsidRPr="003B3968" w:rsidDel="00542E69">
          <w:tab/>
          <w:delText>Key Issue #&lt;A&gt;: &lt;Key Issue Title&gt;</w:delText>
        </w:r>
        <w:bookmarkEnd w:id="814"/>
        <w:bookmarkEnd w:id="815"/>
        <w:bookmarkEnd w:id="816"/>
        <w:r w:rsidR="003B3968" w:rsidRPr="003B3968" w:rsidDel="00542E69">
          <w:delText xml:space="preserve"> </w:delText>
        </w:r>
      </w:del>
    </w:p>
    <w:p w14:paraId="789B90AB" w14:textId="7E4C2909" w:rsidR="003B3968" w:rsidRPr="003B3968" w:rsidDel="00542E69" w:rsidRDefault="002B67C4">
      <w:pPr>
        <w:rPr>
          <w:del w:id="818" w:author="Huawei" w:date="2023-04-25T15:01:00Z"/>
          <w:lang w:eastAsia="ko-KR"/>
        </w:rPr>
        <w:pPrChange w:id="819" w:author="Huawei" w:date="2023-04-25T15:01:00Z">
          <w:pPr>
            <w:pStyle w:val="Heading3"/>
          </w:pPr>
        </w:pPrChange>
      </w:pPr>
      <w:bookmarkStart w:id="820" w:name="_Toc500949092"/>
      <w:bookmarkStart w:id="821" w:name="_Toc16839377"/>
      <w:bookmarkStart w:id="822" w:name="_Toc21087539"/>
      <w:bookmarkStart w:id="823" w:name="_Toc107474445"/>
      <w:bookmarkStart w:id="824" w:name="_Hlk500943653"/>
      <w:del w:id="825" w:author="Huawei" w:date="2023-04-25T15:01:00Z">
        <w:r w:rsidDel="00542E69">
          <w:rPr>
            <w:lang w:eastAsia="ko-KR"/>
          </w:rPr>
          <w:delText>4</w:delText>
        </w:r>
        <w:r w:rsidR="003B3968" w:rsidRPr="003B3968" w:rsidDel="00542E69">
          <w:rPr>
            <w:lang w:eastAsia="ko-KR"/>
          </w:rPr>
          <w:delText>.</w:delText>
        </w:r>
        <w:r w:rsidDel="00542E69">
          <w:rPr>
            <w:lang w:eastAsia="ko-KR"/>
          </w:rPr>
          <w:delText>X</w:delText>
        </w:r>
        <w:r w:rsidR="003B3968" w:rsidRPr="003B3968" w:rsidDel="00542E69">
          <w:rPr>
            <w:lang w:eastAsia="ko-KR"/>
          </w:rPr>
          <w:delText>.1</w:delText>
        </w:r>
        <w:r w:rsidR="003B3968" w:rsidRPr="003B3968" w:rsidDel="00542E69">
          <w:rPr>
            <w:lang w:eastAsia="ko-KR"/>
          </w:rPr>
          <w:tab/>
          <w:delText>Description</w:delText>
        </w:r>
        <w:bookmarkEnd w:id="820"/>
        <w:bookmarkEnd w:id="821"/>
        <w:bookmarkEnd w:id="822"/>
        <w:bookmarkEnd w:id="823"/>
      </w:del>
    </w:p>
    <w:p w14:paraId="0309DC19" w14:textId="20EA15AE" w:rsidR="003B3968" w:rsidRPr="002B67C4" w:rsidDel="00542E69" w:rsidRDefault="003B3968">
      <w:pPr>
        <w:rPr>
          <w:del w:id="826" w:author="Huawei" w:date="2023-04-25T15:01:00Z"/>
        </w:rPr>
        <w:pPrChange w:id="827" w:author="Huawei" w:date="2023-04-25T15:01:00Z">
          <w:pPr>
            <w:pStyle w:val="EditorsNote"/>
          </w:pPr>
        </w:pPrChange>
      </w:pPr>
      <w:del w:id="828" w:author="Huawei" w:date="2023-04-25T15:01:00Z">
        <w:r w:rsidRPr="002B67C4" w:rsidDel="00542E69">
          <w:delText>Editor’s note: This clause provides a description of the key issue.</w:delText>
        </w:r>
        <w:bookmarkEnd w:id="824"/>
      </w:del>
    </w:p>
    <w:p w14:paraId="2C4D54D2" w14:textId="0D5E63DA" w:rsidR="003B3968" w:rsidRPr="003B3968" w:rsidDel="00542E69" w:rsidRDefault="002B67C4">
      <w:pPr>
        <w:rPr>
          <w:del w:id="829" w:author="Huawei" w:date="2023-04-25T15:01:00Z"/>
          <w:lang w:eastAsia="ko-KR"/>
        </w:rPr>
        <w:pPrChange w:id="830" w:author="Huawei" w:date="2023-04-25T15:01:00Z">
          <w:pPr>
            <w:pStyle w:val="Heading3"/>
          </w:pPr>
        </w:pPrChange>
      </w:pPr>
      <w:bookmarkStart w:id="831" w:name="_Toc16839381"/>
      <w:bookmarkStart w:id="832" w:name="_Toc21087540"/>
      <w:bookmarkStart w:id="833" w:name="_Toc107474446"/>
      <w:del w:id="834" w:author="Huawei" w:date="2023-04-25T15:01:00Z">
        <w:r w:rsidDel="00542E69">
          <w:rPr>
            <w:lang w:eastAsia="ko-KR"/>
          </w:rPr>
          <w:delText>4</w:delText>
        </w:r>
        <w:r w:rsidR="003B3968" w:rsidRPr="003B3968" w:rsidDel="00542E69">
          <w:rPr>
            <w:lang w:eastAsia="ko-KR"/>
          </w:rPr>
          <w:delText>.</w:delText>
        </w:r>
        <w:r w:rsidDel="00542E69">
          <w:rPr>
            <w:lang w:eastAsia="ko-KR"/>
          </w:rPr>
          <w:delText>X</w:delText>
        </w:r>
        <w:r w:rsidR="003B3968" w:rsidRPr="003B3968" w:rsidDel="00542E69">
          <w:rPr>
            <w:lang w:eastAsia="ko-KR"/>
          </w:rPr>
          <w:delText>.2</w:delText>
        </w:r>
        <w:r w:rsidR="003B3968" w:rsidRPr="003B3968" w:rsidDel="00542E69">
          <w:rPr>
            <w:lang w:eastAsia="ko-KR"/>
          </w:rPr>
          <w:tab/>
          <w:delText>Potential solutions</w:delText>
        </w:r>
        <w:bookmarkEnd w:id="831"/>
        <w:bookmarkEnd w:id="832"/>
        <w:bookmarkEnd w:id="833"/>
      </w:del>
    </w:p>
    <w:p w14:paraId="2DBBB670" w14:textId="57B01FEC" w:rsidR="003B3968" w:rsidRPr="003B3968" w:rsidDel="00542E69" w:rsidRDefault="002B67C4">
      <w:pPr>
        <w:rPr>
          <w:del w:id="835" w:author="Huawei" w:date="2023-04-25T15:01:00Z"/>
          <w:lang w:val="en-US"/>
        </w:rPr>
        <w:pPrChange w:id="836" w:author="Huawei" w:date="2023-04-25T15:01:00Z">
          <w:pPr>
            <w:pStyle w:val="Heading4"/>
          </w:pPr>
        </w:pPrChange>
      </w:pPr>
      <w:bookmarkStart w:id="837" w:name="_Toc16839382"/>
      <w:bookmarkStart w:id="838" w:name="_Toc21087541"/>
      <w:bookmarkStart w:id="839" w:name="_Toc107474447"/>
      <w:del w:id="840" w:author="Huawei" w:date="2023-04-25T15:01:00Z">
        <w:r w:rsidDel="00542E69">
          <w:rPr>
            <w:lang w:val="en-US"/>
          </w:rPr>
          <w:delText>4</w:delText>
        </w:r>
        <w:r w:rsidR="003B3968" w:rsidRPr="003B3968" w:rsidDel="00542E69">
          <w:rPr>
            <w:lang w:val="en-US"/>
          </w:rPr>
          <w:delText>.</w:delText>
        </w:r>
        <w:r w:rsidDel="00542E69">
          <w:rPr>
            <w:lang w:val="en-US"/>
          </w:rPr>
          <w:delText>X</w:delText>
        </w:r>
        <w:r w:rsidR="003B3968" w:rsidRPr="003B3968" w:rsidDel="00542E69">
          <w:rPr>
            <w:lang w:val="en-US"/>
          </w:rPr>
          <w:delText>.2.i</w:delText>
        </w:r>
        <w:r w:rsidR="003B3968" w:rsidRPr="003B3968" w:rsidDel="00542E69">
          <w:rPr>
            <w:lang w:val="en-US"/>
          </w:rPr>
          <w:tab/>
          <w:delText>Potential solution #&lt;i&gt;: &lt;Potential Solution i Title&gt;</w:delText>
        </w:r>
        <w:bookmarkEnd w:id="837"/>
        <w:bookmarkEnd w:id="838"/>
        <w:bookmarkEnd w:id="839"/>
        <w:r w:rsidR="003B3968" w:rsidRPr="003B3968" w:rsidDel="00542E69">
          <w:rPr>
            <w:lang w:val="en-US"/>
          </w:rPr>
          <w:delText xml:space="preserve"> </w:delText>
        </w:r>
      </w:del>
    </w:p>
    <w:p w14:paraId="1552AF5F" w14:textId="3B573E9E" w:rsidR="003B3968" w:rsidRPr="003B3968" w:rsidDel="00542E69" w:rsidRDefault="002B67C4">
      <w:pPr>
        <w:rPr>
          <w:del w:id="841" w:author="Huawei" w:date="2023-04-25T15:01:00Z"/>
          <w:lang w:eastAsia="ko-KR"/>
        </w:rPr>
        <w:pPrChange w:id="842" w:author="Huawei" w:date="2023-04-25T15:01:00Z">
          <w:pPr>
            <w:pStyle w:val="Heading5"/>
          </w:pPr>
        </w:pPrChange>
      </w:pPr>
      <w:bookmarkStart w:id="843" w:name="_Toc16839383"/>
      <w:bookmarkStart w:id="844" w:name="_Toc21087542"/>
      <w:bookmarkStart w:id="845" w:name="_Toc107474448"/>
      <w:del w:id="846" w:author="Huawei" w:date="2023-04-25T15:01:00Z">
        <w:r w:rsidDel="00542E69">
          <w:rPr>
            <w:lang w:eastAsia="ko-KR"/>
          </w:rPr>
          <w:delText>4</w:delText>
        </w:r>
        <w:r w:rsidR="003B3968" w:rsidRPr="003B3968" w:rsidDel="00542E69">
          <w:rPr>
            <w:lang w:eastAsia="ko-KR"/>
          </w:rPr>
          <w:delText>.</w:delText>
        </w:r>
        <w:r w:rsidDel="00542E69">
          <w:rPr>
            <w:lang w:eastAsia="ko-KR"/>
          </w:rPr>
          <w:delText>X</w:delText>
        </w:r>
        <w:r w:rsidR="003B3968" w:rsidRPr="003B3968" w:rsidDel="00542E69">
          <w:rPr>
            <w:lang w:eastAsia="ko-KR"/>
          </w:rPr>
          <w:delText>.2.i.1</w:delText>
        </w:r>
        <w:r w:rsidR="003B3968" w:rsidRPr="003B3968" w:rsidDel="00542E69">
          <w:rPr>
            <w:lang w:eastAsia="ko-KR"/>
          </w:rPr>
          <w:tab/>
        </w:r>
        <w:bookmarkEnd w:id="843"/>
        <w:r w:rsidR="003B3968" w:rsidRPr="003B3968" w:rsidDel="00542E69">
          <w:rPr>
            <w:lang w:eastAsia="ko-KR"/>
          </w:rPr>
          <w:delText>Introduction</w:delText>
        </w:r>
        <w:bookmarkEnd w:id="844"/>
        <w:bookmarkEnd w:id="845"/>
      </w:del>
    </w:p>
    <w:p w14:paraId="201E8A55" w14:textId="1D0A1748" w:rsidR="003B3968" w:rsidRPr="002B67C4" w:rsidDel="00542E69" w:rsidRDefault="003B3968">
      <w:pPr>
        <w:rPr>
          <w:del w:id="847" w:author="Huawei" w:date="2023-04-25T15:01:00Z"/>
        </w:rPr>
        <w:pPrChange w:id="848" w:author="Huawei" w:date="2023-04-25T15:01:00Z">
          <w:pPr>
            <w:pStyle w:val="EditorsNote"/>
          </w:pPr>
        </w:pPrChange>
      </w:pPr>
      <w:del w:id="849" w:author="Huawei" w:date="2023-04-25T15:01:00Z">
        <w:r w:rsidRPr="002B67C4" w:rsidDel="00542E69">
          <w:delText>Editor's Note:</w:delText>
        </w:r>
        <w:r w:rsidRPr="002B67C4" w:rsidDel="00542E69">
          <w:tab/>
          <w:delText>This clause describes briefly the potential solution at a high-level.</w:delText>
        </w:r>
      </w:del>
    </w:p>
    <w:p w14:paraId="4EADA8E8" w14:textId="6A5DD8B2" w:rsidR="003B3968" w:rsidRPr="003B3968" w:rsidDel="00542E69" w:rsidRDefault="002B67C4">
      <w:pPr>
        <w:rPr>
          <w:del w:id="850" w:author="Huawei" w:date="2023-04-25T15:01:00Z"/>
          <w:lang w:eastAsia="ko-KR"/>
        </w:rPr>
        <w:pPrChange w:id="851" w:author="Huawei" w:date="2023-04-25T15:01:00Z">
          <w:pPr>
            <w:pStyle w:val="Heading5"/>
          </w:pPr>
        </w:pPrChange>
      </w:pPr>
      <w:bookmarkStart w:id="852" w:name="_Toc16839384"/>
      <w:bookmarkStart w:id="853" w:name="_Toc21087543"/>
      <w:bookmarkStart w:id="854" w:name="_Toc107474449"/>
      <w:del w:id="855" w:author="Huawei" w:date="2023-04-25T15:01:00Z">
        <w:r w:rsidDel="00542E69">
          <w:rPr>
            <w:lang w:eastAsia="ko-KR"/>
          </w:rPr>
          <w:delText>4</w:delText>
        </w:r>
        <w:r w:rsidR="003B3968" w:rsidRPr="003B3968" w:rsidDel="00542E69">
          <w:rPr>
            <w:lang w:eastAsia="ko-KR"/>
          </w:rPr>
          <w:delText>.</w:delText>
        </w:r>
        <w:r w:rsidDel="00542E69">
          <w:rPr>
            <w:lang w:eastAsia="ko-KR"/>
          </w:rPr>
          <w:delText>X</w:delText>
        </w:r>
        <w:r w:rsidR="003B3968" w:rsidRPr="003B3968" w:rsidDel="00542E69">
          <w:rPr>
            <w:lang w:eastAsia="ko-KR"/>
          </w:rPr>
          <w:delText>.2.i.2</w:delText>
        </w:r>
        <w:r w:rsidR="003B3968" w:rsidRPr="003B3968" w:rsidDel="00542E69">
          <w:rPr>
            <w:lang w:eastAsia="ko-KR"/>
          </w:rPr>
          <w:tab/>
          <w:delText>Description</w:delText>
        </w:r>
        <w:bookmarkEnd w:id="852"/>
        <w:bookmarkEnd w:id="853"/>
        <w:bookmarkEnd w:id="854"/>
      </w:del>
    </w:p>
    <w:p w14:paraId="7735B7CD" w14:textId="2D4F0B2B" w:rsidR="003B3968" w:rsidRPr="002B67C4" w:rsidDel="00542E69" w:rsidRDefault="003B3968">
      <w:pPr>
        <w:rPr>
          <w:del w:id="856" w:author="Huawei" w:date="2023-04-25T15:01:00Z"/>
        </w:rPr>
        <w:pPrChange w:id="857" w:author="Huawei" w:date="2023-04-25T15:01:00Z">
          <w:pPr>
            <w:pStyle w:val="EditorsNote"/>
          </w:pPr>
        </w:pPrChange>
      </w:pPr>
      <w:del w:id="858" w:author="Huawei" w:date="2023-04-25T15:01:00Z">
        <w:r w:rsidRPr="002B67C4" w:rsidDel="00542E69">
          <w:delText>Editor's Note:</w:delText>
        </w:r>
        <w:r w:rsidRPr="002B67C4" w:rsidDel="00542E69">
          <w:tab/>
          <w:delText>This clause further details the potential solution and any assumptions made.</w:delText>
        </w:r>
      </w:del>
    </w:p>
    <w:p w14:paraId="776CBE67" w14:textId="77777777" w:rsidR="003B3968" w:rsidRPr="004D3578" w:rsidDel="00542E69" w:rsidRDefault="003B3968" w:rsidP="003B3968">
      <w:pPr>
        <w:rPr>
          <w:del w:id="859" w:author="Huawei" w:date="2023-04-25T15:01:00Z"/>
        </w:rPr>
      </w:pPr>
    </w:p>
    <w:p w14:paraId="09BF80C5" w14:textId="77777777" w:rsidR="00080512" w:rsidRPr="004D3578" w:rsidDel="00542E69" w:rsidRDefault="00080512">
      <w:pPr>
        <w:pStyle w:val="EW"/>
        <w:rPr>
          <w:del w:id="860" w:author="Huawei" w:date="2023-04-25T15:01:00Z"/>
        </w:rPr>
      </w:pPr>
    </w:p>
    <w:p w14:paraId="4AC8F8FE" w14:textId="42BCB536" w:rsidR="00742275" w:rsidDel="00542E69" w:rsidRDefault="00742275" w:rsidP="00742275">
      <w:pPr>
        <w:rPr>
          <w:del w:id="861" w:author="Huawei" w:date="2023-04-25T15:01:00Z"/>
        </w:rPr>
      </w:pPr>
      <w:bookmarkStart w:id="862" w:name="clause4"/>
      <w:bookmarkEnd w:id="862"/>
    </w:p>
    <w:p w14:paraId="5C80A904" w14:textId="77777777" w:rsidR="007844BC" w:rsidRPr="00742275" w:rsidRDefault="007844BC" w:rsidP="00742275"/>
    <w:p w14:paraId="4EC74744" w14:textId="559E30D1" w:rsidR="00080512" w:rsidRPr="004D3578" w:rsidRDefault="00A24369" w:rsidP="008D2EBE">
      <w:pPr>
        <w:pStyle w:val="Heading8"/>
      </w:pPr>
      <w:r>
        <w:br w:type="page"/>
      </w:r>
      <w:bookmarkStart w:id="863" w:name="_Toc107474450"/>
      <w:bookmarkStart w:id="864" w:name="_Toc133346612"/>
      <w:r w:rsidR="00080512" w:rsidRPr="004D3578">
        <w:lastRenderedPageBreak/>
        <w:t>Annex X (informative):</w:t>
      </w:r>
      <w:r w:rsidR="00080512" w:rsidRPr="004D3578">
        <w:br/>
        <w:t>Change history</w:t>
      </w:r>
      <w:bookmarkEnd w:id="863"/>
      <w:bookmarkEnd w:id="8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865" w:name="historyclause"/>
            <w:bookmarkEnd w:id="865"/>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30060">
        <w:tc>
          <w:tcPr>
            <w:tcW w:w="800" w:type="dxa"/>
            <w:shd w:val="solid" w:color="FFFFFF" w:fill="auto"/>
            <w:vAlign w:val="center"/>
          </w:tcPr>
          <w:p w14:paraId="584562A9" w14:textId="6FFBFCFE" w:rsidR="00F00DC6" w:rsidRPr="006B0D02" w:rsidRDefault="00AF593E" w:rsidP="00F00DC6">
            <w:pPr>
              <w:pStyle w:val="TAC"/>
              <w:rPr>
                <w:sz w:val="16"/>
                <w:szCs w:val="16"/>
              </w:rPr>
            </w:pPr>
            <w:r>
              <w:rPr>
                <w:sz w:val="16"/>
                <w:szCs w:val="16"/>
              </w:rPr>
              <w:t>2022 04</w:t>
            </w:r>
          </w:p>
        </w:tc>
        <w:tc>
          <w:tcPr>
            <w:tcW w:w="862" w:type="dxa"/>
            <w:shd w:val="solid" w:color="FFFFFF" w:fill="auto"/>
            <w:vAlign w:val="center"/>
          </w:tcPr>
          <w:p w14:paraId="78E6E01B" w14:textId="05BDA9EB" w:rsidR="00F00DC6" w:rsidRPr="006B0D02" w:rsidRDefault="00AF593E" w:rsidP="00F00DC6">
            <w:pPr>
              <w:pStyle w:val="TAC"/>
              <w:rPr>
                <w:sz w:val="16"/>
                <w:szCs w:val="16"/>
              </w:rPr>
            </w:pPr>
            <w:r>
              <w:rPr>
                <w:sz w:val="16"/>
                <w:szCs w:val="16"/>
              </w:rPr>
              <w:t>SA5#142e</w:t>
            </w:r>
          </w:p>
        </w:tc>
        <w:tc>
          <w:tcPr>
            <w:tcW w:w="1032" w:type="dxa"/>
            <w:shd w:val="solid" w:color="FFFFFF" w:fill="auto"/>
          </w:tcPr>
          <w:p w14:paraId="78422280" w14:textId="77777777" w:rsidR="00F00DC6" w:rsidRDefault="00AF593E" w:rsidP="00F00DC6">
            <w:pPr>
              <w:pStyle w:val="TAC"/>
              <w:rPr>
                <w:sz w:val="16"/>
                <w:szCs w:val="16"/>
              </w:rPr>
            </w:pPr>
            <w:r>
              <w:rPr>
                <w:sz w:val="16"/>
                <w:szCs w:val="16"/>
              </w:rPr>
              <w:t>S5-222022</w:t>
            </w:r>
          </w:p>
          <w:p w14:paraId="551AE1CB" w14:textId="77777777" w:rsidR="00537A5D" w:rsidRDefault="00537A5D" w:rsidP="00F00DC6">
            <w:pPr>
              <w:pStyle w:val="TAC"/>
              <w:rPr>
                <w:sz w:val="16"/>
                <w:szCs w:val="16"/>
              </w:rPr>
            </w:pPr>
            <w:r>
              <w:rPr>
                <w:sz w:val="16"/>
                <w:szCs w:val="16"/>
              </w:rPr>
              <w:t>S5-222023</w:t>
            </w:r>
          </w:p>
          <w:p w14:paraId="1FADCF08" w14:textId="77777777" w:rsidR="00A27A1D" w:rsidRDefault="00A27A1D" w:rsidP="00F00DC6">
            <w:pPr>
              <w:pStyle w:val="TAC"/>
              <w:rPr>
                <w:sz w:val="16"/>
                <w:szCs w:val="16"/>
              </w:rPr>
            </w:pPr>
            <w:r>
              <w:rPr>
                <w:sz w:val="16"/>
                <w:szCs w:val="16"/>
              </w:rPr>
              <w:t>S5-222024</w:t>
            </w:r>
          </w:p>
          <w:p w14:paraId="33033C48" w14:textId="77777777" w:rsidR="00A27A1D" w:rsidRDefault="00A27A1D" w:rsidP="00F00DC6">
            <w:pPr>
              <w:pStyle w:val="TAC"/>
              <w:rPr>
                <w:sz w:val="16"/>
                <w:szCs w:val="16"/>
              </w:rPr>
            </w:pPr>
          </w:p>
          <w:p w14:paraId="586CFB75" w14:textId="5EEE9B5A" w:rsidR="00A27A1D" w:rsidRDefault="00F27535" w:rsidP="00F00DC6">
            <w:pPr>
              <w:pStyle w:val="TAC"/>
              <w:rPr>
                <w:sz w:val="16"/>
                <w:szCs w:val="16"/>
              </w:rPr>
            </w:pPr>
            <w:r>
              <w:rPr>
                <w:sz w:val="16"/>
                <w:szCs w:val="16"/>
              </w:rPr>
              <w:t>S5-222</w:t>
            </w:r>
            <w:r w:rsidR="00257144">
              <w:rPr>
                <w:sz w:val="16"/>
                <w:szCs w:val="16"/>
              </w:rPr>
              <w:t>669</w:t>
            </w:r>
          </w:p>
          <w:p w14:paraId="4C306F88" w14:textId="1675D48C" w:rsidR="00F27535" w:rsidRPr="006B0D02" w:rsidRDefault="00E3373F" w:rsidP="00F00DC6">
            <w:pPr>
              <w:pStyle w:val="TAC"/>
              <w:rPr>
                <w:sz w:val="16"/>
                <w:szCs w:val="16"/>
              </w:rPr>
            </w:pPr>
            <w:r>
              <w:rPr>
                <w:sz w:val="16"/>
                <w:szCs w:val="16"/>
              </w:rPr>
              <w:t>S5-222</w:t>
            </w:r>
            <w:r w:rsidR="00731334">
              <w:rPr>
                <w:sz w:val="16"/>
                <w:szCs w:val="16"/>
              </w:rPr>
              <w:t>670</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4CD584C9" w14:textId="77777777" w:rsidR="00F00DC6" w:rsidRDefault="00AF593E" w:rsidP="00F00DC6">
            <w:pPr>
              <w:pStyle w:val="TAL"/>
              <w:rPr>
                <w:sz w:val="16"/>
                <w:szCs w:val="16"/>
              </w:rPr>
            </w:pPr>
            <w:r>
              <w:rPr>
                <w:sz w:val="16"/>
                <w:szCs w:val="16"/>
              </w:rPr>
              <w:t>TR 28.913 Skeleton</w:t>
            </w:r>
          </w:p>
          <w:p w14:paraId="26D87AEB" w14:textId="77777777" w:rsidR="00537A5D" w:rsidRDefault="00537A5D" w:rsidP="00F00DC6">
            <w:pPr>
              <w:pStyle w:val="TAL"/>
              <w:rPr>
                <w:sz w:val="16"/>
                <w:szCs w:val="16"/>
              </w:rPr>
            </w:pPr>
            <w:r w:rsidRPr="00537A5D">
              <w:rPr>
                <w:sz w:val="16"/>
                <w:szCs w:val="16"/>
              </w:rPr>
              <w:t>Clause titles for Key Issues and Potential Solutions</w:t>
            </w:r>
          </w:p>
          <w:p w14:paraId="02577F82" w14:textId="77777777" w:rsidR="00A27A1D" w:rsidRDefault="00A27A1D" w:rsidP="00F00DC6">
            <w:pPr>
              <w:pStyle w:val="TAL"/>
              <w:rPr>
                <w:sz w:val="16"/>
                <w:szCs w:val="16"/>
              </w:rPr>
            </w:pPr>
            <w:r w:rsidRPr="00A27A1D">
              <w:rPr>
                <w:sz w:val="16"/>
                <w:szCs w:val="16"/>
              </w:rPr>
              <w:t>New Key Issue Considering additional virtual resources usage metrics in EC estimation</w:t>
            </w:r>
          </w:p>
          <w:p w14:paraId="5E175D2B" w14:textId="77777777" w:rsidR="00A27A1D" w:rsidRDefault="00F27535" w:rsidP="00F00DC6">
            <w:pPr>
              <w:pStyle w:val="TAL"/>
              <w:rPr>
                <w:sz w:val="16"/>
                <w:szCs w:val="16"/>
              </w:rPr>
            </w:pPr>
            <w:r w:rsidRPr="00F27535">
              <w:rPr>
                <w:sz w:val="16"/>
                <w:szCs w:val="16"/>
              </w:rPr>
              <w:t>New Key Issue Considering Containerized Network Functions</w:t>
            </w:r>
          </w:p>
          <w:p w14:paraId="57579CA3" w14:textId="38C318B9" w:rsidR="00F27535" w:rsidRPr="006B0D02" w:rsidRDefault="00E3373F" w:rsidP="00F00DC6">
            <w:pPr>
              <w:pStyle w:val="TAL"/>
              <w:rPr>
                <w:sz w:val="16"/>
                <w:szCs w:val="16"/>
              </w:rPr>
            </w:pPr>
            <w:r w:rsidRPr="00E3373F">
              <w:rPr>
                <w:sz w:val="16"/>
                <w:szCs w:val="16"/>
              </w:rPr>
              <w:t>New Key Issue Energy Consumption of RAN nodes</w:t>
            </w:r>
          </w:p>
        </w:tc>
        <w:tc>
          <w:tcPr>
            <w:tcW w:w="708" w:type="dxa"/>
            <w:shd w:val="solid" w:color="FFFFFF" w:fill="auto"/>
            <w:vAlign w:val="center"/>
          </w:tcPr>
          <w:p w14:paraId="5720F2E7" w14:textId="73BE7712" w:rsidR="00F00DC6" w:rsidRPr="007D6048" w:rsidRDefault="00AF593E" w:rsidP="00F00DC6">
            <w:pPr>
              <w:pStyle w:val="TAC"/>
              <w:rPr>
                <w:sz w:val="16"/>
                <w:szCs w:val="16"/>
              </w:rPr>
            </w:pPr>
            <w:r>
              <w:rPr>
                <w:sz w:val="16"/>
                <w:szCs w:val="16"/>
              </w:rPr>
              <w:t>0.1.0</w:t>
            </w:r>
          </w:p>
        </w:tc>
      </w:tr>
      <w:tr w:rsidR="00A140F6" w:rsidRPr="006B0D02" w14:paraId="305C2BD5" w14:textId="77777777" w:rsidTr="00F30060">
        <w:tc>
          <w:tcPr>
            <w:tcW w:w="800" w:type="dxa"/>
            <w:shd w:val="solid" w:color="FFFFFF" w:fill="auto"/>
            <w:vAlign w:val="center"/>
          </w:tcPr>
          <w:p w14:paraId="0AD68558" w14:textId="21BBA40E" w:rsidR="00A140F6" w:rsidRDefault="00A140F6" w:rsidP="00F00DC6">
            <w:pPr>
              <w:pStyle w:val="TAC"/>
              <w:rPr>
                <w:sz w:val="16"/>
                <w:szCs w:val="16"/>
              </w:rPr>
            </w:pPr>
            <w:r>
              <w:rPr>
                <w:sz w:val="16"/>
                <w:szCs w:val="16"/>
              </w:rPr>
              <w:t>2022 07</w:t>
            </w:r>
          </w:p>
        </w:tc>
        <w:tc>
          <w:tcPr>
            <w:tcW w:w="862" w:type="dxa"/>
            <w:shd w:val="solid" w:color="FFFFFF" w:fill="auto"/>
            <w:vAlign w:val="center"/>
          </w:tcPr>
          <w:p w14:paraId="62C62AA1" w14:textId="4DE7628D" w:rsidR="00A140F6" w:rsidRDefault="00A140F6" w:rsidP="00F00DC6">
            <w:pPr>
              <w:pStyle w:val="TAC"/>
              <w:rPr>
                <w:sz w:val="16"/>
                <w:szCs w:val="16"/>
              </w:rPr>
            </w:pPr>
            <w:r>
              <w:rPr>
                <w:sz w:val="16"/>
                <w:szCs w:val="16"/>
              </w:rPr>
              <w:t>SA5#144e</w:t>
            </w:r>
          </w:p>
        </w:tc>
        <w:tc>
          <w:tcPr>
            <w:tcW w:w="1032" w:type="dxa"/>
            <w:shd w:val="solid" w:color="FFFFFF" w:fill="auto"/>
          </w:tcPr>
          <w:p w14:paraId="55100A28" w14:textId="77777777" w:rsidR="00A140F6" w:rsidRDefault="00A140F6" w:rsidP="00F00DC6">
            <w:pPr>
              <w:pStyle w:val="TAC"/>
              <w:rPr>
                <w:sz w:val="16"/>
                <w:szCs w:val="16"/>
              </w:rPr>
            </w:pPr>
            <w:r>
              <w:rPr>
                <w:sz w:val="16"/>
                <w:szCs w:val="16"/>
              </w:rPr>
              <w:t>S5-224090</w:t>
            </w:r>
          </w:p>
          <w:p w14:paraId="251B10B0" w14:textId="77777777" w:rsidR="00A140F6" w:rsidRDefault="00824C8B" w:rsidP="00F00DC6">
            <w:pPr>
              <w:pStyle w:val="TAC"/>
              <w:rPr>
                <w:sz w:val="16"/>
                <w:szCs w:val="16"/>
              </w:rPr>
            </w:pPr>
            <w:r>
              <w:rPr>
                <w:sz w:val="16"/>
                <w:szCs w:val="16"/>
              </w:rPr>
              <w:t>S5-224091</w:t>
            </w:r>
          </w:p>
          <w:p w14:paraId="675E3C07" w14:textId="5C172FD8" w:rsidR="00F66671" w:rsidRDefault="00726F00" w:rsidP="00F00DC6">
            <w:pPr>
              <w:pStyle w:val="TAC"/>
              <w:rPr>
                <w:sz w:val="16"/>
                <w:szCs w:val="16"/>
              </w:rPr>
            </w:pPr>
            <w:r>
              <w:rPr>
                <w:sz w:val="16"/>
                <w:szCs w:val="16"/>
              </w:rPr>
              <w:t>S5-224096</w:t>
            </w:r>
          </w:p>
        </w:tc>
        <w:tc>
          <w:tcPr>
            <w:tcW w:w="425" w:type="dxa"/>
            <w:shd w:val="solid" w:color="FFFFFF" w:fill="auto"/>
          </w:tcPr>
          <w:p w14:paraId="2531B4B5" w14:textId="77777777" w:rsidR="00A140F6" w:rsidRPr="00DE54AA" w:rsidRDefault="00A140F6" w:rsidP="00F00DC6">
            <w:pPr>
              <w:pStyle w:val="TAL"/>
              <w:rPr>
                <w:sz w:val="16"/>
                <w:szCs w:val="16"/>
              </w:rPr>
            </w:pPr>
          </w:p>
        </w:tc>
        <w:tc>
          <w:tcPr>
            <w:tcW w:w="425" w:type="dxa"/>
            <w:shd w:val="solid" w:color="FFFFFF" w:fill="auto"/>
          </w:tcPr>
          <w:p w14:paraId="7EEE4743" w14:textId="77777777" w:rsidR="00A140F6" w:rsidRPr="00DE54AA" w:rsidRDefault="00A140F6" w:rsidP="00F00DC6">
            <w:pPr>
              <w:pStyle w:val="TAR"/>
              <w:rPr>
                <w:sz w:val="16"/>
                <w:szCs w:val="16"/>
              </w:rPr>
            </w:pPr>
          </w:p>
        </w:tc>
        <w:tc>
          <w:tcPr>
            <w:tcW w:w="425" w:type="dxa"/>
            <w:shd w:val="solid" w:color="FFFFFF" w:fill="auto"/>
          </w:tcPr>
          <w:p w14:paraId="1630C86F" w14:textId="77777777" w:rsidR="00A140F6" w:rsidRPr="00DE54AA" w:rsidRDefault="00A140F6" w:rsidP="00F00DC6">
            <w:pPr>
              <w:pStyle w:val="TAC"/>
              <w:rPr>
                <w:sz w:val="16"/>
                <w:szCs w:val="16"/>
              </w:rPr>
            </w:pPr>
          </w:p>
        </w:tc>
        <w:tc>
          <w:tcPr>
            <w:tcW w:w="4962" w:type="dxa"/>
            <w:shd w:val="solid" w:color="FFFFFF" w:fill="auto"/>
          </w:tcPr>
          <w:p w14:paraId="676A9359" w14:textId="77777777" w:rsidR="00A140F6" w:rsidRDefault="00A140F6" w:rsidP="00F00DC6">
            <w:pPr>
              <w:pStyle w:val="TAL"/>
              <w:rPr>
                <w:sz w:val="16"/>
                <w:szCs w:val="16"/>
              </w:rPr>
            </w:pPr>
            <w:r w:rsidRPr="00A140F6">
              <w:rPr>
                <w:sz w:val="16"/>
                <w:szCs w:val="16"/>
              </w:rPr>
              <w:t>Add new Key Issue - EE KPI for V2X network slice</w:t>
            </w:r>
          </w:p>
          <w:p w14:paraId="7CEA92EB" w14:textId="77777777" w:rsidR="00A140F6" w:rsidRDefault="00824C8B" w:rsidP="00F00DC6">
            <w:pPr>
              <w:pStyle w:val="TAL"/>
              <w:rPr>
                <w:sz w:val="16"/>
                <w:szCs w:val="16"/>
              </w:rPr>
            </w:pPr>
            <w:r w:rsidRPr="00824C8B">
              <w:rPr>
                <w:sz w:val="16"/>
                <w:szCs w:val="16"/>
              </w:rPr>
              <w:t>Correcting vocabulary for CNF</w:t>
            </w:r>
          </w:p>
          <w:p w14:paraId="6885FDCC" w14:textId="3CC3EACA" w:rsidR="00F66671" w:rsidRDefault="00726F00" w:rsidP="00F00DC6">
            <w:pPr>
              <w:pStyle w:val="TAL"/>
              <w:rPr>
                <w:sz w:val="16"/>
                <w:szCs w:val="16"/>
              </w:rPr>
            </w:pPr>
            <w:r w:rsidRPr="00726F00">
              <w:rPr>
                <w:sz w:val="16"/>
                <w:szCs w:val="16"/>
              </w:rPr>
              <w:t>New Key Issue – Customer accepts QoS degradation to save energy</w:t>
            </w:r>
          </w:p>
        </w:tc>
        <w:tc>
          <w:tcPr>
            <w:tcW w:w="708" w:type="dxa"/>
            <w:shd w:val="solid" w:color="FFFFFF" w:fill="auto"/>
            <w:vAlign w:val="center"/>
          </w:tcPr>
          <w:p w14:paraId="77667324" w14:textId="2FC2651C" w:rsidR="00A140F6" w:rsidRDefault="00A140F6" w:rsidP="00F00DC6">
            <w:pPr>
              <w:pStyle w:val="TAC"/>
              <w:rPr>
                <w:sz w:val="16"/>
                <w:szCs w:val="16"/>
              </w:rPr>
            </w:pPr>
            <w:r>
              <w:rPr>
                <w:sz w:val="16"/>
                <w:szCs w:val="16"/>
              </w:rPr>
              <w:t>0.2.0</w:t>
            </w:r>
          </w:p>
        </w:tc>
      </w:tr>
      <w:tr w:rsidR="00315CF9" w:rsidRPr="006B0D02" w14:paraId="4A268866" w14:textId="77777777" w:rsidTr="00F30060">
        <w:tc>
          <w:tcPr>
            <w:tcW w:w="800" w:type="dxa"/>
            <w:shd w:val="solid" w:color="FFFFFF" w:fill="auto"/>
            <w:vAlign w:val="center"/>
          </w:tcPr>
          <w:p w14:paraId="4F7ED6FE" w14:textId="61CAEB17" w:rsidR="00315CF9" w:rsidRDefault="00315CF9" w:rsidP="00315CF9">
            <w:pPr>
              <w:pStyle w:val="TAC"/>
              <w:rPr>
                <w:sz w:val="16"/>
                <w:szCs w:val="16"/>
              </w:rPr>
            </w:pPr>
            <w:r>
              <w:rPr>
                <w:sz w:val="16"/>
                <w:szCs w:val="16"/>
              </w:rPr>
              <w:t>2022 07</w:t>
            </w:r>
          </w:p>
        </w:tc>
        <w:tc>
          <w:tcPr>
            <w:tcW w:w="862" w:type="dxa"/>
            <w:shd w:val="solid" w:color="FFFFFF" w:fill="auto"/>
            <w:vAlign w:val="center"/>
          </w:tcPr>
          <w:p w14:paraId="500AAA82" w14:textId="40A9C5B8" w:rsidR="00315CF9" w:rsidRDefault="00315CF9" w:rsidP="00315CF9">
            <w:pPr>
              <w:pStyle w:val="TAC"/>
              <w:rPr>
                <w:sz w:val="16"/>
                <w:szCs w:val="16"/>
              </w:rPr>
            </w:pPr>
            <w:r>
              <w:rPr>
                <w:sz w:val="16"/>
                <w:szCs w:val="16"/>
              </w:rPr>
              <w:t>SA5#144e</w:t>
            </w:r>
          </w:p>
        </w:tc>
        <w:tc>
          <w:tcPr>
            <w:tcW w:w="1032" w:type="dxa"/>
            <w:shd w:val="solid" w:color="FFFFFF" w:fill="auto"/>
          </w:tcPr>
          <w:p w14:paraId="443C2E12" w14:textId="77777777" w:rsidR="00315CF9" w:rsidRDefault="00315CF9" w:rsidP="00315CF9">
            <w:pPr>
              <w:pStyle w:val="TAC"/>
              <w:rPr>
                <w:sz w:val="16"/>
                <w:szCs w:val="16"/>
              </w:rPr>
            </w:pPr>
          </w:p>
        </w:tc>
        <w:tc>
          <w:tcPr>
            <w:tcW w:w="425" w:type="dxa"/>
            <w:shd w:val="solid" w:color="FFFFFF" w:fill="auto"/>
          </w:tcPr>
          <w:p w14:paraId="53C03125" w14:textId="77777777" w:rsidR="00315CF9" w:rsidRPr="00DE54AA" w:rsidRDefault="00315CF9" w:rsidP="00315CF9">
            <w:pPr>
              <w:pStyle w:val="TAL"/>
              <w:rPr>
                <w:sz w:val="16"/>
                <w:szCs w:val="16"/>
              </w:rPr>
            </w:pPr>
          </w:p>
        </w:tc>
        <w:tc>
          <w:tcPr>
            <w:tcW w:w="425" w:type="dxa"/>
            <w:shd w:val="solid" w:color="FFFFFF" w:fill="auto"/>
          </w:tcPr>
          <w:p w14:paraId="0F2A32A9" w14:textId="77777777" w:rsidR="00315CF9" w:rsidRPr="00DE54AA" w:rsidRDefault="00315CF9" w:rsidP="00315CF9">
            <w:pPr>
              <w:pStyle w:val="TAR"/>
              <w:rPr>
                <w:sz w:val="16"/>
                <w:szCs w:val="16"/>
              </w:rPr>
            </w:pPr>
          </w:p>
        </w:tc>
        <w:tc>
          <w:tcPr>
            <w:tcW w:w="425" w:type="dxa"/>
            <w:shd w:val="solid" w:color="FFFFFF" w:fill="auto"/>
          </w:tcPr>
          <w:p w14:paraId="60E6252E" w14:textId="77777777" w:rsidR="00315CF9" w:rsidRPr="00DE54AA" w:rsidRDefault="00315CF9" w:rsidP="00315CF9">
            <w:pPr>
              <w:pStyle w:val="TAC"/>
              <w:rPr>
                <w:sz w:val="16"/>
                <w:szCs w:val="16"/>
              </w:rPr>
            </w:pPr>
          </w:p>
        </w:tc>
        <w:tc>
          <w:tcPr>
            <w:tcW w:w="4962" w:type="dxa"/>
            <w:shd w:val="solid" w:color="FFFFFF" w:fill="auto"/>
          </w:tcPr>
          <w:p w14:paraId="782D40DB" w14:textId="1E2B4896" w:rsidR="00315CF9" w:rsidRPr="00A140F6" w:rsidRDefault="00315CF9" w:rsidP="00315CF9">
            <w:pPr>
              <w:pStyle w:val="TAL"/>
              <w:rPr>
                <w:sz w:val="16"/>
                <w:szCs w:val="16"/>
              </w:rPr>
            </w:pPr>
            <w:r>
              <w:rPr>
                <w:sz w:val="16"/>
                <w:szCs w:val="16"/>
              </w:rPr>
              <w:t>Re-upload due to corrupt file uploaded (MCC)</w:t>
            </w:r>
          </w:p>
        </w:tc>
        <w:tc>
          <w:tcPr>
            <w:tcW w:w="708" w:type="dxa"/>
            <w:shd w:val="solid" w:color="FFFFFF" w:fill="auto"/>
            <w:vAlign w:val="center"/>
          </w:tcPr>
          <w:p w14:paraId="7B1E0804" w14:textId="7F0CA186" w:rsidR="00315CF9" w:rsidRDefault="00315CF9" w:rsidP="00315CF9">
            <w:pPr>
              <w:pStyle w:val="TAC"/>
              <w:rPr>
                <w:sz w:val="16"/>
                <w:szCs w:val="16"/>
              </w:rPr>
            </w:pPr>
            <w:r>
              <w:rPr>
                <w:sz w:val="16"/>
                <w:szCs w:val="16"/>
              </w:rPr>
              <w:t>0.2.1</w:t>
            </w:r>
          </w:p>
        </w:tc>
      </w:tr>
      <w:tr w:rsidR="00650968" w:rsidRPr="006B0D02" w14:paraId="5952DC14" w14:textId="77777777" w:rsidTr="00F30060">
        <w:tc>
          <w:tcPr>
            <w:tcW w:w="800" w:type="dxa"/>
            <w:shd w:val="solid" w:color="FFFFFF" w:fill="auto"/>
            <w:vAlign w:val="center"/>
          </w:tcPr>
          <w:p w14:paraId="1A42E4F1" w14:textId="534D19B3" w:rsidR="00650968" w:rsidRDefault="00650968" w:rsidP="00315CF9">
            <w:pPr>
              <w:pStyle w:val="TAC"/>
              <w:rPr>
                <w:sz w:val="16"/>
                <w:szCs w:val="16"/>
              </w:rPr>
            </w:pPr>
            <w:r>
              <w:rPr>
                <w:sz w:val="16"/>
                <w:szCs w:val="16"/>
              </w:rPr>
              <w:t>2022 08</w:t>
            </w:r>
          </w:p>
        </w:tc>
        <w:tc>
          <w:tcPr>
            <w:tcW w:w="862" w:type="dxa"/>
            <w:shd w:val="solid" w:color="FFFFFF" w:fill="auto"/>
            <w:vAlign w:val="center"/>
          </w:tcPr>
          <w:p w14:paraId="1355B98F" w14:textId="5CF396C4" w:rsidR="00650968" w:rsidRDefault="00650968" w:rsidP="00315CF9">
            <w:pPr>
              <w:pStyle w:val="TAC"/>
              <w:rPr>
                <w:sz w:val="16"/>
                <w:szCs w:val="16"/>
              </w:rPr>
            </w:pPr>
            <w:r>
              <w:rPr>
                <w:sz w:val="16"/>
                <w:szCs w:val="16"/>
              </w:rPr>
              <w:t>SA5#145e</w:t>
            </w:r>
          </w:p>
        </w:tc>
        <w:tc>
          <w:tcPr>
            <w:tcW w:w="1032" w:type="dxa"/>
            <w:shd w:val="solid" w:color="FFFFFF" w:fill="auto"/>
          </w:tcPr>
          <w:p w14:paraId="4B82BB97" w14:textId="77777777" w:rsidR="00650968" w:rsidRDefault="00650968" w:rsidP="00315CF9">
            <w:pPr>
              <w:pStyle w:val="TAC"/>
              <w:rPr>
                <w:sz w:val="16"/>
                <w:szCs w:val="16"/>
              </w:rPr>
            </w:pPr>
            <w:r>
              <w:rPr>
                <w:sz w:val="16"/>
                <w:szCs w:val="16"/>
              </w:rPr>
              <w:t>S5-225</w:t>
            </w:r>
            <w:r w:rsidR="0099054E">
              <w:rPr>
                <w:sz w:val="16"/>
                <w:szCs w:val="16"/>
              </w:rPr>
              <w:t>862</w:t>
            </w:r>
          </w:p>
          <w:p w14:paraId="5FA19FA1" w14:textId="77777777" w:rsidR="0099054E" w:rsidRDefault="008009FA" w:rsidP="00315CF9">
            <w:pPr>
              <w:pStyle w:val="TAC"/>
              <w:rPr>
                <w:sz w:val="16"/>
                <w:szCs w:val="16"/>
              </w:rPr>
            </w:pPr>
            <w:r>
              <w:rPr>
                <w:sz w:val="16"/>
                <w:szCs w:val="16"/>
              </w:rPr>
              <w:t>S5-225861</w:t>
            </w:r>
          </w:p>
          <w:p w14:paraId="09D2EB78" w14:textId="77777777" w:rsidR="008009FA" w:rsidRDefault="008009FA" w:rsidP="00315CF9">
            <w:pPr>
              <w:pStyle w:val="TAC"/>
              <w:rPr>
                <w:sz w:val="16"/>
                <w:szCs w:val="16"/>
              </w:rPr>
            </w:pPr>
          </w:p>
          <w:p w14:paraId="5ABC6BC7" w14:textId="62AF6278" w:rsidR="008009FA" w:rsidRDefault="006E1BD8" w:rsidP="00315CF9">
            <w:pPr>
              <w:pStyle w:val="TAC"/>
              <w:rPr>
                <w:sz w:val="16"/>
                <w:szCs w:val="16"/>
              </w:rPr>
            </w:pPr>
            <w:r>
              <w:rPr>
                <w:sz w:val="16"/>
                <w:szCs w:val="16"/>
              </w:rPr>
              <w:t>S5-225863</w:t>
            </w:r>
          </w:p>
        </w:tc>
        <w:tc>
          <w:tcPr>
            <w:tcW w:w="425" w:type="dxa"/>
            <w:shd w:val="solid" w:color="FFFFFF" w:fill="auto"/>
          </w:tcPr>
          <w:p w14:paraId="097FA06A" w14:textId="77777777" w:rsidR="00650968" w:rsidRPr="00DE54AA" w:rsidRDefault="00650968" w:rsidP="00315CF9">
            <w:pPr>
              <w:pStyle w:val="TAL"/>
              <w:rPr>
                <w:sz w:val="16"/>
                <w:szCs w:val="16"/>
              </w:rPr>
            </w:pPr>
          </w:p>
        </w:tc>
        <w:tc>
          <w:tcPr>
            <w:tcW w:w="425" w:type="dxa"/>
            <w:shd w:val="solid" w:color="FFFFFF" w:fill="auto"/>
          </w:tcPr>
          <w:p w14:paraId="0039C44D" w14:textId="77777777" w:rsidR="00650968" w:rsidRPr="00DE54AA" w:rsidRDefault="00650968" w:rsidP="00315CF9">
            <w:pPr>
              <w:pStyle w:val="TAR"/>
              <w:rPr>
                <w:sz w:val="16"/>
                <w:szCs w:val="16"/>
              </w:rPr>
            </w:pPr>
          </w:p>
        </w:tc>
        <w:tc>
          <w:tcPr>
            <w:tcW w:w="425" w:type="dxa"/>
            <w:shd w:val="solid" w:color="FFFFFF" w:fill="auto"/>
          </w:tcPr>
          <w:p w14:paraId="432C5D85" w14:textId="77777777" w:rsidR="00650968" w:rsidRPr="00DE54AA" w:rsidRDefault="00650968" w:rsidP="00315CF9">
            <w:pPr>
              <w:pStyle w:val="TAC"/>
              <w:rPr>
                <w:sz w:val="16"/>
                <w:szCs w:val="16"/>
              </w:rPr>
            </w:pPr>
          </w:p>
        </w:tc>
        <w:tc>
          <w:tcPr>
            <w:tcW w:w="4962" w:type="dxa"/>
            <w:shd w:val="solid" w:color="FFFFFF" w:fill="auto"/>
          </w:tcPr>
          <w:p w14:paraId="097A866C" w14:textId="77777777" w:rsidR="00650968" w:rsidRDefault="0099054E" w:rsidP="00315CF9">
            <w:pPr>
              <w:pStyle w:val="TAL"/>
              <w:rPr>
                <w:sz w:val="16"/>
                <w:szCs w:val="16"/>
              </w:rPr>
            </w:pPr>
            <w:r w:rsidRPr="0099054E">
              <w:rPr>
                <w:sz w:val="16"/>
                <w:szCs w:val="16"/>
              </w:rPr>
              <w:t>Potential solution No.2, conclusion and recommendation for KI #1</w:t>
            </w:r>
          </w:p>
          <w:p w14:paraId="7E83C728" w14:textId="77777777" w:rsidR="0099054E" w:rsidRDefault="008009FA" w:rsidP="00315CF9">
            <w:pPr>
              <w:pStyle w:val="TAL"/>
              <w:rPr>
                <w:sz w:val="16"/>
                <w:szCs w:val="16"/>
              </w:rPr>
            </w:pPr>
            <w:r w:rsidRPr="008009FA">
              <w:rPr>
                <w:sz w:val="16"/>
                <w:szCs w:val="16"/>
              </w:rPr>
              <w:t>New Key Issue for Energy Efficiency of a URLLC network slice based on reliability</w:t>
            </w:r>
          </w:p>
          <w:p w14:paraId="180C7CDB" w14:textId="05D93CB0" w:rsidR="008009FA" w:rsidRDefault="006E1BD8" w:rsidP="00315CF9">
            <w:pPr>
              <w:pStyle w:val="TAL"/>
              <w:rPr>
                <w:sz w:val="16"/>
                <w:szCs w:val="16"/>
              </w:rPr>
            </w:pPr>
            <w:r w:rsidRPr="006E1BD8">
              <w:rPr>
                <w:sz w:val="16"/>
                <w:szCs w:val="16"/>
              </w:rPr>
              <w:t>New Issue – Roles involved in EE KPI building</w:t>
            </w:r>
          </w:p>
        </w:tc>
        <w:tc>
          <w:tcPr>
            <w:tcW w:w="708" w:type="dxa"/>
            <w:shd w:val="solid" w:color="FFFFFF" w:fill="auto"/>
            <w:vAlign w:val="center"/>
          </w:tcPr>
          <w:p w14:paraId="321E8EA3" w14:textId="4C71A705" w:rsidR="00650968" w:rsidRDefault="0099054E" w:rsidP="00315CF9">
            <w:pPr>
              <w:pStyle w:val="TAC"/>
              <w:rPr>
                <w:sz w:val="16"/>
                <w:szCs w:val="16"/>
              </w:rPr>
            </w:pPr>
            <w:r>
              <w:rPr>
                <w:sz w:val="16"/>
                <w:szCs w:val="16"/>
              </w:rPr>
              <w:t>0.3.0</w:t>
            </w:r>
          </w:p>
        </w:tc>
      </w:tr>
      <w:tr w:rsidR="004417AB" w:rsidRPr="006B0D02" w14:paraId="28F699C4" w14:textId="77777777" w:rsidTr="00F30060">
        <w:tc>
          <w:tcPr>
            <w:tcW w:w="800" w:type="dxa"/>
            <w:shd w:val="solid" w:color="FFFFFF" w:fill="auto"/>
            <w:vAlign w:val="center"/>
          </w:tcPr>
          <w:p w14:paraId="4A91F347" w14:textId="1DDCC22C" w:rsidR="004417AB" w:rsidRDefault="004417AB" w:rsidP="00315CF9">
            <w:pPr>
              <w:pStyle w:val="TAC"/>
              <w:rPr>
                <w:sz w:val="16"/>
                <w:szCs w:val="16"/>
              </w:rPr>
            </w:pPr>
            <w:r>
              <w:rPr>
                <w:sz w:val="16"/>
                <w:szCs w:val="16"/>
              </w:rPr>
              <w:t>2022 11</w:t>
            </w:r>
          </w:p>
        </w:tc>
        <w:tc>
          <w:tcPr>
            <w:tcW w:w="862" w:type="dxa"/>
            <w:shd w:val="solid" w:color="FFFFFF" w:fill="auto"/>
            <w:vAlign w:val="center"/>
          </w:tcPr>
          <w:p w14:paraId="5C2EB904" w14:textId="5C4F0529" w:rsidR="004417AB" w:rsidRDefault="004417AB" w:rsidP="00315CF9">
            <w:pPr>
              <w:pStyle w:val="TAC"/>
              <w:rPr>
                <w:sz w:val="16"/>
                <w:szCs w:val="16"/>
              </w:rPr>
            </w:pPr>
            <w:r>
              <w:rPr>
                <w:sz w:val="16"/>
                <w:szCs w:val="16"/>
              </w:rPr>
              <w:t>SA5#146</w:t>
            </w:r>
          </w:p>
        </w:tc>
        <w:tc>
          <w:tcPr>
            <w:tcW w:w="1032" w:type="dxa"/>
            <w:shd w:val="solid" w:color="FFFFFF" w:fill="auto"/>
          </w:tcPr>
          <w:p w14:paraId="2DF3B892" w14:textId="017B8D1B" w:rsidR="004417AB" w:rsidRDefault="004417AB" w:rsidP="00315CF9">
            <w:pPr>
              <w:pStyle w:val="TAC"/>
              <w:rPr>
                <w:sz w:val="16"/>
                <w:szCs w:val="16"/>
              </w:rPr>
            </w:pPr>
            <w:r>
              <w:rPr>
                <w:sz w:val="16"/>
                <w:szCs w:val="16"/>
              </w:rPr>
              <w:t>S5-226</w:t>
            </w:r>
            <w:r w:rsidR="00343123">
              <w:rPr>
                <w:sz w:val="16"/>
                <w:szCs w:val="16"/>
              </w:rPr>
              <w:t>059</w:t>
            </w:r>
          </w:p>
          <w:p w14:paraId="79A82A86" w14:textId="77777777" w:rsidR="004417AB" w:rsidRDefault="004417AB" w:rsidP="00315CF9">
            <w:pPr>
              <w:pStyle w:val="TAC"/>
              <w:rPr>
                <w:sz w:val="16"/>
                <w:szCs w:val="16"/>
              </w:rPr>
            </w:pPr>
            <w:r>
              <w:rPr>
                <w:sz w:val="16"/>
                <w:szCs w:val="16"/>
              </w:rPr>
              <w:t>S5-22</w:t>
            </w:r>
            <w:r w:rsidR="00FB3586">
              <w:rPr>
                <w:sz w:val="16"/>
                <w:szCs w:val="16"/>
              </w:rPr>
              <w:t>7</w:t>
            </w:r>
            <w:r w:rsidR="00343123">
              <w:rPr>
                <w:sz w:val="16"/>
                <w:szCs w:val="16"/>
              </w:rPr>
              <w:t>0</w:t>
            </w:r>
            <w:r w:rsidR="00FB3586">
              <w:rPr>
                <w:sz w:val="16"/>
                <w:szCs w:val="16"/>
              </w:rPr>
              <w:t>09</w:t>
            </w:r>
          </w:p>
          <w:p w14:paraId="2D60485A" w14:textId="77777777" w:rsidR="00343123" w:rsidRDefault="00343123" w:rsidP="00315CF9">
            <w:pPr>
              <w:pStyle w:val="TAC"/>
              <w:rPr>
                <w:sz w:val="16"/>
                <w:szCs w:val="16"/>
              </w:rPr>
            </w:pPr>
          </w:p>
          <w:p w14:paraId="4BF6609C" w14:textId="77777777" w:rsidR="0060161E" w:rsidRDefault="0060161E" w:rsidP="00315CF9">
            <w:pPr>
              <w:pStyle w:val="TAC"/>
              <w:rPr>
                <w:sz w:val="16"/>
                <w:szCs w:val="16"/>
              </w:rPr>
            </w:pPr>
            <w:r>
              <w:rPr>
                <w:sz w:val="16"/>
                <w:szCs w:val="16"/>
              </w:rPr>
              <w:t>S5-226456</w:t>
            </w:r>
          </w:p>
          <w:p w14:paraId="4AB63FB8" w14:textId="77777777" w:rsidR="0060161E" w:rsidRDefault="00774CEB" w:rsidP="00315CF9">
            <w:pPr>
              <w:pStyle w:val="TAC"/>
              <w:rPr>
                <w:sz w:val="16"/>
                <w:szCs w:val="16"/>
              </w:rPr>
            </w:pPr>
            <w:r>
              <w:rPr>
                <w:sz w:val="16"/>
                <w:szCs w:val="16"/>
              </w:rPr>
              <w:t>S5-226292</w:t>
            </w:r>
          </w:p>
          <w:p w14:paraId="32E0F881" w14:textId="77777777" w:rsidR="00B0018E" w:rsidRDefault="00B0018E" w:rsidP="00315CF9">
            <w:pPr>
              <w:pStyle w:val="TAC"/>
              <w:rPr>
                <w:sz w:val="16"/>
                <w:szCs w:val="16"/>
              </w:rPr>
            </w:pPr>
          </w:p>
          <w:p w14:paraId="4B8BEECA" w14:textId="77777777" w:rsidR="00B0018E" w:rsidRDefault="00DF3D6F" w:rsidP="00315CF9">
            <w:pPr>
              <w:pStyle w:val="TAC"/>
              <w:rPr>
                <w:sz w:val="16"/>
                <w:szCs w:val="16"/>
              </w:rPr>
            </w:pPr>
            <w:r>
              <w:rPr>
                <w:sz w:val="16"/>
                <w:szCs w:val="16"/>
              </w:rPr>
              <w:t>S5-227063</w:t>
            </w:r>
          </w:p>
          <w:p w14:paraId="077CC093" w14:textId="2C914FF3" w:rsidR="00D27C65" w:rsidRDefault="00D27C65" w:rsidP="00315CF9">
            <w:pPr>
              <w:pStyle w:val="TAC"/>
              <w:rPr>
                <w:sz w:val="16"/>
                <w:szCs w:val="16"/>
              </w:rPr>
            </w:pPr>
            <w:r>
              <w:rPr>
                <w:sz w:val="16"/>
                <w:szCs w:val="16"/>
              </w:rPr>
              <w:t>S5-226333</w:t>
            </w:r>
          </w:p>
        </w:tc>
        <w:tc>
          <w:tcPr>
            <w:tcW w:w="425" w:type="dxa"/>
            <w:shd w:val="solid" w:color="FFFFFF" w:fill="auto"/>
          </w:tcPr>
          <w:p w14:paraId="57F46D04" w14:textId="77777777" w:rsidR="004417AB" w:rsidRPr="00DE54AA" w:rsidRDefault="004417AB" w:rsidP="00315CF9">
            <w:pPr>
              <w:pStyle w:val="TAL"/>
              <w:rPr>
                <w:sz w:val="16"/>
                <w:szCs w:val="16"/>
              </w:rPr>
            </w:pPr>
          </w:p>
        </w:tc>
        <w:tc>
          <w:tcPr>
            <w:tcW w:w="425" w:type="dxa"/>
            <w:shd w:val="solid" w:color="FFFFFF" w:fill="auto"/>
          </w:tcPr>
          <w:p w14:paraId="57071356" w14:textId="77777777" w:rsidR="004417AB" w:rsidRPr="00DE54AA" w:rsidRDefault="004417AB" w:rsidP="00315CF9">
            <w:pPr>
              <w:pStyle w:val="TAR"/>
              <w:rPr>
                <w:sz w:val="16"/>
                <w:szCs w:val="16"/>
              </w:rPr>
            </w:pPr>
          </w:p>
        </w:tc>
        <w:tc>
          <w:tcPr>
            <w:tcW w:w="425" w:type="dxa"/>
            <w:shd w:val="solid" w:color="FFFFFF" w:fill="auto"/>
          </w:tcPr>
          <w:p w14:paraId="457D9EC3" w14:textId="77777777" w:rsidR="004417AB" w:rsidRPr="00DE54AA" w:rsidRDefault="004417AB" w:rsidP="00315CF9">
            <w:pPr>
              <w:pStyle w:val="TAC"/>
              <w:rPr>
                <w:sz w:val="16"/>
                <w:szCs w:val="16"/>
              </w:rPr>
            </w:pPr>
          </w:p>
        </w:tc>
        <w:tc>
          <w:tcPr>
            <w:tcW w:w="4962" w:type="dxa"/>
            <w:shd w:val="solid" w:color="FFFFFF" w:fill="auto"/>
          </w:tcPr>
          <w:p w14:paraId="564EF64F" w14:textId="5302A12B" w:rsidR="004417AB" w:rsidRDefault="00343123" w:rsidP="00315CF9">
            <w:pPr>
              <w:pStyle w:val="TAL"/>
              <w:rPr>
                <w:sz w:val="16"/>
                <w:szCs w:val="16"/>
              </w:rPr>
            </w:pPr>
            <w:r w:rsidRPr="00343123">
              <w:rPr>
                <w:sz w:val="16"/>
                <w:szCs w:val="16"/>
              </w:rPr>
              <w:t>Add key issue for Energy Saving compensation</w:t>
            </w:r>
            <w:r>
              <w:rPr>
                <w:sz w:val="16"/>
                <w:szCs w:val="16"/>
              </w:rPr>
              <w:t xml:space="preserve"> procedure</w:t>
            </w:r>
          </w:p>
          <w:p w14:paraId="150B7984" w14:textId="77777777" w:rsidR="004417AB" w:rsidRDefault="00FB3586" w:rsidP="00315CF9">
            <w:pPr>
              <w:pStyle w:val="TAL"/>
              <w:rPr>
                <w:sz w:val="16"/>
                <w:szCs w:val="16"/>
              </w:rPr>
            </w:pPr>
            <w:r w:rsidRPr="00FB3586">
              <w:rPr>
                <w:sz w:val="16"/>
                <w:szCs w:val="16"/>
              </w:rPr>
              <w:t>Solution for Energy Efficiency of a URLLC network slice based on reliability</w:t>
            </w:r>
          </w:p>
          <w:p w14:paraId="0804F6A5" w14:textId="77777777" w:rsidR="00343123" w:rsidRDefault="0060161E" w:rsidP="00315CF9">
            <w:pPr>
              <w:pStyle w:val="TAL"/>
              <w:rPr>
                <w:sz w:val="16"/>
                <w:szCs w:val="16"/>
              </w:rPr>
            </w:pPr>
            <w:r w:rsidRPr="0060161E">
              <w:rPr>
                <w:sz w:val="16"/>
                <w:szCs w:val="16"/>
              </w:rPr>
              <w:t>Potential solution for KI#4 EE KPI for V2X network slice</w:t>
            </w:r>
          </w:p>
          <w:p w14:paraId="34C04E8C" w14:textId="77777777" w:rsidR="0060161E" w:rsidRDefault="00B0018E" w:rsidP="00315CF9">
            <w:pPr>
              <w:pStyle w:val="TAL"/>
              <w:rPr>
                <w:sz w:val="16"/>
                <w:szCs w:val="16"/>
              </w:rPr>
            </w:pPr>
            <w:r w:rsidRPr="00B0018E">
              <w:rPr>
                <w:sz w:val="16"/>
                <w:szCs w:val="16"/>
              </w:rPr>
              <w:t>Add conclusion for the key issue for Energy Saving compensation procedure</w:t>
            </w:r>
          </w:p>
          <w:p w14:paraId="3FAB0F7E" w14:textId="77777777" w:rsidR="00B0018E" w:rsidRDefault="00DF3D6F" w:rsidP="00315CF9">
            <w:pPr>
              <w:pStyle w:val="TAL"/>
              <w:rPr>
                <w:sz w:val="16"/>
                <w:szCs w:val="16"/>
              </w:rPr>
            </w:pPr>
            <w:r w:rsidRPr="00DF3D6F">
              <w:rPr>
                <w:sz w:val="16"/>
                <w:szCs w:val="16"/>
              </w:rPr>
              <w:t>New Key Issue-RAN energy saving when using backup batteries</w:t>
            </w:r>
          </w:p>
          <w:p w14:paraId="7F40747B" w14:textId="5114F071" w:rsidR="00D27C65" w:rsidRPr="0099054E" w:rsidRDefault="00D27C65" w:rsidP="00315CF9">
            <w:pPr>
              <w:pStyle w:val="TAL"/>
              <w:rPr>
                <w:sz w:val="16"/>
                <w:szCs w:val="16"/>
              </w:rPr>
            </w:pPr>
            <w:r w:rsidRPr="00D27C65">
              <w:rPr>
                <w:sz w:val="16"/>
                <w:szCs w:val="16"/>
              </w:rPr>
              <w:t>Add new Issue on digital sobriety</w:t>
            </w:r>
          </w:p>
        </w:tc>
        <w:tc>
          <w:tcPr>
            <w:tcW w:w="708" w:type="dxa"/>
            <w:shd w:val="solid" w:color="FFFFFF" w:fill="auto"/>
            <w:vAlign w:val="center"/>
          </w:tcPr>
          <w:p w14:paraId="66C1841F" w14:textId="281C8987" w:rsidR="004417AB" w:rsidRDefault="004417AB" w:rsidP="00315CF9">
            <w:pPr>
              <w:pStyle w:val="TAC"/>
              <w:rPr>
                <w:sz w:val="16"/>
                <w:szCs w:val="16"/>
              </w:rPr>
            </w:pPr>
            <w:r>
              <w:rPr>
                <w:sz w:val="16"/>
                <w:szCs w:val="16"/>
              </w:rPr>
              <w:t>0.4.0</w:t>
            </w:r>
          </w:p>
        </w:tc>
      </w:tr>
      <w:tr w:rsidR="001566CA" w:rsidRPr="006B0D02" w14:paraId="3B42CC1B" w14:textId="77777777" w:rsidTr="00F30060">
        <w:tc>
          <w:tcPr>
            <w:tcW w:w="800" w:type="dxa"/>
            <w:shd w:val="solid" w:color="FFFFFF" w:fill="auto"/>
            <w:vAlign w:val="center"/>
          </w:tcPr>
          <w:p w14:paraId="66854F37" w14:textId="6ED1B2E2" w:rsidR="001566CA" w:rsidRDefault="001566CA" w:rsidP="00315CF9">
            <w:pPr>
              <w:pStyle w:val="TAC"/>
              <w:rPr>
                <w:sz w:val="16"/>
                <w:szCs w:val="16"/>
              </w:rPr>
            </w:pPr>
            <w:r>
              <w:rPr>
                <w:sz w:val="16"/>
                <w:szCs w:val="16"/>
              </w:rPr>
              <w:t>2023</w:t>
            </w:r>
            <w:r w:rsidR="009421EC">
              <w:rPr>
                <w:sz w:val="16"/>
                <w:szCs w:val="16"/>
              </w:rPr>
              <w:t xml:space="preserve"> </w:t>
            </w:r>
            <w:r>
              <w:rPr>
                <w:sz w:val="16"/>
                <w:szCs w:val="16"/>
              </w:rPr>
              <w:t>03</w:t>
            </w:r>
          </w:p>
        </w:tc>
        <w:tc>
          <w:tcPr>
            <w:tcW w:w="862" w:type="dxa"/>
            <w:shd w:val="solid" w:color="FFFFFF" w:fill="auto"/>
            <w:vAlign w:val="center"/>
          </w:tcPr>
          <w:p w14:paraId="233CDE27" w14:textId="234B44DD" w:rsidR="001566CA" w:rsidRDefault="001566CA" w:rsidP="00315CF9">
            <w:pPr>
              <w:pStyle w:val="TAC"/>
              <w:rPr>
                <w:sz w:val="16"/>
                <w:szCs w:val="16"/>
              </w:rPr>
            </w:pPr>
            <w:r>
              <w:rPr>
                <w:sz w:val="16"/>
                <w:szCs w:val="16"/>
              </w:rPr>
              <w:t>SA5#147</w:t>
            </w:r>
          </w:p>
        </w:tc>
        <w:tc>
          <w:tcPr>
            <w:tcW w:w="1032" w:type="dxa"/>
            <w:shd w:val="solid" w:color="FFFFFF" w:fill="auto"/>
          </w:tcPr>
          <w:p w14:paraId="71234A98" w14:textId="68029D23" w:rsidR="001566CA" w:rsidRDefault="001566CA" w:rsidP="00315CF9">
            <w:pPr>
              <w:pStyle w:val="TAC"/>
              <w:rPr>
                <w:sz w:val="16"/>
                <w:szCs w:val="16"/>
              </w:rPr>
            </w:pPr>
            <w:r>
              <w:rPr>
                <w:sz w:val="16"/>
                <w:szCs w:val="16"/>
              </w:rPr>
              <w:t>S5-232067</w:t>
            </w:r>
          </w:p>
        </w:tc>
        <w:tc>
          <w:tcPr>
            <w:tcW w:w="425" w:type="dxa"/>
            <w:shd w:val="solid" w:color="FFFFFF" w:fill="auto"/>
          </w:tcPr>
          <w:p w14:paraId="71F18D8C" w14:textId="77777777" w:rsidR="001566CA" w:rsidRPr="00DE54AA" w:rsidRDefault="001566CA" w:rsidP="00315CF9">
            <w:pPr>
              <w:pStyle w:val="TAL"/>
              <w:rPr>
                <w:sz w:val="16"/>
                <w:szCs w:val="16"/>
              </w:rPr>
            </w:pPr>
          </w:p>
        </w:tc>
        <w:tc>
          <w:tcPr>
            <w:tcW w:w="425" w:type="dxa"/>
            <w:shd w:val="solid" w:color="FFFFFF" w:fill="auto"/>
          </w:tcPr>
          <w:p w14:paraId="5AD01617" w14:textId="77777777" w:rsidR="001566CA" w:rsidRPr="00DE54AA" w:rsidRDefault="001566CA" w:rsidP="00315CF9">
            <w:pPr>
              <w:pStyle w:val="TAR"/>
              <w:rPr>
                <w:sz w:val="16"/>
                <w:szCs w:val="16"/>
              </w:rPr>
            </w:pPr>
          </w:p>
        </w:tc>
        <w:tc>
          <w:tcPr>
            <w:tcW w:w="425" w:type="dxa"/>
            <w:shd w:val="solid" w:color="FFFFFF" w:fill="auto"/>
          </w:tcPr>
          <w:p w14:paraId="7BEC4F49" w14:textId="77777777" w:rsidR="001566CA" w:rsidRPr="00DE54AA" w:rsidRDefault="001566CA" w:rsidP="00315CF9">
            <w:pPr>
              <w:pStyle w:val="TAC"/>
              <w:rPr>
                <w:sz w:val="16"/>
                <w:szCs w:val="16"/>
              </w:rPr>
            </w:pPr>
          </w:p>
        </w:tc>
        <w:tc>
          <w:tcPr>
            <w:tcW w:w="4962" w:type="dxa"/>
            <w:shd w:val="solid" w:color="FFFFFF" w:fill="auto"/>
          </w:tcPr>
          <w:p w14:paraId="33AAA90B" w14:textId="1678C651" w:rsidR="001566CA" w:rsidRPr="00343123" w:rsidRDefault="001566CA" w:rsidP="00315CF9">
            <w:pPr>
              <w:pStyle w:val="TAL"/>
              <w:rPr>
                <w:sz w:val="16"/>
                <w:szCs w:val="16"/>
              </w:rPr>
            </w:pPr>
            <w:r w:rsidRPr="001566CA">
              <w:rPr>
                <w:sz w:val="16"/>
                <w:szCs w:val="16"/>
              </w:rPr>
              <w:t>Clean up KI#8 - Energy Saving compensation procedure</w:t>
            </w:r>
          </w:p>
        </w:tc>
        <w:tc>
          <w:tcPr>
            <w:tcW w:w="708" w:type="dxa"/>
            <w:shd w:val="solid" w:color="FFFFFF" w:fill="auto"/>
            <w:vAlign w:val="center"/>
          </w:tcPr>
          <w:p w14:paraId="3523D8D9" w14:textId="3F207992" w:rsidR="001566CA" w:rsidRDefault="001566CA" w:rsidP="00315CF9">
            <w:pPr>
              <w:pStyle w:val="TAC"/>
              <w:rPr>
                <w:sz w:val="16"/>
                <w:szCs w:val="16"/>
              </w:rPr>
            </w:pPr>
            <w:r>
              <w:rPr>
                <w:sz w:val="16"/>
                <w:szCs w:val="16"/>
              </w:rPr>
              <w:t>0.5.0</w:t>
            </w:r>
          </w:p>
        </w:tc>
      </w:tr>
      <w:tr w:rsidR="00B02B4E" w:rsidRPr="006B0D02" w14:paraId="25F3DE2A" w14:textId="77777777" w:rsidTr="00F30060">
        <w:trPr>
          <w:ins w:id="866" w:author="Huawei" w:date="2023-04-25T09:52:00Z"/>
        </w:trPr>
        <w:tc>
          <w:tcPr>
            <w:tcW w:w="800" w:type="dxa"/>
            <w:shd w:val="solid" w:color="FFFFFF" w:fill="auto"/>
            <w:vAlign w:val="center"/>
          </w:tcPr>
          <w:p w14:paraId="1170DAFE" w14:textId="4EF41B41" w:rsidR="00B02B4E" w:rsidRDefault="00B02B4E" w:rsidP="00315CF9">
            <w:pPr>
              <w:pStyle w:val="TAC"/>
              <w:rPr>
                <w:ins w:id="867" w:author="Huawei" w:date="2023-04-25T09:52:00Z"/>
                <w:sz w:val="16"/>
                <w:szCs w:val="16"/>
              </w:rPr>
            </w:pPr>
            <w:ins w:id="868" w:author="Huawei" w:date="2023-04-25T09:52:00Z">
              <w:r>
                <w:rPr>
                  <w:sz w:val="16"/>
                  <w:szCs w:val="16"/>
                </w:rPr>
                <w:t>2023 04</w:t>
              </w:r>
            </w:ins>
          </w:p>
        </w:tc>
        <w:tc>
          <w:tcPr>
            <w:tcW w:w="862" w:type="dxa"/>
            <w:shd w:val="solid" w:color="FFFFFF" w:fill="auto"/>
            <w:vAlign w:val="center"/>
          </w:tcPr>
          <w:p w14:paraId="318E064F" w14:textId="7531BB90" w:rsidR="00B02B4E" w:rsidRDefault="00B02B4E" w:rsidP="00315CF9">
            <w:pPr>
              <w:pStyle w:val="TAC"/>
              <w:rPr>
                <w:ins w:id="869" w:author="Huawei" w:date="2023-04-25T09:52:00Z"/>
                <w:sz w:val="16"/>
                <w:szCs w:val="16"/>
              </w:rPr>
            </w:pPr>
            <w:ins w:id="870" w:author="Huawei" w:date="2023-04-25T09:52:00Z">
              <w:r>
                <w:rPr>
                  <w:sz w:val="16"/>
                  <w:szCs w:val="16"/>
                </w:rPr>
                <w:t>SA5</w:t>
              </w:r>
            </w:ins>
            <w:ins w:id="871" w:author="Huawei" w:date="2023-04-25T09:53:00Z">
              <w:r>
                <w:rPr>
                  <w:sz w:val="16"/>
                  <w:szCs w:val="16"/>
                </w:rPr>
                <w:t>#148e</w:t>
              </w:r>
            </w:ins>
          </w:p>
        </w:tc>
        <w:tc>
          <w:tcPr>
            <w:tcW w:w="1032" w:type="dxa"/>
            <w:shd w:val="solid" w:color="FFFFFF" w:fill="auto"/>
          </w:tcPr>
          <w:p w14:paraId="52C8CF59" w14:textId="77777777" w:rsidR="00B02B4E" w:rsidRDefault="0005782C" w:rsidP="00315CF9">
            <w:pPr>
              <w:pStyle w:val="TAC"/>
              <w:rPr>
                <w:ins w:id="872" w:author="Huawei" w:date="2023-04-25T12:32:00Z"/>
                <w:sz w:val="16"/>
                <w:szCs w:val="16"/>
              </w:rPr>
            </w:pPr>
            <w:ins w:id="873" w:author="Huawei" w:date="2023-04-25T12:31:00Z">
              <w:r>
                <w:rPr>
                  <w:sz w:val="16"/>
                  <w:szCs w:val="16"/>
                </w:rPr>
                <w:t>S5-233614</w:t>
              </w:r>
            </w:ins>
          </w:p>
          <w:p w14:paraId="0B61A391" w14:textId="77777777" w:rsidR="0005782C" w:rsidRDefault="0005782C" w:rsidP="00315CF9">
            <w:pPr>
              <w:pStyle w:val="TAC"/>
              <w:rPr>
                <w:ins w:id="874" w:author="Huawei" w:date="2023-04-25T12:32:00Z"/>
                <w:sz w:val="16"/>
                <w:szCs w:val="16"/>
              </w:rPr>
            </w:pPr>
          </w:p>
          <w:p w14:paraId="1EE54194" w14:textId="77777777" w:rsidR="0005782C" w:rsidRDefault="00AF141F" w:rsidP="00315CF9">
            <w:pPr>
              <w:pStyle w:val="TAC"/>
              <w:rPr>
                <w:ins w:id="875" w:author="Huawei" w:date="2023-04-25T12:45:00Z"/>
                <w:sz w:val="16"/>
                <w:szCs w:val="16"/>
              </w:rPr>
            </w:pPr>
            <w:ins w:id="876" w:author="Huawei" w:date="2023-04-25T12:44:00Z">
              <w:r>
                <w:rPr>
                  <w:sz w:val="16"/>
                  <w:szCs w:val="16"/>
                </w:rPr>
                <w:t>S</w:t>
              </w:r>
            </w:ins>
            <w:ins w:id="877" w:author="Huawei" w:date="2023-04-25T12:45:00Z">
              <w:r>
                <w:rPr>
                  <w:sz w:val="16"/>
                  <w:szCs w:val="16"/>
                </w:rPr>
                <w:t>5-233615</w:t>
              </w:r>
            </w:ins>
          </w:p>
          <w:p w14:paraId="46C7277E" w14:textId="77777777" w:rsidR="00AF141F" w:rsidRDefault="00E3123F" w:rsidP="00315CF9">
            <w:pPr>
              <w:pStyle w:val="TAC"/>
              <w:rPr>
                <w:ins w:id="878" w:author="Huawei" w:date="2023-04-25T14:25:00Z"/>
                <w:sz w:val="16"/>
                <w:szCs w:val="16"/>
              </w:rPr>
            </w:pPr>
            <w:ins w:id="879" w:author="Huawei" w:date="2023-04-25T14:25:00Z">
              <w:r>
                <w:rPr>
                  <w:sz w:val="16"/>
                  <w:szCs w:val="16"/>
                </w:rPr>
                <w:t>S5-233616</w:t>
              </w:r>
            </w:ins>
          </w:p>
          <w:p w14:paraId="4DB9C02C" w14:textId="77777777" w:rsidR="00E3123F" w:rsidRDefault="004F113E" w:rsidP="00315CF9">
            <w:pPr>
              <w:pStyle w:val="TAC"/>
              <w:rPr>
                <w:ins w:id="880" w:author="Huawei" w:date="2023-04-25T14:31:00Z"/>
                <w:sz w:val="16"/>
                <w:szCs w:val="16"/>
              </w:rPr>
            </w:pPr>
            <w:ins w:id="881" w:author="Huawei" w:date="2023-04-25T14:31:00Z">
              <w:r>
                <w:rPr>
                  <w:sz w:val="16"/>
                  <w:szCs w:val="16"/>
                </w:rPr>
                <w:t>S5-233617</w:t>
              </w:r>
            </w:ins>
          </w:p>
          <w:p w14:paraId="6E06D4C7" w14:textId="77777777" w:rsidR="004F113E" w:rsidRDefault="00892C6E" w:rsidP="00315CF9">
            <w:pPr>
              <w:pStyle w:val="TAC"/>
              <w:rPr>
                <w:ins w:id="882" w:author="Huawei" w:date="2023-04-25T14:35:00Z"/>
                <w:sz w:val="16"/>
                <w:szCs w:val="16"/>
              </w:rPr>
            </w:pPr>
            <w:ins w:id="883" w:author="Huawei" w:date="2023-04-25T14:35:00Z">
              <w:r>
                <w:rPr>
                  <w:sz w:val="16"/>
                  <w:szCs w:val="16"/>
                </w:rPr>
                <w:t>S5-233618</w:t>
              </w:r>
            </w:ins>
          </w:p>
          <w:p w14:paraId="7EC3E9DB" w14:textId="77777777" w:rsidR="00892C6E" w:rsidRDefault="00892C6E" w:rsidP="00315CF9">
            <w:pPr>
              <w:pStyle w:val="TAC"/>
              <w:rPr>
                <w:ins w:id="884" w:author="Huawei" w:date="2023-04-25T14:35:00Z"/>
                <w:sz w:val="16"/>
                <w:szCs w:val="16"/>
              </w:rPr>
            </w:pPr>
          </w:p>
          <w:p w14:paraId="67B333A3" w14:textId="77777777" w:rsidR="00892C6E" w:rsidRDefault="005E418E" w:rsidP="00315CF9">
            <w:pPr>
              <w:pStyle w:val="TAC"/>
              <w:rPr>
                <w:ins w:id="885" w:author="Huawei" w:date="2023-04-25T14:41:00Z"/>
                <w:sz w:val="16"/>
                <w:szCs w:val="16"/>
              </w:rPr>
            </w:pPr>
            <w:ins w:id="886" w:author="Huawei" w:date="2023-04-25T14:41:00Z">
              <w:r>
                <w:rPr>
                  <w:sz w:val="16"/>
                  <w:szCs w:val="16"/>
                </w:rPr>
                <w:t>S5-233619</w:t>
              </w:r>
            </w:ins>
          </w:p>
          <w:p w14:paraId="494D9567" w14:textId="77777777" w:rsidR="005E418E" w:rsidRDefault="005E418E" w:rsidP="00315CF9">
            <w:pPr>
              <w:pStyle w:val="TAC"/>
              <w:rPr>
                <w:ins w:id="887" w:author="Huawei" w:date="2023-04-25T14:41:00Z"/>
                <w:sz w:val="16"/>
                <w:szCs w:val="16"/>
              </w:rPr>
            </w:pPr>
          </w:p>
          <w:p w14:paraId="3094DBD8" w14:textId="03C9D634" w:rsidR="005E418E" w:rsidRDefault="00AD532E" w:rsidP="00315CF9">
            <w:pPr>
              <w:pStyle w:val="TAC"/>
              <w:rPr>
                <w:ins w:id="888" w:author="Huawei" w:date="2023-04-25T09:52:00Z"/>
                <w:sz w:val="16"/>
                <w:szCs w:val="16"/>
              </w:rPr>
            </w:pPr>
            <w:ins w:id="889" w:author="Huawei" w:date="2023-04-25T14:57:00Z">
              <w:r>
                <w:rPr>
                  <w:sz w:val="16"/>
                  <w:szCs w:val="16"/>
                </w:rPr>
                <w:t>S5-233620</w:t>
              </w:r>
            </w:ins>
          </w:p>
        </w:tc>
        <w:tc>
          <w:tcPr>
            <w:tcW w:w="425" w:type="dxa"/>
            <w:shd w:val="solid" w:color="FFFFFF" w:fill="auto"/>
          </w:tcPr>
          <w:p w14:paraId="59C2AA76" w14:textId="77777777" w:rsidR="00B02B4E" w:rsidRPr="00DE54AA" w:rsidRDefault="00B02B4E" w:rsidP="00315CF9">
            <w:pPr>
              <w:pStyle w:val="TAL"/>
              <w:rPr>
                <w:ins w:id="890" w:author="Huawei" w:date="2023-04-25T09:52:00Z"/>
                <w:sz w:val="16"/>
                <w:szCs w:val="16"/>
              </w:rPr>
            </w:pPr>
          </w:p>
        </w:tc>
        <w:tc>
          <w:tcPr>
            <w:tcW w:w="425" w:type="dxa"/>
            <w:shd w:val="solid" w:color="FFFFFF" w:fill="auto"/>
          </w:tcPr>
          <w:p w14:paraId="1C12452A" w14:textId="77777777" w:rsidR="00B02B4E" w:rsidRPr="00DE54AA" w:rsidRDefault="00B02B4E" w:rsidP="00315CF9">
            <w:pPr>
              <w:pStyle w:val="TAR"/>
              <w:rPr>
                <w:ins w:id="891" w:author="Huawei" w:date="2023-04-25T09:52:00Z"/>
                <w:sz w:val="16"/>
                <w:szCs w:val="16"/>
              </w:rPr>
            </w:pPr>
          </w:p>
        </w:tc>
        <w:tc>
          <w:tcPr>
            <w:tcW w:w="425" w:type="dxa"/>
            <w:shd w:val="solid" w:color="FFFFFF" w:fill="auto"/>
          </w:tcPr>
          <w:p w14:paraId="03F41D00" w14:textId="77777777" w:rsidR="00B02B4E" w:rsidRPr="00DE54AA" w:rsidRDefault="00B02B4E" w:rsidP="00315CF9">
            <w:pPr>
              <w:pStyle w:val="TAC"/>
              <w:rPr>
                <w:ins w:id="892" w:author="Huawei" w:date="2023-04-25T09:52:00Z"/>
                <w:sz w:val="16"/>
                <w:szCs w:val="16"/>
              </w:rPr>
            </w:pPr>
          </w:p>
        </w:tc>
        <w:tc>
          <w:tcPr>
            <w:tcW w:w="4962" w:type="dxa"/>
            <w:shd w:val="solid" w:color="FFFFFF" w:fill="auto"/>
          </w:tcPr>
          <w:p w14:paraId="2DB0751C" w14:textId="77777777" w:rsidR="00B02B4E" w:rsidRDefault="0005782C" w:rsidP="00315CF9">
            <w:pPr>
              <w:pStyle w:val="TAL"/>
              <w:rPr>
                <w:ins w:id="893" w:author="Huawei" w:date="2023-04-25T12:32:00Z"/>
                <w:sz w:val="16"/>
                <w:szCs w:val="16"/>
              </w:rPr>
            </w:pPr>
            <w:ins w:id="894" w:author="Huawei" w:date="2023-04-25T12:32:00Z">
              <w:r w:rsidRPr="0005782C">
                <w:rPr>
                  <w:sz w:val="16"/>
                  <w:szCs w:val="16"/>
                </w:rPr>
                <w:t>Conclusion for KI#2 Energy Consumption of containerized VNF/VNFCs</w:t>
              </w:r>
            </w:ins>
          </w:p>
          <w:p w14:paraId="05525133" w14:textId="77777777" w:rsidR="0005782C" w:rsidRDefault="00AF141F" w:rsidP="00315CF9">
            <w:pPr>
              <w:pStyle w:val="TAL"/>
              <w:rPr>
                <w:ins w:id="895" w:author="Huawei" w:date="2023-04-25T12:45:00Z"/>
                <w:sz w:val="16"/>
                <w:szCs w:val="16"/>
              </w:rPr>
            </w:pPr>
            <w:ins w:id="896" w:author="Huawei" w:date="2023-04-25T12:45:00Z">
              <w:r w:rsidRPr="00AF141F">
                <w:rPr>
                  <w:sz w:val="16"/>
                  <w:szCs w:val="16"/>
                </w:rPr>
                <w:t>Conclusion for KI#3 Energy Consumption of RAN nodes</w:t>
              </w:r>
            </w:ins>
          </w:p>
          <w:p w14:paraId="00C9EE1F" w14:textId="77777777" w:rsidR="00AF141F" w:rsidRDefault="00E3123F" w:rsidP="00315CF9">
            <w:pPr>
              <w:pStyle w:val="TAL"/>
              <w:rPr>
                <w:ins w:id="897" w:author="Huawei" w:date="2023-04-25T14:25:00Z"/>
                <w:sz w:val="16"/>
                <w:szCs w:val="16"/>
              </w:rPr>
            </w:pPr>
            <w:ins w:id="898" w:author="Huawei" w:date="2023-04-25T14:25:00Z">
              <w:r w:rsidRPr="00E3123F">
                <w:rPr>
                  <w:sz w:val="16"/>
                  <w:szCs w:val="16"/>
                </w:rPr>
                <w:t>Conclusion for KI#4 EE KPI for V2X network slice</w:t>
              </w:r>
            </w:ins>
          </w:p>
          <w:p w14:paraId="798947EA" w14:textId="77777777" w:rsidR="00E3123F" w:rsidRDefault="004F113E" w:rsidP="00315CF9">
            <w:pPr>
              <w:pStyle w:val="TAL"/>
              <w:rPr>
                <w:ins w:id="899" w:author="Huawei" w:date="2023-04-25T14:31:00Z"/>
                <w:sz w:val="16"/>
                <w:szCs w:val="16"/>
              </w:rPr>
            </w:pPr>
            <w:ins w:id="900" w:author="Huawei" w:date="2023-04-25T14:31:00Z">
              <w:r w:rsidRPr="004F113E">
                <w:rPr>
                  <w:sz w:val="16"/>
                  <w:szCs w:val="16"/>
                </w:rPr>
                <w:t>Conclusion for KI#7 Roles involved in EE KPI building</w:t>
              </w:r>
            </w:ins>
          </w:p>
          <w:p w14:paraId="37D5B694" w14:textId="77777777" w:rsidR="004F113E" w:rsidRDefault="00892C6E" w:rsidP="00315CF9">
            <w:pPr>
              <w:pStyle w:val="TAL"/>
              <w:rPr>
                <w:ins w:id="901" w:author="Huawei" w:date="2023-04-25T14:35:00Z"/>
                <w:sz w:val="16"/>
                <w:szCs w:val="16"/>
              </w:rPr>
            </w:pPr>
            <w:ins w:id="902" w:author="Huawei" w:date="2023-04-25T14:35:00Z">
              <w:r w:rsidRPr="00892C6E">
                <w:rPr>
                  <w:sz w:val="16"/>
                  <w:szCs w:val="16"/>
                </w:rPr>
                <w:t>Conclusion for KI#5 Customer acceptance for QoS degradation to save energy</w:t>
              </w:r>
            </w:ins>
          </w:p>
          <w:p w14:paraId="63ED3C06" w14:textId="77777777" w:rsidR="00892C6E" w:rsidRDefault="005E418E" w:rsidP="00315CF9">
            <w:pPr>
              <w:pStyle w:val="TAL"/>
              <w:rPr>
                <w:ins w:id="903" w:author="Huawei" w:date="2023-04-25T14:41:00Z"/>
                <w:sz w:val="16"/>
                <w:szCs w:val="16"/>
              </w:rPr>
            </w:pPr>
            <w:ins w:id="904" w:author="Huawei" w:date="2023-04-25T14:41:00Z">
              <w:r w:rsidRPr="005E418E">
                <w:rPr>
                  <w:sz w:val="16"/>
                  <w:szCs w:val="16"/>
                </w:rPr>
                <w:t>Conclusion for KI#9 RAN energy saving when using backup batteries</w:t>
              </w:r>
            </w:ins>
          </w:p>
          <w:p w14:paraId="47093A14" w14:textId="4CADDADC" w:rsidR="005E418E" w:rsidRPr="001566CA" w:rsidRDefault="00AD532E" w:rsidP="00315CF9">
            <w:pPr>
              <w:pStyle w:val="TAL"/>
              <w:rPr>
                <w:ins w:id="905" w:author="Huawei" w:date="2023-04-25T09:52:00Z"/>
                <w:sz w:val="16"/>
                <w:szCs w:val="16"/>
              </w:rPr>
            </w:pPr>
            <w:ins w:id="906" w:author="Huawei" w:date="2023-04-25T14:57:00Z">
              <w:r w:rsidRPr="00AD532E">
                <w:rPr>
                  <w:sz w:val="16"/>
                  <w:szCs w:val="16"/>
                </w:rPr>
                <w:t>Solution and conclusion for KI#10 Digital sobriety</w:t>
              </w:r>
            </w:ins>
          </w:p>
        </w:tc>
        <w:tc>
          <w:tcPr>
            <w:tcW w:w="708" w:type="dxa"/>
            <w:shd w:val="solid" w:color="FFFFFF" w:fill="auto"/>
            <w:vAlign w:val="center"/>
          </w:tcPr>
          <w:p w14:paraId="4805EA21" w14:textId="460284BF" w:rsidR="00B02B4E" w:rsidRDefault="00B02B4E" w:rsidP="00315CF9">
            <w:pPr>
              <w:pStyle w:val="TAC"/>
              <w:rPr>
                <w:ins w:id="907" w:author="Huawei" w:date="2023-04-25T09:52:00Z"/>
                <w:sz w:val="16"/>
                <w:szCs w:val="16"/>
              </w:rPr>
            </w:pPr>
            <w:ins w:id="908" w:author="Huawei" w:date="2023-04-25T09:53:00Z">
              <w:r>
                <w:rPr>
                  <w:sz w:val="16"/>
                  <w:szCs w:val="16"/>
                </w:rPr>
                <w:t>0.6.0</w:t>
              </w:r>
            </w:ins>
          </w:p>
        </w:tc>
      </w:tr>
    </w:tbl>
    <w:p w14:paraId="469DA172" w14:textId="77777777" w:rsidR="00080512" w:rsidRDefault="00080512" w:rsidP="008F723C"/>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0B48E" w14:textId="77777777" w:rsidR="009D7EB2" w:rsidRDefault="009D7EB2">
      <w:r>
        <w:separator/>
      </w:r>
    </w:p>
  </w:endnote>
  <w:endnote w:type="continuationSeparator" w:id="0">
    <w:p w14:paraId="55571C05" w14:textId="77777777" w:rsidR="009D7EB2" w:rsidRDefault="009D7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Light">
    <w:altName w:val="Microsoft YaHei"/>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DE67A" w14:textId="77777777" w:rsidR="00081768" w:rsidRDefault="000817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7BABC5" w14:textId="77777777" w:rsidR="009D7EB2" w:rsidRDefault="009D7EB2">
      <w:r>
        <w:separator/>
      </w:r>
    </w:p>
  </w:footnote>
  <w:footnote w:type="continuationSeparator" w:id="0">
    <w:p w14:paraId="7EC4D880" w14:textId="77777777" w:rsidR="009D7EB2" w:rsidRDefault="009D7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FAA42" w14:textId="0028FFF8" w:rsidR="00081768" w:rsidRDefault="000817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2FD5">
      <w:rPr>
        <w:rFonts w:ascii="Arial" w:hAnsi="Arial" w:cs="Arial"/>
        <w:b/>
        <w:noProof/>
        <w:sz w:val="18"/>
        <w:szCs w:val="18"/>
      </w:rPr>
      <w:t>3GPP TR 28.913 V0.56.0 (2023-0304)</w:t>
    </w:r>
    <w:r>
      <w:rPr>
        <w:rFonts w:ascii="Arial" w:hAnsi="Arial" w:cs="Arial"/>
        <w:b/>
        <w:sz w:val="18"/>
        <w:szCs w:val="18"/>
      </w:rPr>
      <w:fldChar w:fldCharType="end"/>
    </w:r>
  </w:p>
  <w:p w14:paraId="60D3636B" w14:textId="77777777" w:rsidR="00081768" w:rsidRDefault="000817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2899D79D" w14:textId="0581B53F" w:rsidR="00081768" w:rsidRDefault="000817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2FD5">
      <w:rPr>
        <w:rFonts w:ascii="Arial" w:hAnsi="Arial" w:cs="Arial"/>
        <w:b/>
        <w:noProof/>
        <w:sz w:val="18"/>
        <w:szCs w:val="18"/>
      </w:rPr>
      <w:t>Release 18</w:t>
    </w:r>
    <w:r>
      <w:rPr>
        <w:rFonts w:ascii="Arial" w:hAnsi="Arial" w:cs="Arial"/>
        <w:b/>
        <w:sz w:val="18"/>
        <w:szCs w:val="18"/>
      </w:rPr>
      <w:fldChar w:fldCharType="end"/>
    </w:r>
  </w:p>
  <w:p w14:paraId="30F17069" w14:textId="77777777" w:rsidR="00081768" w:rsidRDefault="000817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9253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5E613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FA34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34163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634DD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DFA11B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8CC5F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8A80D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7943DF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A28ED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4"/>
  </w:num>
  <w:num w:numId="6">
    <w:abstractNumId w:val="15"/>
  </w:num>
  <w:num w:numId="7">
    <w:abstractNumId w:val="12"/>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22209"/>
    <w:rsid w:val="00025C23"/>
    <w:rsid w:val="00033397"/>
    <w:rsid w:val="0003631B"/>
    <w:rsid w:val="00040095"/>
    <w:rsid w:val="000469F3"/>
    <w:rsid w:val="00051834"/>
    <w:rsid w:val="00054A22"/>
    <w:rsid w:val="00055501"/>
    <w:rsid w:val="0005782C"/>
    <w:rsid w:val="000617B4"/>
    <w:rsid w:val="00062023"/>
    <w:rsid w:val="000623B4"/>
    <w:rsid w:val="0006290A"/>
    <w:rsid w:val="000634C4"/>
    <w:rsid w:val="000655A6"/>
    <w:rsid w:val="00080512"/>
    <w:rsid w:val="00081768"/>
    <w:rsid w:val="00085F68"/>
    <w:rsid w:val="000912D7"/>
    <w:rsid w:val="00093A59"/>
    <w:rsid w:val="000A17FA"/>
    <w:rsid w:val="000A51A9"/>
    <w:rsid w:val="000A631D"/>
    <w:rsid w:val="000A7776"/>
    <w:rsid w:val="000C47C3"/>
    <w:rsid w:val="000D5723"/>
    <w:rsid w:val="000D58AB"/>
    <w:rsid w:val="000D733B"/>
    <w:rsid w:val="000E1001"/>
    <w:rsid w:val="000E148A"/>
    <w:rsid w:val="000E2AAE"/>
    <w:rsid w:val="000F5D96"/>
    <w:rsid w:val="001016FC"/>
    <w:rsid w:val="00101891"/>
    <w:rsid w:val="00103D15"/>
    <w:rsid w:val="0010738C"/>
    <w:rsid w:val="001123EB"/>
    <w:rsid w:val="00115567"/>
    <w:rsid w:val="001158F2"/>
    <w:rsid w:val="001222D4"/>
    <w:rsid w:val="00133525"/>
    <w:rsid w:val="001375B3"/>
    <w:rsid w:val="00154E43"/>
    <w:rsid w:val="001566CA"/>
    <w:rsid w:val="001575B6"/>
    <w:rsid w:val="001658B9"/>
    <w:rsid w:val="00170EEF"/>
    <w:rsid w:val="00171D1A"/>
    <w:rsid w:val="00172095"/>
    <w:rsid w:val="0017742E"/>
    <w:rsid w:val="00177A02"/>
    <w:rsid w:val="0019666F"/>
    <w:rsid w:val="001A4C42"/>
    <w:rsid w:val="001A7420"/>
    <w:rsid w:val="001B6637"/>
    <w:rsid w:val="001B7D5C"/>
    <w:rsid w:val="001C21C3"/>
    <w:rsid w:val="001C5B52"/>
    <w:rsid w:val="001C7BA1"/>
    <w:rsid w:val="001D02C2"/>
    <w:rsid w:val="001D0473"/>
    <w:rsid w:val="001E4AFA"/>
    <w:rsid w:val="001F0C1D"/>
    <w:rsid w:val="001F1132"/>
    <w:rsid w:val="001F168B"/>
    <w:rsid w:val="001F39B2"/>
    <w:rsid w:val="00205AF1"/>
    <w:rsid w:val="00211F1A"/>
    <w:rsid w:val="00212128"/>
    <w:rsid w:val="002179F6"/>
    <w:rsid w:val="00232234"/>
    <w:rsid w:val="002347A2"/>
    <w:rsid w:val="00257144"/>
    <w:rsid w:val="00261AF2"/>
    <w:rsid w:val="002675F0"/>
    <w:rsid w:val="00273060"/>
    <w:rsid w:val="00277899"/>
    <w:rsid w:val="00282DB5"/>
    <w:rsid w:val="00291518"/>
    <w:rsid w:val="00296812"/>
    <w:rsid w:val="002B3532"/>
    <w:rsid w:val="002B607E"/>
    <w:rsid w:val="002B6339"/>
    <w:rsid w:val="002B67C4"/>
    <w:rsid w:val="002C21E2"/>
    <w:rsid w:val="002D08ED"/>
    <w:rsid w:val="002D0D40"/>
    <w:rsid w:val="002D1004"/>
    <w:rsid w:val="002D35F2"/>
    <w:rsid w:val="002D533A"/>
    <w:rsid w:val="002D618C"/>
    <w:rsid w:val="002D7387"/>
    <w:rsid w:val="002E00EE"/>
    <w:rsid w:val="002E0424"/>
    <w:rsid w:val="00304389"/>
    <w:rsid w:val="00304E26"/>
    <w:rsid w:val="0030556D"/>
    <w:rsid w:val="00315CF9"/>
    <w:rsid w:val="003172DC"/>
    <w:rsid w:val="003239F9"/>
    <w:rsid w:val="00325B83"/>
    <w:rsid w:val="00327563"/>
    <w:rsid w:val="00334318"/>
    <w:rsid w:val="00336282"/>
    <w:rsid w:val="003365C0"/>
    <w:rsid w:val="00342A6C"/>
    <w:rsid w:val="00343123"/>
    <w:rsid w:val="00343AF9"/>
    <w:rsid w:val="00345827"/>
    <w:rsid w:val="003535E2"/>
    <w:rsid w:val="0035462D"/>
    <w:rsid w:val="00356011"/>
    <w:rsid w:val="00371D54"/>
    <w:rsid w:val="003765B8"/>
    <w:rsid w:val="00384351"/>
    <w:rsid w:val="00386987"/>
    <w:rsid w:val="00393491"/>
    <w:rsid w:val="003A3991"/>
    <w:rsid w:val="003A5E18"/>
    <w:rsid w:val="003B3936"/>
    <w:rsid w:val="003B3968"/>
    <w:rsid w:val="003C1C81"/>
    <w:rsid w:val="003C3971"/>
    <w:rsid w:val="003C575F"/>
    <w:rsid w:val="003C6A4D"/>
    <w:rsid w:val="003C7D96"/>
    <w:rsid w:val="003D1918"/>
    <w:rsid w:val="003E40A8"/>
    <w:rsid w:val="003E5495"/>
    <w:rsid w:val="003E5849"/>
    <w:rsid w:val="003F3849"/>
    <w:rsid w:val="003F49BF"/>
    <w:rsid w:val="004049A0"/>
    <w:rsid w:val="00423334"/>
    <w:rsid w:val="004235F6"/>
    <w:rsid w:val="00423E94"/>
    <w:rsid w:val="00432B32"/>
    <w:rsid w:val="004345EC"/>
    <w:rsid w:val="00434FD8"/>
    <w:rsid w:val="00441781"/>
    <w:rsid w:val="004417AB"/>
    <w:rsid w:val="00442FBD"/>
    <w:rsid w:val="004500C4"/>
    <w:rsid w:val="00453BB9"/>
    <w:rsid w:val="00461FBB"/>
    <w:rsid w:val="0046374B"/>
    <w:rsid w:val="00465018"/>
    <w:rsid w:val="00465515"/>
    <w:rsid w:val="00471659"/>
    <w:rsid w:val="0049146E"/>
    <w:rsid w:val="004946BD"/>
    <w:rsid w:val="00495A88"/>
    <w:rsid w:val="00497BC0"/>
    <w:rsid w:val="004A32E6"/>
    <w:rsid w:val="004B25AD"/>
    <w:rsid w:val="004B3550"/>
    <w:rsid w:val="004B52FB"/>
    <w:rsid w:val="004D3578"/>
    <w:rsid w:val="004D67A7"/>
    <w:rsid w:val="004E0A06"/>
    <w:rsid w:val="004E213A"/>
    <w:rsid w:val="004E24C1"/>
    <w:rsid w:val="004E4FC7"/>
    <w:rsid w:val="004F03E1"/>
    <w:rsid w:val="004F0988"/>
    <w:rsid w:val="004F113E"/>
    <w:rsid w:val="004F3340"/>
    <w:rsid w:val="004F6B2A"/>
    <w:rsid w:val="005273E0"/>
    <w:rsid w:val="005276F0"/>
    <w:rsid w:val="0053388B"/>
    <w:rsid w:val="0053414E"/>
    <w:rsid w:val="00535773"/>
    <w:rsid w:val="00536D20"/>
    <w:rsid w:val="00537A5D"/>
    <w:rsid w:val="00541F3B"/>
    <w:rsid w:val="00542E69"/>
    <w:rsid w:val="00543E6C"/>
    <w:rsid w:val="00546539"/>
    <w:rsid w:val="00565087"/>
    <w:rsid w:val="00572F56"/>
    <w:rsid w:val="0058513C"/>
    <w:rsid w:val="00585BA9"/>
    <w:rsid w:val="00586860"/>
    <w:rsid w:val="005933BF"/>
    <w:rsid w:val="00594D81"/>
    <w:rsid w:val="00597560"/>
    <w:rsid w:val="00597B11"/>
    <w:rsid w:val="005A4857"/>
    <w:rsid w:val="005A4C66"/>
    <w:rsid w:val="005A7A84"/>
    <w:rsid w:val="005B2FD5"/>
    <w:rsid w:val="005B3B09"/>
    <w:rsid w:val="005B3F62"/>
    <w:rsid w:val="005B4019"/>
    <w:rsid w:val="005C7DA3"/>
    <w:rsid w:val="005D2E01"/>
    <w:rsid w:val="005D7526"/>
    <w:rsid w:val="005D7E86"/>
    <w:rsid w:val="005E0075"/>
    <w:rsid w:val="005E1BFF"/>
    <w:rsid w:val="005E3F9E"/>
    <w:rsid w:val="005E418E"/>
    <w:rsid w:val="005E4BB2"/>
    <w:rsid w:val="005F13B8"/>
    <w:rsid w:val="005F6C12"/>
    <w:rsid w:val="005F7107"/>
    <w:rsid w:val="0060161E"/>
    <w:rsid w:val="00602AEA"/>
    <w:rsid w:val="0060482A"/>
    <w:rsid w:val="006125C9"/>
    <w:rsid w:val="00612C57"/>
    <w:rsid w:val="00614FDF"/>
    <w:rsid w:val="006209DF"/>
    <w:rsid w:val="0062162D"/>
    <w:rsid w:val="00622CB6"/>
    <w:rsid w:val="00627CA4"/>
    <w:rsid w:val="0063543D"/>
    <w:rsid w:val="006457FC"/>
    <w:rsid w:val="00646361"/>
    <w:rsid w:val="00647114"/>
    <w:rsid w:val="00650968"/>
    <w:rsid w:val="00653E57"/>
    <w:rsid w:val="006658C7"/>
    <w:rsid w:val="0067116B"/>
    <w:rsid w:val="0067143C"/>
    <w:rsid w:val="00671992"/>
    <w:rsid w:val="00675007"/>
    <w:rsid w:val="00686052"/>
    <w:rsid w:val="00695B1D"/>
    <w:rsid w:val="006A323F"/>
    <w:rsid w:val="006A36C4"/>
    <w:rsid w:val="006A41D0"/>
    <w:rsid w:val="006A4856"/>
    <w:rsid w:val="006A647E"/>
    <w:rsid w:val="006A6733"/>
    <w:rsid w:val="006B30D0"/>
    <w:rsid w:val="006C3D95"/>
    <w:rsid w:val="006C6806"/>
    <w:rsid w:val="006C7E23"/>
    <w:rsid w:val="006D5153"/>
    <w:rsid w:val="006D5F3E"/>
    <w:rsid w:val="006E086F"/>
    <w:rsid w:val="006E190C"/>
    <w:rsid w:val="006E1BD8"/>
    <w:rsid w:val="006E25E1"/>
    <w:rsid w:val="006E5C86"/>
    <w:rsid w:val="00700BD8"/>
    <w:rsid w:val="00701116"/>
    <w:rsid w:val="00703B7A"/>
    <w:rsid w:val="00705190"/>
    <w:rsid w:val="00710BB7"/>
    <w:rsid w:val="00713C44"/>
    <w:rsid w:val="00714BF6"/>
    <w:rsid w:val="00716705"/>
    <w:rsid w:val="0072335A"/>
    <w:rsid w:val="00725A49"/>
    <w:rsid w:val="00726F00"/>
    <w:rsid w:val="007277B8"/>
    <w:rsid w:val="00731334"/>
    <w:rsid w:val="007328F1"/>
    <w:rsid w:val="00734273"/>
    <w:rsid w:val="00734A5B"/>
    <w:rsid w:val="0074026F"/>
    <w:rsid w:val="00742275"/>
    <w:rsid w:val="007429F6"/>
    <w:rsid w:val="00744E76"/>
    <w:rsid w:val="00746325"/>
    <w:rsid w:val="0074711C"/>
    <w:rsid w:val="007539AF"/>
    <w:rsid w:val="00755242"/>
    <w:rsid w:val="00756F2A"/>
    <w:rsid w:val="0076312F"/>
    <w:rsid w:val="00771517"/>
    <w:rsid w:val="00774CEB"/>
    <w:rsid w:val="00774DA4"/>
    <w:rsid w:val="007750F7"/>
    <w:rsid w:val="0077681C"/>
    <w:rsid w:val="00781F0F"/>
    <w:rsid w:val="007837FF"/>
    <w:rsid w:val="007844BC"/>
    <w:rsid w:val="007930A1"/>
    <w:rsid w:val="007A06DA"/>
    <w:rsid w:val="007B14D6"/>
    <w:rsid w:val="007B600E"/>
    <w:rsid w:val="007B7933"/>
    <w:rsid w:val="007E7A30"/>
    <w:rsid w:val="007F0F4A"/>
    <w:rsid w:val="007F2C91"/>
    <w:rsid w:val="00800970"/>
    <w:rsid w:val="008009FA"/>
    <w:rsid w:val="008017C7"/>
    <w:rsid w:val="008028A4"/>
    <w:rsid w:val="008044F3"/>
    <w:rsid w:val="00805548"/>
    <w:rsid w:val="00810D70"/>
    <w:rsid w:val="00810FAA"/>
    <w:rsid w:val="00811B81"/>
    <w:rsid w:val="0081604B"/>
    <w:rsid w:val="0081657D"/>
    <w:rsid w:val="00824C8B"/>
    <w:rsid w:val="00830747"/>
    <w:rsid w:val="00831741"/>
    <w:rsid w:val="00841A16"/>
    <w:rsid w:val="00842B89"/>
    <w:rsid w:val="00857A9F"/>
    <w:rsid w:val="0086095C"/>
    <w:rsid w:val="0086434B"/>
    <w:rsid w:val="0087383F"/>
    <w:rsid w:val="00875677"/>
    <w:rsid w:val="00875D95"/>
    <w:rsid w:val="008768CA"/>
    <w:rsid w:val="008834C3"/>
    <w:rsid w:val="00883680"/>
    <w:rsid w:val="00883747"/>
    <w:rsid w:val="00892C6E"/>
    <w:rsid w:val="00895411"/>
    <w:rsid w:val="008A761A"/>
    <w:rsid w:val="008B2302"/>
    <w:rsid w:val="008C384C"/>
    <w:rsid w:val="008D1802"/>
    <w:rsid w:val="008D2EBE"/>
    <w:rsid w:val="008D445C"/>
    <w:rsid w:val="008E4103"/>
    <w:rsid w:val="008E7B6A"/>
    <w:rsid w:val="008F4A33"/>
    <w:rsid w:val="008F723C"/>
    <w:rsid w:val="00900001"/>
    <w:rsid w:val="0090271F"/>
    <w:rsid w:val="00902E23"/>
    <w:rsid w:val="009043AE"/>
    <w:rsid w:val="00906149"/>
    <w:rsid w:val="00906E66"/>
    <w:rsid w:val="00910BDB"/>
    <w:rsid w:val="009114D7"/>
    <w:rsid w:val="0091348E"/>
    <w:rsid w:val="00916C22"/>
    <w:rsid w:val="00917CCB"/>
    <w:rsid w:val="00920274"/>
    <w:rsid w:val="009239DA"/>
    <w:rsid w:val="009374DB"/>
    <w:rsid w:val="0094216E"/>
    <w:rsid w:val="009421EC"/>
    <w:rsid w:val="00942EC2"/>
    <w:rsid w:val="00946E05"/>
    <w:rsid w:val="00950C0B"/>
    <w:rsid w:val="009510F5"/>
    <w:rsid w:val="00952219"/>
    <w:rsid w:val="009629A1"/>
    <w:rsid w:val="00962B42"/>
    <w:rsid w:val="00963438"/>
    <w:rsid w:val="009664C0"/>
    <w:rsid w:val="00966DD1"/>
    <w:rsid w:val="00971D98"/>
    <w:rsid w:val="0097363E"/>
    <w:rsid w:val="0099054E"/>
    <w:rsid w:val="009A0572"/>
    <w:rsid w:val="009A1900"/>
    <w:rsid w:val="009A29F2"/>
    <w:rsid w:val="009C237F"/>
    <w:rsid w:val="009C57A1"/>
    <w:rsid w:val="009C5D34"/>
    <w:rsid w:val="009C7579"/>
    <w:rsid w:val="009D7EB2"/>
    <w:rsid w:val="009E01B8"/>
    <w:rsid w:val="009E163E"/>
    <w:rsid w:val="009F0AF9"/>
    <w:rsid w:val="009F1196"/>
    <w:rsid w:val="009F37B7"/>
    <w:rsid w:val="00A04469"/>
    <w:rsid w:val="00A07965"/>
    <w:rsid w:val="00A10F02"/>
    <w:rsid w:val="00A140F6"/>
    <w:rsid w:val="00A164B4"/>
    <w:rsid w:val="00A24369"/>
    <w:rsid w:val="00A257C0"/>
    <w:rsid w:val="00A26956"/>
    <w:rsid w:val="00A27486"/>
    <w:rsid w:val="00A27A1D"/>
    <w:rsid w:val="00A53724"/>
    <w:rsid w:val="00A56066"/>
    <w:rsid w:val="00A563F5"/>
    <w:rsid w:val="00A5688C"/>
    <w:rsid w:val="00A660BE"/>
    <w:rsid w:val="00A66F34"/>
    <w:rsid w:val="00A73129"/>
    <w:rsid w:val="00A73A85"/>
    <w:rsid w:val="00A76C8E"/>
    <w:rsid w:val="00A77A1D"/>
    <w:rsid w:val="00A80002"/>
    <w:rsid w:val="00A82346"/>
    <w:rsid w:val="00A83C3F"/>
    <w:rsid w:val="00A847C2"/>
    <w:rsid w:val="00A87126"/>
    <w:rsid w:val="00A92BA1"/>
    <w:rsid w:val="00A94CC6"/>
    <w:rsid w:val="00A961BE"/>
    <w:rsid w:val="00A97831"/>
    <w:rsid w:val="00AB011E"/>
    <w:rsid w:val="00AB4C89"/>
    <w:rsid w:val="00AB5585"/>
    <w:rsid w:val="00AC27E9"/>
    <w:rsid w:val="00AC64DD"/>
    <w:rsid w:val="00AC6BC6"/>
    <w:rsid w:val="00AD2A4F"/>
    <w:rsid w:val="00AD532E"/>
    <w:rsid w:val="00AD7CB5"/>
    <w:rsid w:val="00AE1792"/>
    <w:rsid w:val="00AE1D00"/>
    <w:rsid w:val="00AE365D"/>
    <w:rsid w:val="00AE5E92"/>
    <w:rsid w:val="00AE65E2"/>
    <w:rsid w:val="00AE7330"/>
    <w:rsid w:val="00AF141F"/>
    <w:rsid w:val="00AF593E"/>
    <w:rsid w:val="00B0018E"/>
    <w:rsid w:val="00B02056"/>
    <w:rsid w:val="00B02B4E"/>
    <w:rsid w:val="00B03F9D"/>
    <w:rsid w:val="00B12D98"/>
    <w:rsid w:val="00B15449"/>
    <w:rsid w:val="00B16F60"/>
    <w:rsid w:val="00B305DB"/>
    <w:rsid w:val="00B314F3"/>
    <w:rsid w:val="00B35D4A"/>
    <w:rsid w:val="00B46F00"/>
    <w:rsid w:val="00B506E4"/>
    <w:rsid w:val="00B51386"/>
    <w:rsid w:val="00B51CE7"/>
    <w:rsid w:val="00B52079"/>
    <w:rsid w:val="00B53ABD"/>
    <w:rsid w:val="00B718E0"/>
    <w:rsid w:val="00B71F21"/>
    <w:rsid w:val="00B736FA"/>
    <w:rsid w:val="00B746BD"/>
    <w:rsid w:val="00B74C89"/>
    <w:rsid w:val="00B76E2E"/>
    <w:rsid w:val="00B77584"/>
    <w:rsid w:val="00B814C5"/>
    <w:rsid w:val="00B8338D"/>
    <w:rsid w:val="00B8633C"/>
    <w:rsid w:val="00B93086"/>
    <w:rsid w:val="00B9765F"/>
    <w:rsid w:val="00BA19ED"/>
    <w:rsid w:val="00BA4B8D"/>
    <w:rsid w:val="00BB7577"/>
    <w:rsid w:val="00BC0F7D"/>
    <w:rsid w:val="00BC2999"/>
    <w:rsid w:val="00BC7FE1"/>
    <w:rsid w:val="00BD075F"/>
    <w:rsid w:val="00BD733C"/>
    <w:rsid w:val="00BD7D31"/>
    <w:rsid w:val="00BE28C4"/>
    <w:rsid w:val="00BE3255"/>
    <w:rsid w:val="00BF128E"/>
    <w:rsid w:val="00BF1D42"/>
    <w:rsid w:val="00BF4659"/>
    <w:rsid w:val="00C013CB"/>
    <w:rsid w:val="00C0599E"/>
    <w:rsid w:val="00C074DD"/>
    <w:rsid w:val="00C1496A"/>
    <w:rsid w:val="00C25088"/>
    <w:rsid w:val="00C33079"/>
    <w:rsid w:val="00C40FD9"/>
    <w:rsid w:val="00C43021"/>
    <w:rsid w:val="00C45231"/>
    <w:rsid w:val="00C47ED1"/>
    <w:rsid w:val="00C60D34"/>
    <w:rsid w:val="00C711AB"/>
    <w:rsid w:val="00C72833"/>
    <w:rsid w:val="00C74927"/>
    <w:rsid w:val="00C7677A"/>
    <w:rsid w:val="00C76EC7"/>
    <w:rsid w:val="00C80F1D"/>
    <w:rsid w:val="00C92E9C"/>
    <w:rsid w:val="00C93F40"/>
    <w:rsid w:val="00CA3D0C"/>
    <w:rsid w:val="00CD58E8"/>
    <w:rsid w:val="00CD749F"/>
    <w:rsid w:val="00CE4F4C"/>
    <w:rsid w:val="00CE638E"/>
    <w:rsid w:val="00D0349E"/>
    <w:rsid w:val="00D07B84"/>
    <w:rsid w:val="00D116BF"/>
    <w:rsid w:val="00D125D1"/>
    <w:rsid w:val="00D22235"/>
    <w:rsid w:val="00D27C6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482"/>
    <w:rsid w:val="00D87E00"/>
    <w:rsid w:val="00D9134D"/>
    <w:rsid w:val="00D91987"/>
    <w:rsid w:val="00D957AF"/>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3D6F"/>
    <w:rsid w:val="00DF62CD"/>
    <w:rsid w:val="00E006C3"/>
    <w:rsid w:val="00E0116E"/>
    <w:rsid w:val="00E1175A"/>
    <w:rsid w:val="00E12948"/>
    <w:rsid w:val="00E15655"/>
    <w:rsid w:val="00E16509"/>
    <w:rsid w:val="00E20A54"/>
    <w:rsid w:val="00E22075"/>
    <w:rsid w:val="00E26693"/>
    <w:rsid w:val="00E269A7"/>
    <w:rsid w:val="00E3123F"/>
    <w:rsid w:val="00E312BB"/>
    <w:rsid w:val="00E3373F"/>
    <w:rsid w:val="00E358AB"/>
    <w:rsid w:val="00E424FB"/>
    <w:rsid w:val="00E44582"/>
    <w:rsid w:val="00E47F07"/>
    <w:rsid w:val="00E53BDC"/>
    <w:rsid w:val="00E5407E"/>
    <w:rsid w:val="00E57EEC"/>
    <w:rsid w:val="00E70678"/>
    <w:rsid w:val="00E73269"/>
    <w:rsid w:val="00E77645"/>
    <w:rsid w:val="00E776A7"/>
    <w:rsid w:val="00E77CD7"/>
    <w:rsid w:val="00E834C4"/>
    <w:rsid w:val="00E96490"/>
    <w:rsid w:val="00EA15B0"/>
    <w:rsid w:val="00EA58D8"/>
    <w:rsid w:val="00EA5EA7"/>
    <w:rsid w:val="00EA5F42"/>
    <w:rsid w:val="00EB1666"/>
    <w:rsid w:val="00EB2D22"/>
    <w:rsid w:val="00EB5F32"/>
    <w:rsid w:val="00EB6E9A"/>
    <w:rsid w:val="00EC125F"/>
    <w:rsid w:val="00EC4A25"/>
    <w:rsid w:val="00EC6018"/>
    <w:rsid w:val="00EC7662"/>
    <w:rsid w:val="00ED3E28"/>
    <w:rsid w:val="00EE6C70"/>
    <w:rsid w:val="00EF4C26"/>
    <w:rsid w:val="00F00DC6"/>
    <w:rsid w:val="00F0130E"/>
    <w:rsid w:val="00F025A2"/>
    <w:rsid w:val="00F04712"/>
    <w:rsid w:val="00F04B36"/>
    <w:rsid w:val="00F12F30"/>
    <w:rsid w:val="00F13360"/>
    <w:rsid w:val="00F17EAF"/>
    <w:rsid w:val="00F2243E"/>
    <w:rsid w:val="00F22EC7"/>
    <w:rsid w:val="00F24890"/>
    <w:rsid w:val="00F24A5E"/>
    <w:rsid w:val="00F25741"/>
    <w:rsid w:val="00F27535"/>
    <w:rsid w:val="00F30060"/>
    <w:rsid w:val="00F30247"/>
    <w:rsid w:val="00F325C8"/>
    <w:rsid w:val="00F468A8"/>
    <w:rsid w:val="00F5035D"/>
    <w:rsid w:val="00F51944"/>
    <w:rsid w:val="00F51AFA"/>
    <w:rsid w:val="00F56D1C"/>
    <w:rsid w:val="00F6027A"/>
    <w:rsid w:val="00F653B8"/>
    <w:rsid w:val="00F66671"/>
    <w:rsid w:val="00F70686"/>
    <w:rsid w:val="00F74905"/>
    <w:rsid w:val="00F77226"/>
    <w:rsid w:val="00F8184E"/>
    <w:rsid w:val="00F83E50"/>
    <w:rsid w:val="00F84819"/>
    <w:rsid w:val="00F9008D"/>
    <w:rsid w:val="00F97D03"/>
    <w:rsid w:val="00FA1266"/>
    <w:rsid w:val="00FB3586"/>
    <w:rsid w:val="00FC1192"/>
    <w:rsid w:val="00FC7787"/>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val="en-GB" w:eastAsia="en-US"/>
    </w:rPr>
  </w:style>
  <w:style w:type="character" w:customStyle="1" w:styleId="TALChar">
    <w:name w:val="TAL Char"/>
    <w:link w:val="TAL"/>
    <w:rsid w:val="00DE0503"/>
    <w:rPr>
      <w:rFonts w:ascii="Arial" w:hAnsi="Arial"/>
      <w:sz w:val="18"/>
      <w:lang w:val="en-GB" w:eastAsia="en-US"/>
    </w:rPr>
  </w:style>
  <w:style w:type="character" w:customStyle="1" w:styleId="TAHChar">
    <w:name w:val="TAH Char"/>
    <w:link w:val="TAH"/>
    <w:rsid w:val="00DE0503"/>
    <w:rPr>
      <w:rFonts w:ascii="Arial" w:hAnsi="Arial"/>
      <w:b/>
      <w:sz w:val="18"/>
      <w:lang w:val="en-GB" w:eastAsia="en-US"/>
    </w:rPr>
  </w:style>
  <w:style w:type="character" w:customStyle="1" w:styleId="EditorsNoteChar">
    <w:name w:val="Editor's Note Char"/>
    <w:aliases w:val="EN Char"/>
    <w:link w:val="EditorsNote"/>
    <w:rsid w:val="00DE0503"/>
    <w:rPr>
      <w:color w:val="FF0000"/>
      <w:lang w:val="en-GB" w:eastAsia="en-US"/>
    </w:rPr>
  </w:style>
  <w:style w:type="character" w:customStyle="1" w:styleId="THChar">
    <w:name w:val="TH Char"/>
    <w:link w:val="TH"/>
    <w:rsid w:val="00771517"/>
    <w:rPr>
      <w:rFonts w:ascii="Arial" w:hAnsi="Arial"/>
      <w:b/>
      <w:lang w:val="en-GB"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locked/>
    <w:rsid w:val="00BC7FE1"/>
    <w:rPr>
      <w:lang w:val="en-GB" w:eastAsia="en-US"/>
    </w:rPr>
  </w:style>
  <w:style w:type="character" w:customStyle="1" w:styleId="EditorsNoteZchn">
    <w:name w:val="Editor's Note Zchn"/>
    <w:rsid w:val="00AB4C89"/>
    <w:rPr>
      <w:rFonts w:ascii="Times New Roman" w:hAnsi="Times New Roman"/>
      <w:color w:val="FF0000"/>
      <w:lang w:eastAsia="en-US"/>
    </w:rPr>
  </w:style>
  <w:style w:type="paragraph" w:styleId="Bibliography">
    <w:name w:val="Bibliography"/>
    <w:basedOn w:val="Normal"/>
    <w:next w:val="Normal"/>
    <w:uiPriority w:val="37"/>
    <w:semiHidden/>
    <w:unhideWhenUsed/>
    <w:rsid w:val="00315CF9"/>
  </w:style>
  <w:style w:type="paragraph" w:styleId="BlockText">
    <w:name w:val="Block Text"/>
    <w:basedOn w:val="Normal"/>
    <w:rsid w:val="00315C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15CF9"/>
    <w:pPr>
      <w:spacing w:after="120"/>
    </w:pPr>
  </w:style>
  <w:style w:type="character" w:customStyle="1" w:styleId="BodyTextChar">
    <w:name w:val="Body Text Char"/>
    <w:basedOn w:val="DefaultParagraphFont"/>
    <w:link w:val="BodyText"/>
    <w:rsid w:val="00315CF9"/>
    <w:rPr>
      <w:lang w:val="en-GB" w:eastAsia="en-US"/>
    </w:rPr>
  </w:style>
  <w:style w:type="paragraph" w:styleId="BodyText2">
    <w:name w:val="Body Text 2"/>
    <w:basedOn w:val="Normal"/>
    <w:link w:val="BodyText2Char"/>
    <w:rsid w:val="00315CF9"/>
    <w:pPr>
      <w:spacing w:after="120" w:line="480" w:lineRule="auto"/>
    </w:pPr>
  </w:style>
  <w:style w:type="character" w:customStyle="1" w:styleId="BodyText2Char">
    <w:name w:val="Body Text 2 Char"/>
    <w:basedOn w:val="DefaultParagraphFont"/>
    <w:link w:val="BodyText2"/>
    <w:rsid w:val="00315CF9"/>
    <w:rPr>
      <w:lang w:val="en-GB" w:eastAsia="en-US"/>
    </w:rPr>
  </w:style>
  <w:style w:type="paragraph" w:styleId="BodyText3">
    <w:name w:val="Body Text 3"/>
    <w:basedOn w:val="Normal"/>
    <w:link w:val="BodyText3Char"/>
    <w:rsid w:val="00315CF9"/>
    <w:pPr>
      <w:spacing w:after="120"/>
    </w:pPr>
    <w:rPr>
      <w:sz w:val="16"/>
      <w:szCs w:val="16"/>
    </w:rPr>
  </w:style>
  <w:style w:type="character" w:customStyle="1" w:styleId="BodyText3Char">
    <w:name w:val="Body Text 3 Char"/>
    <w:basedOn w:val="DefaultParagraphFont"/>
    <w:link w:val="BodyText3"/>
    <w:rsid w:val="00315CF9"/>
    <w:rPr>
      <w:sz w:val="16"/>
      <w:szCs w:val="16"/>
      <w:lang w:val="en-GB" w:eastAsia="en-US"/>
    </w:rPr>
  </w:style>
  <w:style w:type="paragraph" w:styleId="BodyTextFirstIndent">
    <w:name w:val="Body Text First Indent"/>
    <w:basedOn w:val="BodyText"/>
    <w:link w:val="BodyTextFirstIndentChar"/>
    <w:rsid w:val="00315CF9"/>
    <w:pPr>
      <w:spacing w:after="180"/>
      <w:ind w:firstLine="360"/>
    </w:pPr>
  </w:style>
  <w:style w:type="character" w:customStyle="1" w:styleId="BodyTextFirstIndentChar">
    <w:name w:val="Body Text First Indent Char"/>
    <w:basedOn w:val="BodyTextChar"/>
    <w:link w:val="BodyTextFirstIndent"/>
    <w:rsid w:val="00315CF9"/>
    <w:rPr>
      <w:lang w:val="en-GB" w:eastAsia="en-US"/>
    </w:rPr>
  </w:style>
  <w:style w:type="paragraph" w:styleId="BodyTextIndent">
    <w:name w:val="Body Text Indent"/>
    <w:basedOn w:val="Normal"/>
    <w:link w:val="BodyTextIndentChar"/>
    <w:rsid w:val="00315CF9"/>
    <w:pPr>
      <w:spacing w:after="120"/>
      <w:ind w:left="283"/>
    </w:pPr>
  </w:style>
  <w:style w:type="character" w:customStyle="1" w:styleId="BodyTextIndentChar">
    <w:name w:val="Body Text Indent Char"/>
    <w:basedOn w:val="DefaultParagraphFont"/>
    <w:link w:val="BodyTextIndent"/>
    <w:rsid w:val="00315CF9"/>
    <w:rPr>
      <w:lang w:val="en-GB" w:eastAsia="en-US"/>
    </w:rPr>
  </w:style>
  <w:style w:type="paragraph" w:styleId="BodyTextFirstIndent2">
    <w:name w:val="Body Text First Indent 2"/>
    <w:basedOn w:val="BodyTextIndent"/>
    <w:link w:val="BodyTextFirstIndent2Char"/>
    <w:rsid w:val="00315CF9"/>
    <w:pPr>
      <w:spacing w:after="180"/>
      <w:ind w:left="360" w:firstLine="360"/>
    </w:pPr>
  </w:style>
  <w:style w:type="character" w:customStyle="1" w:styleId="BodyTextFirstIndent2Char">
    <w:name w:val="Body Text First Indent 2 Char"/>
    <w:basedOn w:val="BodyTextIndentChar"/>
    <w:link w:val="BodyTextFirstIndent2"/>
    <w:rsid w:val="00315CF9"/>
    <w:rPr>
      <w:lang w:val="en-GB" w:eastAsia="en-US"/>
    </w:rPr>
  </w:style>
  <w:style w:type="paragraph" w:styleId="BodyTextIndent2">
    <w:name w:val="Body Text Indent 2"/>
    <w:basedOn w:val="Normal"/>
    <w:link w:val="BodyTextIndent2Char"/>
    <w:rsid w:val="00315CF9"/>
    <w:pPr>
      <w:spacing w:after="120" w:line="480" w:lineRule="auto"/>
      <w:ind w:left="283"/>
    </w:pPr>
  </w:style>
  <w:style w:type="character" w:customStyle="1" w:styleId="BodyTextIndent2Char">
    <w:name w:val="Body Text Indent 2 Char"/>
    <w:basedOn w:val="DefaultParagraphFont"/>
    <w:link w:val="BodyTextIndent2"/>
    <w:rsid w:val="00315CF9"/>
    <w:rPr>
      <w:lang w:val="en-GB" w:eastAsia="en-US"/>
    </w:rPr>
  </w:style>
  <w:style w:type="paragraph" w:styleId="BodyTextIndent3">
    <w:name w:val="Body Text Indent 3"/>
    <w:basedOn w:val="Normal"/>
    <w:link w:val="BodyTextIndent3Char"/>
    <w:rsid w:val="00315CF9"/>
    <w:pPr>
      <w:spacing w:after="120"/>
      <w:ind w:left="283"/>
    </w:pPr>
    <w:rPr>
      <w:sz w:val="16"/>
      <w:szCs w:val="16"/>
    </w:rPr>
  </w:style>
  <w:style w:type="character" w:customStyle="1" w:styleId="BodyTextIndent3Char">
    <w:name w:val="Body Text Indent 3 Char"/>
    <w:basedOn w:val="DefaultParagraphFont"/>
    <w:link w:val="BodyTextIndent3"/>
    <w:rsid w:val="00315CF9"/>
    <w:rPr>
      <w:sz w:val="16"/>
      <w:szCs w:val="16"/>
      <w:lang w:val="en-GB" w:eastAsia="en-US"/>
    </w:rPr>
  </w:style>
  <w:style w:type="paragraph" w:styleId="Caption">
    <w:name w:val="caption"/>
    <w:basedOn w:val="Normal"/>
    <w:next w:val="Normal"/>
    <w:semiHidden/>
    <w:unhideWhenUsed/>
    <w:qFormat/>
    <w:rsid w:val="00315CF9"/>
    <w:pPr>
      <w:spacing w:after="200"/>
    </w:pPr>
    <w:rPr>
      <w:i/>
      <w:iCs/>
      <w:color w:val="44546A" w:themeColor="text2"/>
      <w:sz w:val="18"/>
      <w:szCs w:val="18"/>
    </w:rPr>
  </w:style>
  <w:style w:type="paragraph" w:styleId="Closing">
    <w:name w:val="Closing"/>
    <w:basedOn w:val="Normal"/>
    <w:link w:val="ClosingChar"/>
    <w:rsid w:val="00315CF9"/>
    <w:pPr>
      <w:spacing w:after="0"/>
      <w:ind w:left="4252"/>
    </w:pPr>
  </w:style>
  <w:style w:type="character" w:customStyle="1" w:styleId="ClosingChar">
    <w:name w:val="Closing Char"/>
    <w:basedOn w:val="DefaultParagraphFont"/>
    <w:link w:val="Closing"/>
    <w:rsid w:val="00315CF9"/>
    <w:rPr>
      <w:lang w:val="en-GB" w:eastAsia="en-US"/>
    </w:rPr>
  </w:style>
  <w:style w:type="paragraph" w:styleId="Date">
    <w:name w:val="Date"/>
    <w:basedOn w:val="Normal"/>
    <w:next w:val="Normal"/>
    <w:link w:val="DateChar"/>
    <w:rsid w:val="00315CF9"/>
  </w:style>
  <w:style w:type="character" w:customStyle="1" w:styleId="DateChar">
    <w:name w:val="Date Char"/>
    <w:basedOn w:val="DefaultParagraphFont"/>
    <w:link w:val="Date"/>
    <w:rsid w:val="00315CF9"/>
    <w:rPr>
      <w:lang w:val="en-GB" w:eastAsia="en-US"/>
    </w:rPr>
  </w:style>
  <w:style w:type="paragraph" w:styleId="DocumentMap">
    <w:name w:val="Document Map"/>
    <w:basedOn w:val="Normal"/>
    <w:link w:val="DocumentMapChar"/>
    <w:rsid w:val="00315CF9"/>
    <w:pPr>
      <w:spacing w:after="0"/>
    </w:pPr>
    <w:rPr>
      <w:rFonts w:ascii="Segoe UI" w:hAnsi="Segoe UI" w:cs="Segoe UI"/>
      <w:sz w:val="16"/>
      <w:szCs w:val="16"/>
    </w:rPr>
  </w:style>
  <w:style w:type="character" w:customStyle="1" w:styleId="DocumentMapChar">
    <w:name w:val="Document Map Char"/>
    <w:basedOn w:val="DefaultParagraphFont"/>
    <w:link w:val="DocumentMap"/>
    <w:rsid w:val="00315CF9"/>
    <w:rPr>
      <w:rFonts w:ascii="Segoe UI" w:hAnsi="Segoe UI" w:cs="Segoe UI"/>
      <w:sz w:val="16"/>
      <w:szCs w:val="16"/>
      <w:lang w:val="en-GB" w:eastAsia="en-US"/>
    </w:rPr>
  </w:style>
  <w:style w:type="paragraph" w:styleId="E-mailSignature">
    <w:name w:val="E-mail Signature"/>
    <w:basedOn w:val="Normal"/>
    <w:link w:val="E-mailSignatureChar"/>
    <w:rsid w:val="00315CF9"/>
    <w:pPr>
      <w:spacing w:after="0"/>
    </w:pPr>
  </w:style>
  <w:style w:type="character" w:customStyle="1" w:styleId="E-mailSignatureChar">
    <w:name w:val="E-mail Signature Char"/>
    <w:basedOn w:val="DefaultParagraphFont"/>
    <w:link w:val="E-mailSignature"/>
    <w:rsid w:val="00315CF9"/>
    <w:rPr>
      <w:lang w:val="en-GB" w:eastAsia="en-US"/>
    </w:rPr>
  </w:style>
  <w:style w:type="paragraph" w:styleId="EndnoteText">
    <w:name w:val="endnote text"/>
    <w:basedOn w:val="Normal"/>
    <w:link w:val="EndnoteTextChar"/>
    <w:rsid w:val="00315CF9"/>
    <w:pPr>
      <w:spacing w:after="0"/>
    </w:pPr>
  </w:style>
  <w:style w:type="character" w:customStyle="1" w:styleId="EndnoteTextChar">
    <w:name w:val="Endnote Text Char"/>
    <w:basedOn w:val="DefaultParagraphFont"/>
    <w:link w:val="EndnoteText"/>
    <w:rsid w:val="00315CF9"/>
    <w:rPr>
      <w:lang w:val="en-GB" w:eastAsia="en-US"/>
    </w:rPr>
  </w:style>
  <w:style w:type="paragraph" w:styleId="EnvelopeAddress">
    <w:name w:val="envelope address"/>
    <w:basedOn w:val="Normal"/>
    <w:rsid w:val="00315C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15CF9"/>
    <w:pPr>
      <w:spacing w:after="0"/>
    </w:pPr>
    <w:rPr>
      <w:rFonts w:asciiTheme="majorHAnsi" w:eastAsiaTheme="majorEastAsia" w:hAnsiTheme="majorHAnsi" w:cstheme="majorBidi"/>
    </w:rPr>
  </w:style>
  <w:style w:type="paragraph" w:styleId="FootnoteText">
    <w:name w:val="footnote text"/>
    <w:basedOn w:val="Normal"/>
    <w:link w:val="FootnoteTextChar"/>
    <w:rsid w:val="00315CF9"/>
    <w:pPr>
      <w:spacing w:after="0"/>
    </w:pPr>
  </w:style>
  <w:style w:type="character" w:customStyle="1" w:styleId="FootnoteTextChar">
    <w:name w:val="Footnote Text Char"/>
    <w:basedOn w:val="DefaultParagraphFont"/>
    <w:link w:val="FootnoteText"/>
    <w:rsid w:val="00315CF9"/>
    <w:rPr>
      <w:lang w:val="en-GB" w:eastAsia="en-US"/>
    </w:rPr>
  </w:style>
  <w:style w:type="paragraph" w:styleId="HTMLAddress">
    <w:name w:val="HTML Address"/>
    <w:basedOn w:val="Normal"/>
    <w:link w:val="HTMLAddressChar"/>
    <w:rsid w:val="00315CF9"/>
    <w:pPr>
      <w:spacing w:after="0"/>
    </w:pPr>
    <w:rPr>
      <w:i/>
      <w:iCs/>
    </w:rPr>
  </w:style>
  <w:style w:type="character" w:customStyle="1" w:styleId="HTMLAddressChar">
    <w:name w:val="HTML Address Char"/>
    <w:basedOn w:val="DefaultParagraphFont"/>
    <w:link w:val="HTMLAddress"/>
    <w:rsid w:val="00315CF9"/>
    <w:rPr>
      <w:i/>
      <w:iCs/>
      <w:lang w:val="en-GB" w:eastAsia="en-US"/>
    </w:rPr>
  </w:style>
  <w:style w:type="paragraph" w:styleId="HTMLPreformatted">
    <w:name w:val="HTML Preformatted"/>
    <w:basedOn w:val="Normal"/>
    <w:link w:val="HTMLPreformattedChar"/>
    <w:rsid w:val="00315CF9"/>
    <w:pPr>
      <w:spacing w:after="0"/>
    </w:pPr>
    <w:rPr>
      <w:rFonts w:ascii="Consolas" w:hAnsi="Consolas"/>
    </w:rPr>
  </w:style>
  <w:style w:type="character" w:customStyle="1" w:styleId="HTMLPreformattedChar">
    <w:name w:val="HTML Preformatted Char"/>
    <w:basedOn w:val="DefaultParagraphFont"/>
    <w:link w:val="HTMLPreformatted"/>
    <w:rsid w:val="00315CF9"/>
    <w:rPr>
      <w:rFonts w:ascii="Consolas" w:hAnsi="Consolas"/>
      <w:lang w:val="en-GB" w:eastAsia="en-US"/>
    </w:rPr>
  </w:style>
  <w:style w:type="paragraph" w:styleId="Index1">
    <w:name w:val="index 1"/>
    <w:basedOn w:val="Normal"/>
    <w:next w:val="Normal"/>
    <w:rsid w:val="00315CF9"/>
    <w:pPr>
      <w:spacing w:after="0"/>
      <w:ind w:left="200" w:hanging="200"/>
    </w:pPr>
  </w:style>
  <w:style w:type="paragraph" w:styleId="Index2">
    <w:name w:val="index 2"/>
    <w:basedOn w:val="Normal"/>
    <w:next w:val="Normal"/>
    <w:rsid w:val="00315CF9"/>
    <w:pPr>
      <w:spacing w:after="0"/>
      <w:ind w:left="400" w:hanging="200"/>
    </w:pPr>
  </w:style>
  <w:style w:type="paragraph" w:styleId="Index3">
    <w:name w:val="index 3"/>
    <w:basedOn w:val="Normal"/>
    <w:next w:val="Normal"/>
    <w:rsid w:val="00315CF9"/>
    <w:pPr>
      <w:spacing w:after="0"/>
      <w:ind w:left="600" w:hanging="200"/>
    </w:pPr>
  </w:style>
  <w:style w:type="paragraph" w:styleId="Index4">
    <w:name w:val="index 4"/>
    <w:basedOn w:val="Normal"/>
    <w:next w:val="Normal"/>
    <w:rsid w:val="00315CF9"/>
    <w:pPr>
      <w:spacing w:after="0"/>
      <w:ind w:left="800" w:hanging="200"/>
    </w:pPr>
  </w:style>
  <w:style w:type="paragraph" w:styleId="Index5">
    <w:name w:val="index 5"/>
    <w:basedOn w:val="Normal"/>
    <w:next w:val="Normal"/>
    <w:rsid w:val="00315CF9"/>
    <w:pPr>
      <w:spacing w:after="0"/>
      <w:ind w:left="1000" w:hanging="200"/>
    </w:pPr>
  </w:style>
  <w:style w:type="paragraph" w:styleId="Index6">
    <w:name w:val="index 6"/>
    <w:basedOn w:val="Normal"/>
    <w:next w:val="Normal"/>
    <w:rsid w:val="00315CF9"/>
    <w:pPr>
      <w:spacing w:after="0"/>
      <w:ind w:left="1200" w:hanging="200"/>
    </w:pPr>
  </w:style>
  <w:style w:type="paragraph" w:styleId="Index7">
    <w:name w:val="index 7"/>
    <w:basedOn w:val="Normal"/>
    <w:next w:val="Normal"/>
    <w:rsid w:val="00315CF9"/>
    <w:pPr>
      <w:spacing w:after="0"/>
      <w:ind w:left="1400" w:hanging="200"/>
    </w:pPr>
  </w:style>
  <w:style w:type="paragraph" w:styleId="Index8">
    <w:name w:val="index 8"/>
    <w:basedOn w:val="Normal"/>
    <w:next w:val="Normal"/>
    <w:rsid w:val="00315CF9"/>
    <w:pPr>
      <w:spacing w:after="0"/>
      <w:ind w:left="1600" w:hanging="200"/>
    </w:pPr>
  </w:style>
  <w:style w:type="paragraph" w:styleId="Index9">
    <w:name w:val="index 9"/>
    <w:basedOn w:val="Normal"/>
    <w:next w:val="Normal"/>
    <w:rsid w:val="00315CF9"/>
    <w:pPr>
      <w:spacing w:after="0"/>
      <w:ind w:left="1800" w:hanging="200"/>
    </w:pPr>
  </w:style>
  <w:style w:type="paragraph" w:styleId="IndexHeading">
    <w:name w:val="index heading"/>
    <w:basedOn w:val="Normal"/>
    <w:next w:val="Index1"/>
    <w:rsid w:val="00315C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15C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15CF9"/>
    <w:rPr>
      <w:i/>
      <w:iCs/>
      <w:color w:val="4472C4" w:themeColor="accent1"/>
      <w:lang w:val="en-GB" w:eastAsia="en-US"/>
    </w:rPr>
  </w:style>
  <w:style w:type="paragraph" w:styleId="List">
    <w:name w:val="List"/>
    <w:basedOn w:val="Normal"/>
    <w:rsid w:val="00315CF9"/>
    <w:pPr>
      <w:ind w:left="283" w:hanging="283"/>
      <w:contextualSpacing/>
    </w:pPr>
  </w:style>
  <w:style w:type="paragraph" w:styleId="List2">
    <w:name w:val="List 2"/>
    <w:basedOn w:val="Normal"/>
    <w:rsid w:val="00315CF9"/>
    <w:pPr>
      <w:ind w:left="566" w:hanging="283"/>
      <w:contextualSpacing/>
    </w:pPr>
  </w:style>
  <w:style w:type="paragraph" w:styleId="List3">
    <w:name w:val="List 3"/>
    <w:basedOn w:val="Normal"/>
    <w:rsid w:val="00315CF9"/>
    <w:pPr>
      <w:ind w:left="849" w:hanging="283"/>
      <w:contextualSpacing/>
    </w:pPr>
  </w:style>
  <w:style w:type="paragraph" w:styleId="List4">
    <w:name w:val="List 4"/>
    <w:basedOn w:val="Normal"/>
    <w:rsid w:val="00315CF9"/>
    <w:pPr>
      <w:ind w:left="1132" w:hanging="283"/>
      <w:contextualSpacing/>
    </w:pPr>
  </w:style>
  <w:style w:type="paragraph" w:styleId="List5">
    <w:name w:val="List 5"/>
    <w:basedOn w:val="Normal"/>
    <w:rsid w:val="00315CF9"/>
    <w:pPr>
      <w:ind w:left="1415" w:hanging="283"/>
      <w:contextualSpacing/>
    </w:pPr>
  </w:style>
  <w:style w:type="paragraph" w:styleId="ListBullet">
    <w:name w:val="List Bullet"/>
    <w:basedOn w:val="Normal"/>
    <w:rsid w:val="00315CF9"/>
    <w:pPr>
      <w:numPr>
        <w:numId w:val="8"/>
      </w:numPr>
      <w:contextualSpacing/>
    </w:pPr>
  </w:style>
  <w:style w:type="paragraph" w:styleId="ListBullet2">
    <w:name w:val="List Bullet 2"/>
    <w:basedOn w:val="Normal"/>
    <w:rsid w:val="00315CF9"/>
    <w:pPr>
      <w:numPr>
        <w:numId w:val="9"/>
      </w:numPr>
      <w:contextualSpacing/>
    </w:pPr>
  </w:style>
  <w:style w:type="paragraph" w:styleId="ListBullet3">
    <w:name w:val="List Bullet 3"/>
    <w:basedOn w:val="Normal"/>
    <w:rsid w:val="00315CF9"/>
    <w:pPr>
      <w:numPr>
        <w:numId w:val="10"/>
      </w:numPr>
      <w:contextualSpacing/>
    </w:pPr>
  </w:style>
  <w:style w:type="paragraph" w:styleId="ListBullet4">
    <w:name w:val="List Bullet 4"/>
    <w:basedOn w:val="Normal"/>
    <w:rsid w:val="00315CF9"/>
    <w:pPr>
      <w:numPr>
        <w:numId w:val="11"/>
      </w:numPr>
      <w:contextualSpacing/>
    </w:pPr>
  </w:style>
  <w:style w:type="paragraph" w:styleId="ListBullet5">
    <w:name w:val="List Bullet 5"/>
    <w:basedOn w:val="Normal"/>
    <w:rsid w:val="00315CF9"/>
    <w:pPr>
      <w:numPr>
        <w:numId w:val="12"/>
      </w:numPr>
      <w:contextualSpacing/>
    </w:pPr>
  </w:style>
  <w:style w:type="paragraph" w:styleId="ListContinue">
    <w:name w:val="List Continue"/>
    <w:basedOn w:val="Normal"/>
    <w:rsid w:val="00315CF9"/>
    <w:pPr>
      <w:spacing w:after="120"/>
      <w:ind w:left="283"/>
      <w:contextualSpacing/>
    </w:pPr>
  </w:style>
  <w:style w:type="paragraph" w:styleId="ListContinue2">
    <w:name w:val="List Continue 2"/>
    <w:basedOn w:val="Normal"/>
    <w:rsid w:val="00315CF9"/>
    <w:pPr>
      <w:spacing w:after="120"/>
      <w:ind w:left="566"/>
      <w:contextualSpacing/>
    </w:pPr>
  </w:style>
  <w:style w:type="paragraph" w:styleId="ListContinue3">
    <w:name w:val="List Continue 3"/>
    <w:basedOn w:val="Normal"/>
    <w:rsid w:val="00315CF9"/>
    <w:pPr>
      <w:spacing w:after="120"/>
      <w:ind w:left="849"/>
      <w:contextualSpacing/>
    </w:pPr>
  </w:style>
  <w:style w:type="paragraph" w:styleId="ListContinue4">
    <w:name w:val="List Continue 4"/>
    <w:basedOn w:val="Normal"/>
    <w:rsid w:val="00315CF9"/>
    <w:pPr>
      <w:spacing w:after="120"/>
      <w:ind w:left="1132"/>
      <w:contextualSpacing/>
    </w:pPr>
  </w:style>
  <w:style w:type="paragraph" w:styleId="ListContinue5">
    <w:name w:val="List Continue 5"/>
    <w:basedOn w:val="Normal"/>
    <w:rsid w:val="00315CF9"/>
    <w:pPr>
      <w:spacing w:after="120"/>
      <w:ind w:left="1415"/>
      <w:contextualSpacing/>
    </w:pPr>
  </w:style>
  <w:style w:type="paragraph" w:styleId="ListNumber">
    <w:name w:val="List Number"/>
    <w:basedOn w:val="Normal"/>
    <w:rsid w:val="00315CF9"/>
    <w:pPr>
      <w:numPr>
        <w:numId w:val="13"/>
      </w:numPr>
      <w:contextualSpacing/>
    </w:pPr>
  </w:style>
  <w:style w:type="paragraph" w:styleId="ListNumber2">
    <w:name w:val="List Number 2"/>
    <w:basedOn w:val="Normal"/>
    <w:rsid w:val="00315CF9"/>
    <w:pPr>
      <w:numPr>
        <w:numId w:val="14"/>
      </w:numPr>
      <w:contextualSpacing/>
    </w:pPr>
  </w:style>
  <w:style w:type="paragraph" w:styleId="ListNumber3">
    <w:name w:val="List Number 3"/>
    <w:basedOn w:val="Normal"/>
    <w:rsid w:val="00315CF9"/>
    <w:pPr>
      <w:numPr>
        <w:numId w:val="15"/>
      </w:numPr>
      <w:contextualSpacing/>
    </w:pPr>
  </w:style>
  <w:style w:type="paragraph" w:styleId="ListNumber4">
    <w:name w:val="List Number 4"/>
    <w:basedOn w:val="Normal"/>
    <w:rsid w:val="00315CF9"/>
    <w:pPr>
      <w:numPr>
        <w:numId w:val="16"/>
      </w:numPr>
      <w:contextualSpacing/>
    </w:pPr>
  </w:style>
  <w:style w:type="paragraph" w:styleId="ListNumber5">
    <w:name w:val="List Number 5"/>
    <w:basedOn w:val="Normal"/>
    <w:rsid w:val="00315CF9"/>
    <w:pPr>
      <w:numPr>
        <w:numId w:val="17"/>
      </w:numPr>
      <w:contextualSpacing/>
    </w:pPr>
  </w:style>
  <w:style w:type="paragraph" w:styleId="ListParagraph">
    <w:name w:val="List Paragraph"/>
    <w:basedOn w:val="Normal"/>
    <w:uiPriority w:val="34"/>
    <w:qFormat/>
    <w:rsid w:val="00315CF9"/>
    <w:pPr>
      <w:ind w:left="720"/>
      <w:contextualSpacing/>
    </w:pPr>
  </w:style>
  <w:style w:type="paragraph" w:styleId="MacroText">
    <w:name w:val="macro"/>
    <w:link w:val="MacroTextChar"/>
    <w:rsid w:val="00315C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15CF9"/>
    <w:rPr>
      <w:rFonts w:ascii="Consolas" w:hAnsi="Consolas"/>
      <w:lang w:val="en-GB" w:eastAsia="en-US"/>
    </w:rPr>
  </w:style>
  <w:style w:type="paragraph" w:styleId="MessageHeader">
    <w:name w:val="Message Header"/>
    <w:basedOn w:val="Normal"/>
    <w:link w:val="MessageHeaderChar"/>
    <w:rsid w:val="00315CF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15CF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15CF9"/>
    <w:rPr>
      <w:lang w:val="en-GB" w:eastAsia="en-US"/>
    </w:rPr>
  </w:style>
  <w:style w:type="paragraph" w:styleId="NormalWeb">
    <w:name w:val="Normal (Web)"/>
    <w:basedOn w:val="Normal"/>
    <w:uiPriority w:val="99"/>
    <w:rsid w:val="00315CF9"/>
    <w:rPr>
      <w:sz w:val="24"/>
      <w:szCs w:val="24"/>
    </w:rPr>
  </w:style>
  <w:style w:type="paragraph" w:styleId="NormalIndent">
    <w:name w:val="Normal Indent"/>
    <w:basedOn w:val="Normal"/>
    <w:rsid w:val="00315CF9"/>
    <w:pPr>
      <w:ind w:left="720"/>
    </w:pPr>
  </w:style>
  <w:style w:type="paragraph" w:styleId="NoteHeading">
    <w:name w:val="Note Heading"/>
    <w:basedOn w:val="Normal"/>
    <w:next w:val="Normal"/>
    <w:link w:val="NoteHeadingChar"/>
    <w:rsid w:val="00315CF9"/>
    <w:pPr>
      <w:spacing w:after="0"/>
    </w:pPr>
  </w:style>
  <w:style w:type="character" w:customStyle="1" w:styleId="NoteHeadingChar">
    <w:name w:val="Note Heading Char"/>
    <w:basedOn w:val="DefaultParagraphFont"/>
    <w:link w:val="NoteHeading"/>
    <w:rsid w:val="00315CF9"/>
    <w:rPr>
      <w:lang w:val="en-GB" w:eastAsia="en-US"/>
    </w:rPr>
  </w:style>
  <w:style w:type="paragraph" w:styleId="PlainText">
    <w:name w:val="Plain Text"/>
    <w:basedOn w:val="Normal"/>
    <w:link w:val="PlainTextChar"/>
    <w:rsid w:val="00315CF9"/>
    <w:pPr>
      <w:spacing w:after="0"/>
    </w:pPr>
    <w:rPr>
      <w:rFonts w:ascii="Consolas" w:hAnsi="Consolas"/>
      <w:sz w:val="21"/>
      <w:szCs w:val="21"/>
    </w:rPr>
  </w:style>
  <w:style w:type="character" w:customStyle="1" w:styleId="PlainTextChar">
    <w:name w:val="Plain Text Char"/>
    <w:basedOn w:val="DefaultParagraphFont"/>
    <w:link w:val="PlainText"/>
    <w:rsid w:val="00315CF9"/>
    <w:rPr>
      <w:rFonts w:ascii="Consolas" w:hAnsi="Consolas"/>
      <w:sz w:val="21"/>
      <w:szCs w:val="21"/>
      <w:lang w:val="en-GB" w:eastAsia="en-US"/>
    </w:rPr>
  </w:style>
  <w:style w:type="paragraph" w:styleId="Quote">
    <w:name w:val="Quote"/>
    <w:basedOn w:val="Normal"/>
    <w:next w:val="Normal"/>
    <w:link w:val="QuoteChar"/>
    <w:uiPriority w:val="29"/>
    <w:qFormat/>
    <w:rsid w:val="00315C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15CF9"/>
    <w:rPr>
      <w:i/>
      <w:iCs/>
      <w:color w:val="404040" w:themeColor="text1" w:themeTint="BF"/>
      <w:lang w:val="en-GB" w:eastAsia="en-US"/>
    </w:rPr>
  </w:style>
  <w:style w:type="paragraph" w:styleId="Salutation">
    <w:name w:val="Salutation"/>
    <w:basedOn w:val="Normal"/>
    <w:next w:val="Normal"/>
    <w:link w:val="SalutationChar"/>
    <w:rsid w:val="00315CF9"/>
  </w:style>
  <w:style w:type="character" w:customStyle="1" w:styleId="SalutationChar">
    <w:name w:val="Salutation Char"/>
    <w:basedOn w:val="DefaultParagraphFont"/>
    <w:link w:val="Salutation"/>
    <w:rsid w:val="00315CF9"/>
    <w:rPr>
      <w:lang w:val="en-GB" w:eastAsia="en-US"/>
    </w:rPr>
  </w:style>
  <w:style w:type="paragraph" w:styleId="Signature">
    <w:name w:val="Signature"/>
    <w:basedOn w:val="Normal"/>
    <w:link w:val="SignatureChar"/>
    <w:rsid w:val="00315CF9"/>
    <w:pPr>
      <w:spacing w:after="0"/>
      <w:ind w:left="4252"/>
    </w:pPr>
  </w:style>
  <w:style w:type="character" w:customStyle="1" w:styleId="SignatureChar">
    <w:name w:val="Signature Char"/>
    <w:basedOn w:val="DefaultParagraphFont"/>
    <w:link w:val="Signature"/>
    <w:rsid w:val="00315CF9"/>
    <w:rPr>
      <w:lang w:val="en-GB" w:eastAsia="en-US"/>
    </w:rPr>
  </w:style>
  <w:style w:type="paragraph" w:styleId="Subtitle">
    <w:name w:val="Subtitle"/>
    <w:basedOn w:val="Normal"/>
    <w:next w:val="Normal"/>
    <w:link w:val="SubtitleChar"/>
    <w:qFormat/>
    <w:rsid w:val="00315C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15CF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15CF9"/>
    <w:pPr>
      <w:spacing w:after="0"/>
      <w:ind w:left="200" w:hanging="200"/>
    </w:pPr>
  </w:style>
  <w:style w:type="paragraph" w:styleId="TableofFigures">
    <w:name w:val="table of figures"/>
    <w:basedOn w:val="Normal"/>
    <w:next w:val="Normal"/>
    <w:rsid w:val="00315CF9"/>
    <w:pPr>
      <w:spacing w:after="0"/>
    </w:pPr>
  </w:style>
  <w:style w:type="paragraph" w:styleId="Title">
    <w:name w:val="Title"/>
    <w:basedOn w:val="Normal"/>
    <w:next w:val="Normal"/>
    <w:link w:val="TitleChar"/>
    <w:qFormat/>
    <w:rsid w:val="00315C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15CF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15C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15C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0E14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9.png"/><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1.png"/><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hgprotocol.org/sites/default/files/standards/ghg-protocol-revised.pdf" TargetMode="External"/><Relationship Id="rId24" Type="http://schemas.openxmlformats.org/officeDocument/2006/relationships/image" Target="media/image15.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13.png"/><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BBF65-D91D-425B-8489-9812D6ABB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28</Pages>
  <Words>10020</Words>
  <Characters>57118</Characters>
  <Application>Microsoft Office Word</Application>
  <DocSecurity>0</DocSecurity>
  <Lines>475</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67004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22</cp:revision>
  <cp:lastPrinted>2019-02-25T14:05:00Z</cp:lastPrinted>
  <dcterms:created xsi:type="dcterms:W3CDTF">2023-04-25T07:50:00Z</dcterms:created>
  <dcterms:modified xsi:type="dcterms:W3CDTF">2023-04-25T18:21:00Z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(3)m0B2mTR8V6OkFgPEsgqli9dACu50LckyvS+DEbSpMWCq7HUI6B8Ionb4apVAnjGVH4ToOa0M
C1jc7wTOAL+PX0qLKt57azb+oywcfkIrbYrUkXkyPfWd9Yf/XqB8D7rimWiamRrbm0HO/B+D
Nil4rfBckREOi7XaH9l/rpdefQYpQ0/84Evmdnh4LfW1Hw5lNqSAOXdnrIqiLH1BBlqhWVr+
9sYnmnbS2AusQtdlO6</vt:lpwstr>
  </property>
  <property fmtid="{D5CDD505-2E9C-101B-9397-08002B2CF9AE}" pid="3" name="_2015_ms_pID_7253431">
    <vt:lpwstr>gZFHz6F5QFY5x0oWeaUX9x2nfapUcEpeunk0q6S8xjJVXis5T7l9ky
QjM12PSA4VeMuHHlwfYKqaizxXrUBJY1fwhoc1dD+zdpIhC8Dbquyf/g4Rs0SUoTWsJoAx4o
EKunbUCIV2Fk4aGDShsw0AxdoPOSBkEZ5fvO7Kx76Ws8ty3IafVDPlyzDmSEHOgbATcFlkAm
HiKjYigjPj/x7YN4mqgNwxXCQ2C1qD1vSwnG</vt:lpwstr>
  </property>
  <property fmtid="{D5CDD505-2E9C-101B-9397-08002B2CF9AE}" pid="4" name="_2015_ms_pID_7253432">
    <vt:lpwstr>3g==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1681718127</vt:lpwstr>
  </property>
</Properties>
</file>